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0A58F" w14:textId="02E7011B" w:rsidR="00016C07" w:rsidRPr="00F418FD" w:rsidRDefault="00016C07" w:rsidP="00016C07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bookmarkStart w:id="1" w:name="_Hlk31985487"/>
      <w:r w:rsidRPr="00F418FD">
        <w:rPr>
          <w:rFonts w:cs="Arial"/>
          <w:bCs/>
          <w:noProof w:val="0"/>
          <w:sz w:val="24"/>
          <w:szCs w:val="24"/>
        </w:rPr>
        <w:t>3GPP TSG-RAN WG3 Meeting #107</w:t>
      </w:r>
      <w:r>
        <w:rPr>
          <w:rFonts w:cs="Arial"/>
          <w:bCs/>
          <w:noProof w:val="0"/>
          <w:sz w:val="24"/>
          <w:szCs w:val="24"/>
        </w:rPr>
        <w:t>-E</w:t>
      </w:r>
      <w:r w:rsidRPr="00F418FD">
        <w:rPr>
          <w:rFonts w:cs="Arial"/>
          <w:bCs/>
          <w:noProof w:val="0"/>
          <w:sz w:val="24"/>
          <w:szCs w:val="24"/>
        </w:rPr>
        <w:tab/>
        <w:t>R3-20</w:t>
      </w:r>
      <w:r w:rsidR="0040382A">
        <w:rPr>
          <w:rFonts w:cs="Arial"/>
          <w:bCs/>
          <w:noProof w:val="0"/>
          <w:sz w:val="24"/>
          <w:szCs w:val="24"/>
        </w:rPr>
        <w:t>0220</w:t>
      </w:r>
    </w:p>
    <w:bookmarkEnd w:id="0"/>
    <w:p w14:paraId="634C19C4" w14:textId="57CC23D8" w:rsidR="00016C07" w:rsidRPr="00F418FD" w:rsidRDefault="00016C07" w:rsidP="00016C07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E-meeting</w:t>
      </w:r>
      <w:r w:rsidRPr="00F418FD">
        <w:rPr>
          <w:rFonts w:eastAsia="MS Mincho" w:cs="Arial"/>
          <w:sz w:val="24"/>
          <w:szCs w:val="24"/>
        </w:rPr>
        <w:t>, 24 Feb</w:t>
      </w:r>
      <w:r>
        <w:rPr>
          <w:rFonts w:eastAsia="MS Mincho" w:cs="Arial"/>
          <w:sz w:val="24"/>
          <w:szCs w:val="24"/>
        </w:rPr>
        <w:t xml:space="preserve"> – 6 Mar</w:t>
      </w:r>
      <w:r w:rsidRPr="00F418FD">
        <w:rPr>
          <w:rFonts w:eastAsia="MS Mincho" w:cs="Arial"/>
          <w:sz w:val="24"/>
          <w:szCs w:val="24"/>
        </w:rPr>
        <w:t xml:space="preserve"> 2020</w:t>
      </w:r>
    </w:p>
    <w:p w14:paraId="79856498" w14:textId="77777777" w:rsidR="00016C07" w:rsidRPr="00F418FD" w:rsidRDefault="00016C07" w:rsidP="00016C07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0D7106BF" w14:textId="0E1E3B98" w:rsidR="00016C07" w:rsidRPr="00F418FD" w:rsidRDefault="00016C07" w:rsidP="00016C07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F418FD">
        <w:rPr>
          <w:rFonts w:cs="Arial"/>
          <w:b/>
          <w:bCs/>
          <w:sz w:val="24"/>
        </w:rPr>
        <w:t>Agenda item:</w:t>
      </w:r>
      <w:r w:rsidRPr="00F418FD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15.3.1.5</w:t>
      </w:r>
    </w:p>
    <w:p w14:paraId="441C73AD" w14:textId="6CFE9B18" w:rsidR="00016C07" w:rsidRPr="00F418FD" w:rsidRDefault="00016C07" w:rsidP="00016C07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Source:</w:t>
      </w:r>
      <w:r w:rsidRPr="00F418FD">
        <w:rPr>
          <w:rFonts w:ascii="Arial" w:hAnsi="Arial" w:cs="Arial"/>
          <w:b/>
          <w:bCs/>
          <w:sz w:val="24"/>
        </w:rPr>
        <w:tab/>
        <w:t xml:space="preserve">Nokia, </w:t>
      </w:r>
      <w:r w:rsidRPr="00F418FD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F418FD">
        <w:rPr>
          <w:rFonts w:ascii="Arial" w:hAnsi="Arial" w:cs="Arial"/>
          <w:b/>
          <w:bCs/>
          <w:sz w:val="24"/>
        </w:rPr>
        <w:t>Shanghai Bell</w:t>
      </w:r>
      <w:r>
        <w:rPr>
          <w:rFonts w:ascii="Arial" w:hAnsi="Arial" w:cs="Arial"/>
          <w:b/>
          <w:bCs/>
          <w:sz w:val="24"/>
        </w:rPr>
        <w:t xml:space="preserve">, Vodafone, </w:t>
      </w:r>
      <w:r w:rsidRPr="00016C07">
        <w:rPr>
          <w:rFonts w:ascii="Arial" w:hAnsi="Arial" w:cs="Arial"/>
          <w:b/>
          <w:bCs/>
          <w:sz w:val="24"/>
        </w:rPr>
        <w:t>British Telecom</w:t>
      </w:r>
    </w:p>
    <w:p w14:paraId="128E86B9" w14:textId="6D5DA8E1" w:rsidR="00016C07" w:rsidRPr="00F418FD" w:rsidRDefault="00016C07" w:rsidP="00016C07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Title:</w:t>
      </w:r>
      <w:r w:rsidRPr="00F418FD">
        <w:rPr>
          <w:rFonts w:ascii="Arial" w:hAnsi="Arial" w:cs="Arial"/>
          <w:b/>
          <w:bCs/>
          <w:sz w:val="24"/>
        </w:rPr>
        <w:tab/>
      </w:r>
      <w:r w:rsidRPr="00EC1BFB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Pr="00EC1BFB">
        <w:rPr>
          <w:rFonts w:ascii="Arial" w:hAnsi="Arial" w:cs="Arial"/>
          <w:b/>
          <w:bCs/>
          <w:sz w:val="24"/>
        </w:rPr>
        <w:t>NR_Mob_enh</w:t>
      </w:r>
      <w:proofErr w:type="spellEnd"/>
      <w:r w:rsidRPr="00EC1BFB">
        <w:rPr>
          <w:rFonts w:ascii="Arial" w:hAnsi="Arial" w:cs="Arial"/>
          <w:b/>
          <w:bCs/>
          <w:sz w:val="24"/>
        </w:rPr>
        <w:t xml:space="preserve"> BL CR for TS 38.423): </w:t>
      </w:r>
      <w:r w:rsidR="0040382A">
        <w:rPr>
          <w:rFonts w:ascii="Arial" w:hAnsi="Arial" w:cs="Arial"/>
          <w:b/>
          <w:bCs/>
          <w:sz w:val="24"/>
        </w:rPr>
        <w:t>Information on</w:t>
      </w:r>
      <w:r>
        <w:rPr>
          <w:rFonts w:ascii="Arial" w:hAnsi="Arial" w:cs="Arial"/>
          <w:b/>
          <w:bCs/>
          <w:sz w:val="24"/>
        </w:rPr>
        <w:t xml:space="preserve"> CHO</w:t>
      </w:r>
      <w:r w:rsidR="0040382A">
        <w:rPr>
          <w:rFonts w:ascii="Arial" w:hAnsi="Arial" w:cs="Arial"/>
          <w:b/>
          <w:bCs/>
          <w:sz w:val="24"/>
        </w:rPr>
        <w:t xml:space="preserve"> triggering</w:t>
      </w:r>
    </w:p>
    <w:p w14:paraId="00D316A4" w14:textId="5C0743B5" w:rsidR="00016C07" w:rsidRPr="00F418FD" w:rsidRDefault="00016C07" w:rsidP="00016C07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Document for:</w:t>
      </w:r>
      <w:r w:rsidRPr="00F418FD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Endorsement</w:t>
      </w:r>
    </w:p>
    <w:p w14:paraId="3D18443B" w14:textId="77777777" w:rsidR="00016C07" w:rsidRPr="00F418FD" w:rsidRDefault="00016C07" w:rsidP="00016C07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66FE5D2E" w14:textId="77777777" w:rsidR="00016C07" w:rsidRDefault="00016C07" w:rsidP="00016C0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47499988" w14:textId="5E5C0A27" w:rsidR="00016C07" w:rsidRDefault="00016C07" w:rsidP="00016C07">
      <w:pPr>
        <w:rPr>
          <w:lang w:val="en-US"/>
        </w:rPr>
      </w:pPr>
      <w:bookmarkStart w:id="2" w:name="_Toc474247438"/>
      <w:r>
        <w:rPr>
          <w:lang w:val="en-US"/>
        </w:rPr>
        <w:t>In another paper [R3-</w:t>
      </w:r>
      <w:r w:rsidR="0040382A">
        <w:rPr>
          <w:lang w:val="en-US"/>
        </w:rPr>
        <w:t>200220</w:t>
      </w:r>
      <w:r>
        <w:rPr>
          <w:lang w:val="en-US"/>
        </w:rPr>
        <w:t xml:space="preserve">], it is discussed that the CHO may result in unnecessary resource reservation and methods to mitigate this risk are proposed. This TP proposes the changes for the BL CR for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 [TS 38.423].</w:t>
      </w:r>
    </w:p>
    <w:p w14:paraId="6D93DEDB" w14:textId="77777777" w:rsidR="00016C07" w:rsidRPr="005F10C3" w:rsidRDefault="00016C07" w:rsidP="00016C07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2"/>
    <w:p w14:paraId="5CD95957" w14:textId="77777777" w:rsidR="00016C07" w:rsidRDefault="00016C07" w:rsidP="00016C07">
      <w:pPr>
        <w:rPr>
          <w:lang w:val="en-US"/>
        </w:rPr>
      </w:pPr>
      <w:r>
        <w:rPr>
          <w:noProof/>
        </w:rPr>
        <w:t>This TP is based on the BL CR endorsed after RAN3 #106 [</w:t>
      </w:r>
      <w:r w:rsidRPr="00584809">
        <w:rPr>
          <w:noProof/>
        </w:rPr>
        <w:t>R3-19</w:t>
      </w:r>
      <w:r>
        <w:rPr>
          <w:noProof/>
        </w:rPr>
        <w:t>7814]</w:t>
      </w:r>
      <w:r>
        <w:rPr>
          <w:lang w:val="en-US"/>
        </w:rPr>
        <w:t>.</w:t>
      </w:r>
    </w:p>
    <w:bookmarkEnd w:id="1"/>
    <w:p w14:paraId="3DE428ED" w14:textId="77777777" w:rsidR="001E41F3" w:rsidRPr="00016C07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7502DAD9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85FF5D0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09929B64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4660606" w14:textId="77777777" w:rsidR="00ED47D5" w:rsidRDefault="00ED47D5" w:rsidP="00ED47D5">
      <w:pPr>
        <w:rPr>
          <w:noProof/>
        </w:rPr>
      </w:pPr>
    </w:p>
    <w:p w14:paraId="5FE64EFC" w14:textId="77777777" w:rsidR="00BC3187" w:rsidRPr="0090263D" w:rsidRDefault="00BC3187" w:rsidP="00BC3187">
      <w:pPr>
        <w:pStyle w:val="Heading3"/>
      </w:pPr>
      <w:bookmarkStart w:id="3" w:name="_Toc14207351"/>
      <w:r w:rsidRPr="0090263D">
        <w:t>8.2.1</w:t>
      </w:r>
      <w:r w:rsidRPr="0090263D">
        <w:tab/>
        <w:t>Handover Preparation</w:t>
      </w:r>
      <w:bookmarkEnd w:id="3"/>
    </w:p>
    <w:p w14:paraId="2170F603" w14:textId="77777777" w:rsidR="00BC3187" w:rsidRPr="0090263D" w:rsidRDefault="00BC3187" w:rsidP="00BC3187">
      <w:pPr>
        <w:pStyle w:val="Heading4"/>
      </w:pPr>
      <w:bookmarkStart w:id="4" w:name="_Toc14207352"/>
      <w:r w:rsidRPr="0090263D">
        <w:t>8.2.1.1</w:t>
      </w:r>
      <w:r w:rsidRPr="0090263D">
        <w:tab/>
        <w:t>General</w:t>
      </w:r>
      <w:bookmarkEnd w:id="4"/>
    </w:p>
    <w:p w14:paraId="059A8A1D" w14:textId="77777777" w:rsidR="00BC3187" w:rsidRPr="0090263D" w:rsidRDefault="00BC3187" w:rsidP="00BC3187">
      <w:r w:rsidRPr="0090263D">
        <w:t>This procedure is used to establish necessary resources in an NG-RAN node for an incoming handover.</w:t>
      </w:r>
      <w:ins w:id="5" w:author="Nokia (rapporteur)" w:date="2019-11-25T11:16:00Z">
        <w:r w:rsidR="00824859">
          <w:t xml:space="preserve"> If the procedure concerns a conditional handover, parallel transactions are allowed. Possible parallel requests are identified with the target cell ID</w:t>
        </w:r>
      </w:ins>
      <w:ins w:id="6" w:author="Nokia (rapporteur)" w:date="2019-11-25T12:16:00Z">
        <w:r w:rsidR="0091478C" w:rsidRPr="0091478C">
          <w:t xml:space="preserve"> when the source UE AP IDs are the same</w:t>
        </w:r>
      </w:ins>
      <w:ins w:id="7" w:author="Nokia (rapporteur)" w:date="2019-11-25T11:16:00Z">
        <w:r w:rsidR="00824859">
          <w:t>.</w:t>
        </w:r>
      </w:ins>
    </w:p>
    <w:p w14:paraId="14B136C8" w14:textId="77777777"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6D8F4BA1" w14:textId="77777777" w:rsidR="00824859" w:rsidRDefault="00824859" w:rsidP="00824859">
      <w:pPr>
        <w:rPr>
          <w:ins w:id="8" w:author="Nokia (rapporteur)" w:date="2019-11-25T11:16:00Z"/>
          <w:i/>
          <w:noProof/>
          <w:color w:val="FF0000"/>
        </w:rPr>
      </w:pPr>
      <w:bookmarkStart w:id="9" w:name="_Toc14207353"/>
      <w:ins w:id="10" w:author="Nokia (rapporteur)" w:date="2019-11-25T11:16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14:paraId="2D554970" w14:textId="77777777" w:rsidR="00824859" w:rsidRDefault="00824859" w:rsidP="00824859">
      <w:pPr>
        <w:rPr>
          <w:ins w:id="11" w:author="Nokia (rapporteur)" w:date="2019-11-25T11:16:00Z"/>
          <w:i/>
          <w:noProof/>
          <w:color w:val="FF0000"/>
        </w:rPr>
      </w:pPr>
      <w:ins w:id="12" w:author="Nokia (rapporteur)" w:date="2019-11-25T11:16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14:paraId="3BEF2188" w14:textId="77777777" w:rsidR="00BC3187" w:rsidRPr="0090263D" w:rsidRDefault="00BC3187" w:rsidP="00BC3187">
      <w:pPr>
        <w:pStyle w:val="Heading4"/>
      </w:pPr>
      <w:r w:rsidRPr="0090263D">
        <w:t>8.2.1.2</w:t>
      </w:r>
      <w:r w:rsidRPr="0090263D">
        <w:tab/>
        <w:t>Successful Operation</w:t>
      </w:r>
      <w:bookmarkEnd w:id="9"/>
    </w:p>
    <w:p w14:paraId="5FE6420F" w14:textId="77777777"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 w14:anchorId="5A05BF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4" o:title=""/>
          </v:shape>
          <o:OLEObject Type="Embed" ProgID="Visio.Drawing.15" ShapeID="_x0000_i1025" DrawAspect="Content" ObjectID="_1643195376" r:id="rId15"/>
        </w:object>
      </w:r>
    </w:p>
    <w:p w14:paraId="1F81299F" w14:textId="77777777" w:rsidR="00BC3187" w:rsidRPr="0090263D" w:rsidRDefault="00BC3187" w:rsidP="00BC3187">
      <w:pPr>
        <w:pStyle w:val="TF"/>
      </w:pPr>
      <w:r w:rsidRPr="0090263D">
        <w:t>Figure 8.2.1.2-1: Handover Preparation, successful operation</w:t>
      </w:r>
    </w:p>
    <w:p w14:paraId="39266904" w14:textId="77777777" w:rsidR="003C3711" w:rsidRPr="007E6716" w:rsidRDefault="003C3711" w:rsidP="003C3711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14:paraId="11979765" w14:textId="77777777" w:rsidR="00824859" w:rsidRDefault="00824859" w:rsidP="00824859">
      <w:pPr>
        <w:overflowPunct w:val="0"/>
        <w:autoSpaceDE w:val="0"/>
        <w:autoSpaceDN w:val="0"/>
        <w:adjustRightInd w:val="0"/>
        <w:textAlignment w:val="baseline"/>
        <w:rPr>
          <w:ins w:id="13" w:author="Nokia (rapporteur)" w:date="2019-11-25T11:16:00Z"/>
        </w:rPr>
      </w:pPr>
      <w:bookmarkStart w:id="14" w:name="_Hlk20426141"/>
      <w:bookmarkStart w:id="15" w:name="_Toc14207361"/>
      <w:ins w:id="16" w:author="Nokia (rapporteur)" w:date="2019-11-25T11:16:00Z">
        <w:r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</w:t>
        </w:r>
      </w:ins>
      <w:ins w:id="17" w:author="Nokia (rapporteur)" w:date="2019-11-25T12:17:00Z">
        <w:r w:rsidR="00A95A0A" w:rsidRPr="00A95A0A">
          <w:t xml:space="preserve"> and shall include the Requested Target Cell ID IE in the HANDOVER REQUEST ACKNOWLEDGE message</w:t>
        </w:r>
      </w:ins>
      <w:ins w:id="18" w:author="Nokia (rapporteur)" w:date="2019-11-25T11:16:00Z">
        <w:r>
          <w:t>.</w:t>
        </w:r>
      </w:ins>
    </w:p>
    <w:p w14:paraId="7F97C877" w14:textId="77777777" w:rsidR="00534A8C" w:rsidRDefault="00534A8C" w:rsidP="00534A8C">
      <w:pPr>
        <w:rPr>
          <w:ins w:id="19" w:author="Nokia (rapporteur)" w:date="2019-11-25T12:29:00Z"/>
        </w:rPr>
      </w:pPr>
      <w:ins w:id="20" w:author="Nokia (rapporteur)" w:date="2019-11-25T12:29:00Z">
        <w:r w:rsidRPr="0090263D">
          <w:t xml:space="preserve">If 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>
          <w:rPr>
            <w:i/>
          </w:rPr>
          <w:t xml:space="preserve">Conditional Handover Information </w:t>
        </w:r>
        <w:r>
          <w:t>IE included in the</w:t>
        </w:r>
        <w:r w:rsidRPr="0090263D">
          <w:t xml:space="preserve"> HANDOVER REQUEST message, then the target NG-RAN node </w:t>
        </w:r>
        <w:bookmarkStart w:id="21" w:name="_Hlk25189334"/>
        <w:r w:rsidRPr="0090263D">
          <w:t>sh</w:t>
        </w:r>
        <w:r>
          <w:t xml:space="preserve">all remove the existing prepared conditional HO identified by </w:t>
        </w:r>
        <w:bookmarkEnd w:id="21"/>
        <w:r>
          <w:t xml:space="preserve">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</w:t>
        </w:r>
        <w:r>
          <w:t xml:space="preserve"> and the </w:t>
        </w:r>
        <w:r w:rsidRPr="0036615B">
          <w:rPr>
            <w:i/>
          </w:rPr>
          <w:t>Target Cell Global ID</w:t>
        </w:r>
        <w:r>
          <w:t xml:space="preserve"> IE.</w:t>
        </w:r>
      </w:ins>
    </w:p>
    <w:p w14:paraId="7F5B0AB4" w14:textId="77777777" w:rsidR="00824859" w:rsidRDefault="00824859" w:rsidP="00824859">
      <w:pPr>
        <w:rPr>
          <w:ins w:id="22" w:author="Nokia (rapporteur)" w:date="2019-11-25T11:16:00Z"/>
          <w:i/>
          <w:noProof/>
          <w:color w:val="FF0000"/>
        </w:rPr>
      </w:pPr>
      <w:ins w:id="23" w:author="Nokia (rapporteur)" w:date="2019-11-25T11:16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14:paraId="62B69872" w14:textId="77777777" w:rsidR="00824859" w:rsidRPr="00E77231" w:rsidRDefault="00824859" w:rsidP="00824859">
      <w:pPr>
        <w:overflowPunct w:val="0"/>
        <w:autoSpaceDE w:val="0"/>
        <w:autoSpaceDN w:val="0"/>
        <w:adjustRightInd w:val="0"/>
        <w:textAlignment w:val="baseline"/>
        <w:rPr>
          <w:ins w:id="24" w:author="Nokia (rapporteur)" w:date="2019-11-25T11:16:00Z"/>
          <w:lang w:eastAsia="en-GB"/>
        </w:rPr>
      </w:pPr>
      <w:ins w:id="25" w:author="Nokia (rapporteur)" w:date="2019-11-25T11:16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</w:t>
        </w:r>
        <w:proofErr w:type="spellStart"/>
        <w:r w:rsidRPr="00AA5DA2">
          <w:t>X</w:t>
        </w:r>
        <w:r>
          <w:t>n</w:t>
        </w:r>
        <w:proofErr w:type="spellEnd"/>
        <w:r w:rsidRPr="00AA5DA2">
          <w:t xml:space="preserve"> UE-associated signalling.</w:t>
        </w:r>
      </w:ins>
    </w:p>
    <w:p w14:paraId="12032D66" w14:textId="77777777" w:rsidR="00824859" w:rsidRPr="00F66C52" w:rsidRDefault="00824859" w:rsidP="00824859">
      <w:pPr>
        <w:rPr>
          <w:ins w:id="26" w:author="Nokia (rapporteur)" w:date="2019-11-25T11:16:00Z"/>
          <w:i/>
          <w:noProof/>
          <w:color w:val="FF0000"/>
        </w:rPr>
      </w:pPr>
      <w:ins w:id="27" w:author="Nokia (rapporteur)" w:date="2019-11-25T11:16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14:paraId="1EF16FAF" w14:textId="77777777" w:rsidR="003C3711" w:rsidRPr="007E6716" w:rsidRDefault="003C3711" w:rsidP="003C3711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r w:rsidRPr="007E6716">
        <w:rPr>
          <w:rFonts w:eastAsia="SimSun"/>
          <w:i/>
          <w:lang w:eastAsia="zh-CN"/>
        </w:rPr>
        <w:t xml:space="preserve">To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14:paraId="2F5646F2" w14:textId="77777777" w:rsidR="003C3711" w:rsidRPr="007E6716" w:rsidRDefault="003C3711" w:rsidP="003C3711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14:paraId="1BEC7880" w14:textId="77777777" w:rsidR="003C3711" w:rsidRPr="007E6716" w:rsidRDefault="003C3711" w:rsidP="003C3711">
      <w:bookmarkStart w:id="28" w:name="_Hlk513290830"/>
      <w:r w:rsidRPr="007E6716">
        <w:lastRenderedPageBreak/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14:paraId="59D77E05" w14:textId="77777777" w:rsidR="003C3711" w:rsidRPr="007E6716" w:rsidRDefault="003C3711" w:rsidP="003C3711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</w:t>
      </w:r>
      <w:bookmarkStart w:id="29" w:name="_Hlk513291162"/>
      <w:r w:rsidRPr="007E6716">
        <w:t>the target NG-RAN node shall behave the same as specified in TS 38.413 [5] for the PDU Session Resource Setup procedure</w:t>
      </w:r>
      <w:bookmarkEnd w:id="29"/>
      <w:r w:rsidRPr="007E6716">
        <w:t xml:space="preserve">. </w:t>
      </w:r>
      <w:bookmarkEnd w:id="28"/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14:paraId="3B0A7682" w14:textId="77777777" w:rsidR="003C3711" w:rsidRPr="007E6716" w:rsidRDefault="003C3711" w:rsidP="003C3711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</w:t>
      </w:r>
      <w:bookmarkStart w:id="30" w:name="_Hlk521508401"/>
      <w:r w:rsidRPr="007E6716">
        <w:rPr>
          <w:lang w:eastAsia="ja-JP"/>
        </w:rPr>
        <w:t xml:space="preserve">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  <w:bookmarkEnd w:id="30"/>
    </w:p>
    <w:p w14:paraId="1B713A43" w14:textId="77777777" w:rsidR="003C3711" w:rsidRPr="007E6716" w:rsidRDefault="003C3711" w:rsidP="003C3711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14:paraId="61D4D86E" w14:textId="77777777" w:rsidR="003C3711" w:rsidRPr="007E6716" w:rsidRDefault="003C3711" w:rsidP="003C3711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14:paraId="3D7FE7BA" w14:textId="77777777" w:rsidR="003C3711" w:rsidRPr="007E6716" w:rsidRDefault="003C3711" w:rsidP="003C3711">
      <w:pPr>
        <w:rPr>
          <w:rFonts w:eastAsia="SimSun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proofErr w:type="spellStart"/>
      <w:r w:rsidRPr="007E6716">
        <w:rPr>
          <w:rFonts w:hint="eastAsia"/>
          <w:snapToGrid w:val="0"/>
          <w:lang w:eastAsia="zh-CN"/>
        </w:rPr>
        <w:t>Xn</w:t>
      </w:r>
      <w:proofErr w:type="spellEnd"/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14:paraId="6EE99665" w14:textId="77777777" w:rsidR="003C3711" w:rsidRPr="007E6716" w:rsidRDefault="003C3711" w:rsidP="003C3711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>PDU Session Resources To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123B9A01" w14:textId="77777777" w:rsidR="003C3711" w:rsidRPr="007E6716" w:rsidRDefault="003C3711" w:rsidP="003C3711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138FCED7" w14:textId="77777777" w:rsidR="003C3711" w:rsidRPr="007E6716" w:rsidRDefault="003C3711" w:rsidP="003C3711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>PDU Session Resource To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0EFEC39C" w14:textId="77777777" w:rsidR="003C3711" w:rsidRPr="007E6716" w:rsidRDefault="003C3711" w:rsidP="003C3711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14:paraId="5EA2DF4F" w14:textId="77777777" w:rsidR="003C3711" w:rsidRPr="007E6716" w:rsidRDefault="003C3711" w:rsidP="003C3711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14:paraId="295DB6E9" w14:textId="77777777" w:rsidR="003C3711" w:rsidRPr="007E6716" w:rsidRDefault="003C3711" w:rsidP="003C3711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14:paraId="0B3EE0FD" w14:textId="77777777" w:rsidR="003C3711" w:rsidRPr="007E6716" w:rsidRDefault="003C3711" w:rsidP="003C3711">
      <w:pPr>
        <w:pStyle w:val="B2"/>
      </w:pPr>
      <w:r w:rsidRPr="007E6716">
        <w:lastRenderedPageBreak/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particular ARP value (TS 23.501 [7]) in which case the information shall not apply;</w:t>
      </w:r>
    </w:p>
    <w:p w14:paraId="064A034F" w14:textId="77777777" w:rsidR="003C3711" w:rsidRPr="007E6716" w:rsidRDefault="003C3711" w:rsidP="003C3711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14:paraId="606DA66B" w14:textId="77777777" w:rsidR="003C3711" w:rsidRPr="007E6716" w:rsidRDefault="003C3711" w:rsidP="003C3711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14:paraId="699643F7" w14:textId="77777777" w:rsidR="003C3711" w:rsidRPr="007E6716" w:rsidRDefault="003C3711" w:rsidP="003C3711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14:paraId="44BA468D" w14:textId="77777777" w:rsidR="003C3711" w:rsidRPr="007E6716" w:rsidRDefault="003C3711" w:rsidP="003C3711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14:paraId="393177AC" w14:textId="77777777" w:rsidR="003C3711" w:rsidRPr="007E6716" w:rsidRDefault="003C3711" w:rsidP="003C3711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14:paraId="39C8E344" w14:textId="77777777" w:rsidR="003C3711" w:rsidRPr="007E6716" w:rsidRDefault="003C3711" w:rsidP="003C3711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6AC3831D" w14:textId="77777777" w:rsidR="003C3711" w:rsidRPr="007E6716" w:rsidRDefault="003C3711" w:rsidP="003C3711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14:paraId="6989E073" w14:textId="77777777" w:rsidR="003C3711" w:rsidRPr="007E6716" w:rsidRDefault="003C3711" w:rsidP="003C3711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14:paraId="697491B6" w14:textId="77777777" w:rsidR="003C3711" w:rsidRPr="007E6716" w:rsidRDefault="003C3711" w:rsidP="003C3711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IE, the target NG-RAN node shall, if supported, use it when selecting transport network resource as specified in TS 23.501 [7].</w:t>
      </w:r>
    </w:p>
    <w:p w14:paraId="3806EF93" w14:textId="77777777" w:rsidR="003C3711" w:rsidRPr="007E6716" w:rsidRDefault="003C3711" w:rsidP="003C3711">
      <w:r w:rsidRPr="007E6716">
        <w:rPr>
          <w:rFonts w:hint="eastAsia"/>
          <w:lang w:eastAsia="zh-CN"/>
        </w:rPr>
        <w:t xml:space="preserve">For each PDU session for which the </w:t>
      </w:r>
      <w:bookmarkStart w:id="31" w:name="OLE_LINK148"/>
      <w:bookmarkStart w:id="32" w:name="OLE_LINK149"/>
      <w:bookmarkStart w:id="33" w:name="OLE_LINK150"/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</w:t>
      </w:r>
      <w:bookmarkEnd w:id="31"/>
      <w:bookmarkEnd w:id="32"/>
      <w:bookmarkEnd w:id="33"/>
      <w:r w:rsidRPr="007E6716">
        <w:rPr>
          <w:rFonts w:hint="eastAsia"/>
          <w:lang w:eastAsia="zh-CN"/>
        </w:rPr>
        <w:t xml:space="preserve">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bookmarkStart w:id="34" w:name="OLE_LINK151"/>
      <w:bookmarkStart w:id="35" w:name="OLE_LINK152"/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</w:t>
      </w:r>
      <w:bookmarkEnd w:id="34"/>
      <w:bookmarkEnd w:id="35"/>
      <w:r w:rsidRPr="007E6716">
        <w:rPr>
          <w:rFonts w:hint="eastAsia"/>
          <w:lang w:eastAsia="zh-CN"/>
        </w:rPr>
        <w:t xml:space="preserve">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bookmarkStart w:id="36" w:name="_Hlk509588533"/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bookmarkEnd w:id="36"/>
      <w:r w:rsidRPr="007E6716">
        <w:t>.</w:t>
      </w:r>
    </w:p>
    <w:p w14:paraId="7D21A8EC" w14:textId="77777777" w:rsidR="003C3711" w:rsidRPr="007E6716" w:rsidRDefault="003C3711" w:rsidP="003C3711">
      <w:bookmarkStart w:id="37" w:name="_Hlk515110149"/>
      <w:r w:rsidRPr="007E6716">
        <w:t xml:space="preserve">If the NG-RAN node is an ng-eNB,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  <w:bookmarkEnd w:id="37"/>
    </w:p>
    <w:p w14:paraId="0F5A73BA" w14:textId="77777777" w:rsidR="003C3711" w:rsidRPr="007E6716" w:rsidRDefault="003C3711" w:rsidP="003C3711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14:paraId="1C166224" w14:textId="77777777" w:rsidR="003C3711" w:rsidRPr="007E6716" w:rsidRDefault="003C3711" w:rsidP="003C3711">
      <w:pPr>
        <w:rPr>
          <w:rFonts w:eastAsia="Malgun Gothic"/>
          <w:lang w:eastAsia="ja-JP"/>
        </w:rPr>
      </w:pPr>
      <w:bookmarkStart w:id="38" w:name="_Hlk527985448"/>
      <w:bookmarkStart w:id="39" w:name="_Hlk528050941"/>
      <w:r w:rsidRPr="007E6716">
        <w:rPr>
          <w:lang w:eastAsia="zh-CN"/>
        </w:rPr>
        <w:t xml:space="preserve">For each PDU session for which the </w:t>
      </w:r>
      <w:bookmarkStart w:id="40" w:name="_Hlk521361544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</w:t>
      </w:r>
      <w:bookmarkEnd w:id="40"/>
      <w:r w:rsidRPr="007E6716">
        <w:rPr>
          <w:lang w:eastAsia="zh-CN"/>
        </w:rPr>
        <w:t xml:space="preserve">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</w:t>
      </w:r>
      <w:bookmarkStart w:id="41" w:name="_Hlk528069290"/>
      <w:r w:rsidRPr="007E6716">
        <w:t xml:space="preserve">shall </w:t>
      </w:r>
      <w:r w:rsidRPr="007E6716">
        <w:rPr>
          <w:lang w:eastAsia="ja-JP"/>
        </w:rPr>
        <w:t xml:space="preserve">enforce the traffic corresponding to the received </w:t>
      </w:r>
      <w:bookmarkStart w:id="42" w:name="_Hlk522727533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>IE</w:t>
      </w:r>
      <w:bookmarkEnd w:id="42"/>
      <w:r w:rsidRPr="007E6716">
        <w:rPr>
          <w:lang w:eastAsia="ja-JP"/>
        </w:rPr>
        <w:t xml:space="preserve">, </w:t>
      </w:r>
      <w:bookmarkStart w:id="43" w:name="_Hlk522727582"/>
      <w:r w:rsidRPr="007E6716">
        <w:rPr>
          <w:lang w:eastAsia="ja-JP"/>
        </w:rPr>
        <w:t>for the concerned PDU session and concerned UE</w:t>
      </w:r>
      <w:bookmarkEnd w:id="41"/>
      <w:bookmarkEnd w:id="43"/>
      <w:r w:rsidRPr="007E6716">
        <w:rPr>
          <w:lang w:eastAsia="ja-JP"/>
        </w:rPr>
        <w:t xml:space="preserve">, as specified in </w:t>
      </w:r>
      <w:r w:rsidRPr="007E6716">
        <w:rPr>
          <w:rFonts w:eastAsia="SimSun"/>
          <w:lang w:eastAsia="zh-CN"/>
        </w:rPr>
        <w:t>TS 23.501 [7]</w:t>
      </w:r>
      <w:r w:rsidRPr="007E6716">
        <w:rPr>
          <w:lang w:eastAsia="ja-JP"/>
        </w:rPr>
        <w:t>.</w:t>
      </w:r>
      <w:bookmarkEnd w:id="38"/>
      <w:bookmarkEnd w:id="39"/>
    </w:p>
    <w:p w14:paraId="21BFC211" w14:textId="77777777" w:rsidR="003C3711" w:rsidRPr="007E6716" w:rsidRDefault="003C3711" w:rsidP="003C3711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14:paraId="5484C87D" w14:textId="77777777" w:rsidR="003C3711" w:rsidRPr="007E6716" w:rsidRDefault="003C3711" w:rsidP="003C3711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14:paraId="050C33BD" w14:textId="77777777" w:rsidR="003C3711" w:rsidRPr="007E6716" w:rsidRDefault="003C3711" w:rsidP="003C3711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14:paraId="40298259" w14:textId="77777777" w:rsidR="003C3711" w:rsidRPr="007E6716" w:rsidRDefault="003C3711" w:rsidP="003C3711">
      <w:pPr>
        <w:rPr>
          <w:rFonts w:cs="Arial"/>
        </w:rPr>
      </w:pPr>
      <w:r w:rsidRPr="007E6716">
        <w:lastRenderedPageBreak/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</w:p>
    <w:p w14:paraId="60A0886B" w14:textId="5C81BBCD" w:rsidR="001521D6" w:rsidRPr="0090263D" w:rsidRDefault="001521D6" w:rsidP="001521D6">
      <w:pPr>
        <w:rPr>
          <w:ins w:id="44" w:author="Nokia" w:date="2020-02-11T12:12:00Z"/>
        </w:rPr>
      </w:pPr>
      <w:bookmarkStart w:id="45" w:name="_Toc20955051"/>
      <w:ins w:id="46" w:author="Nokia" w:date="2020-02-11T12:12:00Z">
        <w:r w:rsidRPr="0090263D">
          <w:t xml:space="preserve">If the </w:t>
        </w:r>
        <w:r w:rsidRPr="00DC43B6">
          <w:rPr>
            <w:i/>
            <w:iCs/>
          </w:rPr>
          <w:t xml:space="preserve">Estimated </w:t>
        </w:r>
        <w:r>
          <w:rPr>
            <w:i/>
            <w:iCs/>
          </w:rPr>
          <w:t>A</w:t>
        </w:r>
        <w:r w:rsidRPr="00DC43B6">
          <w:rPr>
            <w:i/>
            <w:iCs/>
          </w:rPr>
          <w:t xml:space="preserve">rrival </w:t>
        </w:r>
        <w:r>
          <w:rPr>
            <w:i/>
            <w:iCs/>
          </w:rPr>
          <w:t>P</w:t>
        </w:r>
        <w:r w:rsidRPr="00DC43B6">
          <w:rPr>
            <w:i/>
            <w:iCs/>
          </w:rPr>
          <w:t>robability</w:t>
        </w:r>
        <w:r w:rsidRPr="0090263D">
          <w:t xml:space="preserve"> IE </w:t>
        </w:r>
      </w:ins>
      <w:ins w:id="47" w:author="Nokia" w:date="2020-02-11T12:47:00Z">
        <w:r w:rsidR="000C5C13" w:rsidRPr="0090263D">
          <w:t xml:space="preserve">is </w:t>
        </w:r>
        <w:r w:rsidR="000C5C13">
          <w:t>contained</w:t>
        </w:r>
        <w:r w:rsidR="000C5C13" w:rsidRPr="0090263D">
          <w:t xml:space="preserve"> in the</w:t>
        </w:r>
        <w:r w:rsidR="000C5C13">
          <w:t xml:space="preserve"> </w:t>
        </w:r>
        <w:r w:rsidR="000C5C13">
          <w:rPr>
            <w:i/>
          </w:rPr>
          <w:t xml:space="preserve">Conditional Handover Information </w:t>
        </w:r>
        <w:r w:rsidR="000C5C13">
          <w:t xml:space="preserve">IE </w:t>
        </w:r>
      </w:ins>
      <w:ins w:id="48" w:author="Nokia" w:date="2020-02-11T12:12:00Z">
        <w:r w:rsidRPr="0090263D">
          <w:t xml:space="preserve">included in the HANDOVER REQUEST message, then the target NG-RAN node should </w:t>
        </w:r>
        <w:r>
          <w:t>use the information to allocate necessary resources for the incoming CHO</w:t>
        </w:r>
        <w:r w:rsidRPr="0090263D">
          <w:t>.</w:t>
        </w:r>
      </w:ins>
    </w:p>
    <w:p w14:paraId="099E6CE2" w14:textId="77777777" w:rsidR="001521D6" w:rsidRPr="0090263D" w:rsidRDefault="001521D6" w:rsidP="001521D6">
      <w:pPr>
        <w:rPr>
          <w:ins w:id="49" w:author="Nokia" w:date="2020-02-11T12:12:00Z"/>
        </w:rPr>
      </w:pPr>
      <w:ins w:id="50" w:author="Nokia" w:date="2020-02-11T12:12:00Z">
        <w:r w:rsidRPr="0090263D">
          <w:t xml:space="preserve">If the </w:t>
        </w:r>
        <w:r w:rsidRPr="004A33A2">
          <w:rPr>
            <w:i/>
            <w:lang w:eastAsia="ja-JP"/>
          </w:rPr>
          <w:t>Maximum Number of CHO Preparations</w:t>
        </w:r>
        <w:r w:rsidRPr="0090263D">
          <w:t xml:space="preserve"> IE is included in the HANDOVER REQUEST</w:t>
        </w:r>
        <w:r>
          <w:t xml:space="preserve"> ACKNOWLEDGE</w:t>
        </w:r>
        <w:r w:rsidRPr="0090263D">
          <w:t xml:space="preserve"> message, then the </w:t>
        </w:r>
        <w:r>
          <w:t>source</w:t>
        </w:r>
        <w:r w:rsidRPr="0090263D">
          <w:t xml:space="preserve"> NG-RAN node should </w:t>
        </w:r>
        <w:r>
          <w:t>not initiate more Handover Preparation procedures for a CHO for the same UE towards the target NG-RAN node than the number indicated in the CHO</w:t>
        </w:r>
        <w:r w:rsidRPr="0090263D">
          <w:t>.</w:t>
        </w:r>
      </w:ins>
    </w:p>
    <w:p w14:paraId="137A5C03" w14:textId="77777777" w:rsidR="003C3711" w:rsidRPr="007E6716" w:rsidRDefault="003C3711" w:rsidP="003C3711">
      <w:pPr>
        <w:pStyle w:val="Heading4"/>
      </w:pPr>
      <w:r w:rsidRPr="007E6716">
        <w:t>8.2.1.3</w:t>
      </w:r>
      <w:r w:rsidRPr="007E6716">
        <w:tab/>
        <w:t>Unsuccessful Operation</w:t>
      </w:r>
      <w:bookmarkEnd w:id="45"/>
    </w:p>
    <w:p w14:paraId="5828A419" w14:textId="77777777" w:rsidR="003C3711" w:rsidRPr="007E6716" w:rsidRDefault="003C3711" w:rsidP="003C3711">
      <w:pPr>
        <w:pStyle w:val="TH"/>
      </w:pPr>
      <w:r w:rsidRPr="007E6716">
        <w:object w:dxaOrig="6840" w:dyaOrig="2520" w14:anchorId="2980F2B5">
          <v:shape id="_x0000_i1026" type="#_x0000_t75" style="width:342pt;height:126pt" o:ole="">
            <v:imagedata r:id="rId16" o:title=""/>
          </v:shape>
          <o:OLEObject Type="Embed" ProgID="Visio.Drawing.15" ShapeID="_x0000_i1026" DrawAspect="Content" ObjectID="_1643195377" r:id="rId17"/>
        </w:object>
      </w:r>
    </w:p>
    <w:p w14:paraId="2A2C3816" w14:textId="77777777" w:rsidR="003C3711" w:rsidRPr="007E6716" w:rsidRDefault="003C3711" w:rsidP="003C3711">
      <w:pPr>
        <w:pStyle w:val="TF"/>
      </w:pPr>
      <w:r w:rsidRPr="007E6716">
        <w:t>Figure 8.2.1.3-1: Handover Preparation, unsuccessful operation</w:t>
      </w:r>
    </w:p>
    <w:p w14:paraId="7D707822" w14:textId="77777777" w:rsidR="003C3711" w:rsidRPr="007E6716" w:rsidRDefault="003C3711" w:rsidP="003C3711">
      <w:r w:rsidRPr="007E6716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7E6716">
        <w:rPr>
          <w:i/>
        </w:rPr>
        <w:t xml:space="preserve">Cause </w:t>
      </w:r>
      <w:r w:rsidRPr="007E6716">
        <w:t>IE with an appropriate value.</w:t>
      </w:r>
    </w:p>
    <w:p w14:paraId="5EBDAFE1" w14:textId="77777777" w:rsidR="00A95A0A" w:rsidRPr="007E6716" w:rsidRDefault="00A95A0A" w:rsidP="00A95A0A">
      <w:pPr>
        <w:rPr>
          <w:ins w:id="51" w:author="Nokia (rapporteur)" w:date="2019-11-25T12:19:00Z"/>
        </w:rPr>
      </w:pPr>
      <w:ins w:id="52" w:author="Nokia (rapporteur)" w:date="2019-11-25T12:19:00Z">
        <w:r w:rsidRPr="00A95A0A">
          <w:t xml:space="preserve">If the </w:t>
        </w:r>
        <w:r w:rsidRPr="00A95A0A">
          <w:rPr>
            <w:i/>
          </w:rPr>
          <w:t>Conditional Handover Information</w:t>
        </w:r>
        <w:r w:rsidRPr="00A95A0A">
          <w:t xml:space="preserve"> IE is contained in the HANDOVER REQUEST message and the target NG-RAN node rejects the handover or a failure occurs during the Handover Preparation, the target NG-RAN node shall include the </w:t>
        </w:r>
        <w:r w:rsidRPr="00A95A0A">
          <w:rPr>
            <w:i/>
          </w:rPr>
          <w:t>Requested Target Cell ID</w:t>
        </w:r>
        <w:r w:rsidRPr="00A95A0A">
          <w:t xml:space="preserve"> IE in the HANDOVER PREPARATION FAILURE message.</w:t>
        </w:r>
      </w:ins>
    </w:p>
    <w:p w14:paraId="2E112A93" w14:textId="77777777" w:rsidR="003C3711" w:rsidRPr="007E6716" w:rsidRDefault="003C3711" w:rsidP="003C3711">
      <w:pPr>
        <w:rPr>
          <w:b/>
        </w:rPr>
      </w:pPr>
      <w:r w:rsidRPr="007E6716">
        <w:rPr>
          <w:b/>
        </w:rPr>
        <w:t>Interactions with Handover Cancel procedure:</w:t>
      </w:r>
    </w:p>
    <w:p w14:paraId="639B0917" w14:textId="77777777" w:rsidR="003C3711" w:rsidRPr="007E6716" w:rsidRDefault="003C3711" w:rsidP="003C3711">
      <w:r w:rsidRPr="007E6716">
        <w:t xml:space="preserve">If there is no response from the target NG-RAN node to the HANDOVER REQUEST message before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7E6716">
        <w:rPr>
          <w:i/>
        </w:rPr>
        <w:t>Cause</w:t>
      </w:r>
      <w:r w:rsidRPr="007E6716">
        <w:t xml:space="preserve"> IE. </w:t>
      </w:r>
      <w:r w:rsidRPr="007E6716">
        <w:rPr>
          <w:szCs w:val="18"/>
        </w:rPr>
        <w:t xml:space="preserve">The source NG-RAN node shall ignore any </w:t>
      </w:r>
      <w:r w:rsidRPr="007E6716">
        <w:t>HANDOVER REQUEST ACKNOWLEDGE or HANDOVER PREPARATION FAILURE message received after the initiation of the Handover Cancel procedure and</w:t>
      </w:r>
      <w:r w:rsidRPr="007E6716">
        <w:rPr>
          <w:rFonts w:eastAsia="MS Gothic"/>
        </w:rPr>
        <w:t xml:space="preserve"> remove any reference and release any resources related to the concerned </w:t>
      </w:r>
      <w:proofErr w:type="spellStart"/>
      <w:r w:rsidRPr="007E6716">
        <w:rPr>
          <w:rFonts w:eastAsia="MS Gothic"/>
        </w:rPr>
        <w:t>Xn</w:t>
      </w:r>
      <w:proofErr w:type="spellEnd"/>
      <w:r w:rsidRPr="007E6716">
        <w:rPr>
          <w:rFonts w:eastAsia="MS Gothic"/>
        </w:rPr>
        <w:t xml:space="preserve"> UE-associated signalling.</w:t>
      </w:r>
    </w:p>
    <w:p w14:paraId="4DB8A054" w14:textId="77777777" w:rsidR="003C3711" w:rsidRPr="007E6716" w:rsidRDefault="003C3711" w:rsidP="003C3711">
      <w:pPr>
        <w:pStyle w:val="Heading4"/>
      </w:pPr>
      <w:bookmarkStart w:id="53" w:name="_Toc20955052"/>
      <w:r w:rsidRPr="007E6716">
        <w:t>8.2.1.4</w:t>
      </w:r>
      <w:r w:rsidRPr="007E6716">
        <w:tab/>
        <w:t>Abnormal Conditions</w:t>
      </w:r>
      <w:bookmarkEnd w:id="53"/>
    </w:p>
    <w:p w14:paraId="3EEBA2B6" w14:textId="77777777" w:rsidR="003C3711" w:rsidRPr="007E6716" w:rsidRDefault="003C3711" w:rsidP="003C3711">
      <w:r w:rsidRPr="007E6716">
        <w:t xml:space="preserve">If the supported algorithms for encryption defined in the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70CE050B" w14:textId="77777777" w:rsidR="003C3711" w:rsidRPr="007E6716" w:rsidRDefault="003C3711" w:rsidP="003C3711">
      <w:r w:rsidRPr="007E6716">
        <w:t xml:space="preserve">If the supported algorithms for integrity defined in the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2AA46A8A" w14:textId="77777777" w:rsidR="004C0D7C" w:rsidRDefault="004C0D7C" w:rsidP="004C0D7C">
      <w:pPr>
        <w:rPr>
          <w:ins w:id="54" w:author="Nokia (rapporteur)" w:date="2019-11-25T12:30:00Z"/>
        </w:rPr>
      </w:pPr>
      <w:bookmarkStart w:id="55" w:name="_Toc20955053"/>
      <w:ins w:id="56" w:author="Nokia (rapporteur)" w:date="2019-11-25T12:30:00Z">
        <w:r w:rsidRPr="0090263D">
          <w:t xml:space="preserve">If 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>
          <w:rPr>
            <w:i/>
          </w:rPr>
          <w:t xml:space="preserve">Conditional Handover Information </w:t>
        </w:r>
        <w:r>
          <w:t>IE included in the</w:t>
        </w:r>
        <w:r w:rsidRPr="0090263D">
          <w:t xml:space="preserve"> HANDOVER REQUEST message, </w:t>
        </w:r>
        <w:r>
          <w:t xml:space="preserve">but there is no CHO prepared for this </w:t>
        </w:r>
        <w:r w:rsidRPr="00E606CA">
          <w:t xml:space="preserve">Target NG-RAN node UE </w:t>
        </w:r>
        <w:proofErr w:type="spellStart"/>
        <w:r w:rsidRPr="00E606CA">
          <w:t>XnAP</w:t>
        </w:r>
        <w:proofErr w:type="spellEnd"/>
        <w:r w:rsidRPr="00E606CA">
          <w:t xml:space="preserve"> ID</w:t>
        </w:r>
        <w:r>
          <w:t xml:space="preserve">, or the CHO is prepared for a different target cell than the </w:t>
        </w:r>
        <w:r w:rsidRPr="0036615B">
          <w:rPr>
            <w:i/>
          </w:rPr>
          <w:t>Target Cell Global ID</w:t>
        </w:r>
        <w:r>
          <w:t xml:space="preserve"> IE, the </w:t>
        </w:r>
        <w:r w:rsidRPr="007E6716">
          <w:t>NG-RAN node shall reject the procedure using the HANDOVER PREPARATION FAILURE message.</w:t>
        </w:r>
      </w:ins>
    </w:p>
    <w:bookmarkEnd w:id="14"/>
    <w:bookmarkEnd w:id="15"/>
    <w:bookmarkEnd w:id="55"/>
    <w:p w14:paraId="1B50DC22" w14:textId="3F240CA6" w:rsidR="00494ECD" w:rsidRDefault="00494ECD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14:paraId="5E044DCE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0819BA14" w14:textId="77777777" w:rsidR="00494ECD" w:rsidRPr="00ED47D5" w:rsidRDefault="00494ECD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6629CF0B" w14:textId="77777777" w:rsidR="00494ECD" w:rsidRDefault="00494ECD" w:rsidP="00494ECD">
      <w:pPr>
        <w:rPr>
          <w:noProof/>
        </w:rPr>
      </w:pPr>
    </w:p>
    <w:p w14:paraId="6CF8D8D2" w14:textId="77777777" w:rsidR="00494ECD" w:rsidRPr="0090263D" w:rsidRDefault="00494ECD" w:rsidP="00494ECD">
      <w:pPr>
        <w:pStyle w:val="Heading4"/>
      </w:pPr>
      <w:bookmarkStart w:id="57" w:name="_Toc14207483"/>
      <w:r w:rsidRPr="0090263D">
        <w:t>9.1.1.1</w:t>
      </w:r>
      <w:r w:rsidRPr="0090263D">
        <w:tab/>
        <w:t>HANDOVER REQUEST</w:t>
      </w:r>
      <w:bookmarkEnd w:id="57"/>
    </w:p>
    <w:p w14:paraId="21A2EBD9" w14:textId="77777777" w:rsidR="00494ECD" w:rsidRPr="0090263D" w:rsidRDefault="00494ECD" w:rsidP="00494ECD">
      <w:r w:rsidRPr="0090263D">
        <w:t>This message is sent by the source NG-RAN node to the target NG-RAN node to request the preparation of resources for a handover.</w:t>
      </w:r>
    </w:p>
    <w:p w14:paraId="023EAB8B" w14:textId="77777777" w:rsidR="00494ECD" w:rsidRPr="0090263D" w:rsidRDefault="00494ECD" w:rsidP="00494ECD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94ECD" w:rsidRPr="0090263D" w14:paraId="57262ECC" w14:textId="77777777" w:rsidTr="0023569F">
        <w:tc>
          <w:tcPr>
            <w:tcW w:w="2578" w:type="dxa"/>
          </w:tcPr>
          <w:p w14:paraId="3947A074" w14:textId="77777777"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BE35B63" w14:textId="77777777"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C3595E5" w14:textId="77777777"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1EC43D1F" w14:textId="77777777"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9699A50" w14:textId="77777777"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51D6EB" w14:textId="77777777"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5AE9F68" w14:textId="77777777"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94ECD" w:rsidRPr="0090263D" w14:paraId="0858808C" w14:textId="77777777" w:rsidTr="0023569F">
        <w:tc>
          <w:tcPr>
            <w:tcW w:w="2578" w:type="dxa"/>
          </w:tcPr>
          <w:p w14:paraId="6EDE360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DCB964A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6517683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3C736D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02515C2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C0824D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953A11C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14:paraId="1F5D0829" w14:textId="77777777" w:rsidTr="0023569F">
        <w:tc>
          <w:tcPr>
            <w:tcW w:w="2578" w:type="dxa"/>
          </w:tcPr>
          <w:p w14:paraId="46483860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5BA79995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BBD9BF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9D4E74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9D7785C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A310816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100358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14:paraId="64DEBB1F" w14:textId="77777777" w:rsidTr="0023569F">
        <w:tc>
          <w:tcPr>
            <w:tcW w:w="2578" w:type="dxa"/>
          </w:tcPr>
          <w:p w14:paraId="4F0EC16B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41F0C61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2A84EF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3A984C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1AF15C6D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7379A5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0E83B0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14:paraId="0BA38E02" w14:textId="77777777" w:rsidTr="0023569F">
        <w:tc>
          <w:tcPr>
            <w:tcW w:w="2578" w:type="dxa"/>
          </w:tcPr>
          <w:p w14:paraId="4FBD795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32E4D9B8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0813CE4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09B086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3C5D94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82D2F0B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727FF3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14:paraId="7E93CF5C" w14:textId="77777777" w:rsidTr="0023569F">
        <w:tc>
          <w:tcPr>
            <w:tcW w:w="2578" w:type="dxa"/>
          </w:tcPr>
          <w:p w14:paraId="1C8B9874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26456AF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E5E486C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0D30B4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1F121839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380A57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4F177F5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14:paraId="373727EC" w14:textId="77777777" w:rsidTr="0023569F">
        <w:tc>
          <w:tcPr>
            <w:tcW w:w="2578" w:type="dxa"/>
          </w:tcPr>
          <w:p w14:paraId="07870911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6273826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45E9039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ACF964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8C4E4C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898EF8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C3E906A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14:paraId="04CCC2FB" w14:textId="77777777" w:rsidTr="0023569F">
        <w:tc>
          <w:tcPr>
            <w:tcW w:w="2578" w:type="dxa"/>
          </w:tcPr>
          <w:p w14:paraId="5A03547C" w14:textId="77777777"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4CCD0B63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13AB5D8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F1A59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14:paraId="7F82C456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56B308C2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D63DB83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E8ECAE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14:paraId="630BD082" w14:textId="77777777" w:rsidTr="0023569F">
        <w:tc>
          <w:tcPr>
            <w:tcW w:w="2578" w:type="dxa"/>
          </w:tcPr>
          <w:p w14:paraId="3E60BCB9" w14:textId="77777777"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2034DF20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76080E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3DF330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14:paraId="2FA7470A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F5D12DD" w14:textId="77777777" w:rsidR="00B36F13" w:rsidRPr="00B22C47" w:rsidRDefault="00494ECD" w:rsidP="00B36F13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  <w:r w:rsidR="00B36F13" w:rsidRPr="00B22C47">
              <w:rPr>
                <w:lang w:eastAsia="zh-CN"/>
              </w:rPr>
              <w:t xml:space="preserve"> </w:t>
            </w:r>
          </w:p>
          <w:p w14:paraId="70A98605" w14:textId="77777777" w:rsidR="00494ECD" w:rsidRPr="0090263D" w:rsidRDefault="00B36F13" w:rsidP="00B36F13">
            <w:pPr>
              <w:pStyle w:val="TAL"/>
              <w:rPr>
                <w:lang w:eastAsia="ja-JP"/>
              </w:rPr>
            </w:pPr>
            <w:r w:rsidRPr="00B22C47">
              <w:rPr>
                <w:rFonts w:hint="eastAsia"/>
                <w:lang w:eastAsia="zh-CN"/>
              </w:rPr>
              <w:t>Note:</w:t>
            </w:r>
            <w:r w:rsidRPr="00B22C47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B22C47">
              <w:rPr>
                <w:rFonts w:hint="eastAsia"/>
                <w:lang w:eastAsia="zh-CN"/>
              </w:rPr>
              <w:t xml:space="preserve">association </w:t>
            </w:r>
            <w:r w:rsidRPr="00B22C47">
              <w:rPr>
                <w:lang w:eastAsia="zh-CN"/>
              </w:rPr>
              <w:t>address it would have selected if it would have had to create a UE TNLA binding</w:t>
            </w:r>
            <w:r w:rsidRPr="00B22C47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32875093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2ADA77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14:paraId="2A1AF6CC" w14:textId="77777777" w:rsidTr="0023569F">
        <w:tc>
          <w:tcPr>
            <w:tcW w:w="2578" w:type="dxa"/>
          </w:tcPr>
          <w:p w14:paraId="574AFDCA" w14:textId="77777777"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2F7242B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337425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FB5FEB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549BA83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912AC2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6223A14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14:paraId="795670DD" w14:textId="77777777" w:rsidTr="0023569F">
        <w:tc>
          <w:tcPr>
            <w:tcW w:w="2578" w:type="dxa"/>
          </w:tcPr>
          <w:p w14:paraId="677AA84E" w14:textId="77777777"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67979B04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E22CAC2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C95A4E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629A366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2605FA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C02BA0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14:paraId="688A8678" w14:textId="77777777" w:rsidTr="0023569F">
        <w:tc>
          <w:tcPr>
            <w:tcW w:w="2578" w:type="dxa"/>
          </w:tcPr>
          <w:p w14:paraId="0434C307" w14:textId="77777777"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14:paraId="772A9704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7F06C7D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D7ED0F4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522D671" w14:textId="77777777" w:rsidR="00494ECD" w:rsidRPr="0090263D" w:rsidDel="00482791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897090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7B01109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14:paraId="75B34E64" w14:textId="77777777" w:rsidTr="0023569F">
        <w:tc>
          <w:tcPr>
            <w:tcW w:w="2578" w:type="dxa"/>
          </w:tcPr>
          <w:p w14:paraId="2555A1A1" w14:textId="77777777"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58" w:name="OLE_LINK29"/>
            <w:bookmarkStart w:id="59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58"/>
            <w:bookmarkEnd w:id="59"/>
          </w:p>
        </w:tc>
        <w:tc>
          <w:tcPr>
            <w:tcW w:w="1104" w:type="dxa"/>
          </w:tcPr>
          <w:p w14:paraId="612676E0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1BAB63F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26C67C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F994F05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797A10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4C8C68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14:paraId="7BD052B7" w14:textId="77777777" w:rsidTr="0023569F">
        <w:tc>
          <w:tcPr>
            <w:tcW w:w="2578" w:type="dxa"/>
          </w:tcPr>
          <w:p w14:paraId="7AD33FA5" w14:textId="77777777"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153D9DBF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7D9652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6A0A6EEB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D4E20FD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14:paraId="295447CD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1535EAA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6635569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14:paraId="7C950DBF" w14:textId="77777777" w:rsidTr="0023569F">
        <w:tc>
          <w:tcPr>
            <w:tcW w:w="2578" w:type="dxa"/>
          </w:tcPr>
          <w:p w14:paraId="020231D1" w14:textId="77777777"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293DD1CE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3A68C20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5A929F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8B7C64A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14:paraId="5D3EC745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C6F795C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8F8959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14:paraId="530BD32C" w14:textId="77777777" w:rsidTr="0023569F">
        <w:tc>
          <w:tcPr>
            <w:tcW w:w="2578" w:type="dxa"/>
          </w:tcPr>
          <w:p w14:paraId="7D3D404F" w14:textId="77777777"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1D91481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FF471CD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FBEB69E" w14:textId="77777777" w:rsidR="00494ECD" w:rsidRPr="0090263D" w:rsidRDefault="00494ECD" w:rsidP="0023569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27089AA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25E166C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8F1B00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14:paraId="6DE4D13F" w14:textId="77777777" w:rsidTr="0023569F">
        <w:tc>
          <w:tcPr>
            <w:tcW w:w="2578" w:type="dxa"/>
          </w:tcPr>
          <w:p w14:paraId="07B128B6" w14:textId="77777777"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32738CE9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5F1825E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22FAB5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1F8D22F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A44C95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1AE58B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14:paraId="1A95F24F" w14:textId="77777777" w:rsidTr="0023569F">
        <w:tc>
          <w:tcPr>
            <w:tcW w:w="2578" w:type="dxa"/>
          </w:tcPr>
          <w:p w14:paraId="7E3C5039" w14:textId="77777777" w:rsidR="00494ECD" w:rsidRPr="0090263D" w:rsidRDefault="00494ECD" w:rsidP="0023569F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6ADEA21A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9FDA1F9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3BC845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1A7EA775" w14:textId="77777777" w:rsidR="00494ECD" w:rsidRPr="0090263D" w:rsidRDefault="00494ECD" w:rsidP="0023569F">
            <w:pPr>
              <w:pStyle w:val="TAL"/>
            </w:pPr>
          </w:p>
        </w:tc>
        <w:tc>
          <w:tcPr>
            <w:tcW w:w="1080" w:type="dxa"/>
          </w:tcPr>
          <w:p w14:paraId="07EAE350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91F2331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14:paraId="26703F7D" w14:textId="77777777" w:rsidTr="0023569F">
        <w:tc>
          <w:tcPr>
            <w:tcW w:w="2578" w:type="dxa"/>
          </w:tcPr>
          <w:p w14:paraId="057D7C92" w14:textId="77777777" w:rsidR="00494ECD" w:rsidRPr="0090263D" w:rsidRDefault="00494ECD" w:rsidP="0023569F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A20A589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17B50F7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DDBF30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FFC7BC3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24D430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3ED01F1" w14:textId="77777777"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14:paraId="4769C5B8" w14:textId="77777777" w:rsidTr="0023569F">
        <w:tc>
          <w:tcPr>
            <w:tcW w:w="2578" w:type="dxa"/>
          </w:tcPr>
          <w:p w14:paraId="3B405615" w14:textId="77777777" w:rsidR="00494ECD" w:rsidRPr="0090263D" w:rsidRDefault="00494ECD" w:rsidP="0023569F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E333BE5" w14:textId="77777777" w:rsidR="00494ECD" w:rsidRPr="0090263D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E8D98FA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32B864" w14:textId="77777777" w:rsidR="00494ECD" w:rsidRPr="0090263D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14:paraId="49D89AAF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B31AEC" w14:textId="77777777" w:rsidR="00494ECD" w:rsidRPr="0090263D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1C8011" w14:textId="77777777" w:rsidR="00494ECD" w:rsidRPr="0090263D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14:paraId="24276260" w14:textId="77777777" w:rsidTr="0023569F">
        <w:tc>
          <w:tcPr>
            <w:tcW w:w="2578" w:type="dxa"/>
          </w:tcPr>
          <w:p w14:paraId="3FD310DD" w14:textId="77777777" w:rsidR="00494ECD" w:rsidRPr="005761C7" w:rsidRDefault="00494ECD" w:rsidP="0023569F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1F3AD324" w14:textId="77777777"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EC2D24A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0A1BEE" w14:textId="77777777"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35DE3208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323C12" w14:textId="77777777"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A373CE2" w14:textId="77777777"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14:paraId="49FBC559" w14:textId="77777777" w:rsidTr="0023569F">
        <w:tc>
          <w:tcPr>
            <w:tcW w:w="2578" w:type="dxa"/>
          </w:tcPr>
          <w:p w14:paraId="15F5C02A" w14:textId="77777777" w:rsidR="00494ECD" w:rsidRPr="004E3D2B" w:rsidRDefault="00494ECD" w:rsidP="0023569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FD9C315" w14:textId="77777777"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01DBC78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D41823" w14:textId="77777777"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06AF0109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C775BD" w14:textId="77777777"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8FC815E" w14:textId="77777777"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94ECD" w:rsidRPr="0090263D" w14:paraId="10CD79C0" w14:textId="77777777" w:rsidTr="0023569F">
        <w:tc>
          <w:tcPr>
            <w:tcW w:w="2578" w:type="dxa"/>
          </w:tcPr>
          <w:p w14:paraId="5ACEBBC6" w14:textId="77777777" w:rsidR="00494ECD" w:rsidRPr="004E3D2B" w:rsidRDefault="00494ECD" w:rsidP="0023569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8068FF8" w14:textId="77777777"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ECDEC4B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EED2DB" w14:textId="77777777" w:rsidR="00494ECD" w:rsidRPr="0059212F" w:rsidRDefault="00494ECD" w:rsidP="0023569F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14:paraId="711C250D" w14:textId="77777777"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5FC6498C" w14:textId="77777777"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007A5E" w14:textId="77777777"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634151" w14:textId="77777777"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24859" w:rsidRPr="0090263D" w14:paraId="09A894F0" w14:textId="77777777" w:rsidTr="00824859">
        <w:trPr>
          <w:ins w:id="60" w:author="Nokia (rapporteur)" w:date="2019-11-25T11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6C81" w14:textId="77777777" w:rsidR="00824859" w:rsidRPr="00C45748" w:rsidRDefault="00824859" w:rsidP="004C0D7C">
            <w:pPr>
              <w:pStyle w:val="TAL"/>
              <w:rPr>
                <w:ins w:id="61" w:author="Nokia (rapporteur)" w:date="2019-11-25T11:16:00Z"/>
                <w:rFonts w:eastAsia="Batang"/>
                <w:b/>
              </w:rPr>
            </w:pPr>
            <w:ins w:id="62" w:author="Nokia (rapporteur)" w:date="2019-11-25T11:16:00Z">
              <w:r w:rsidRPr="00C45748">
                <w:rPr>
                  <w:rFonts w:eastAsia="Batang"/>
                  <w:b/>
                </w:rPr>
                <w:t>Conditional Handover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5BB7" w14:textId="77777777" w:rsidR="00824859" w:rsidRPr="0090263D" w:rsidRDefault="00824859" w:rsidP="00636237">
            <w:pPr>
              <w:pStyle w:val="TAL"/>
              <w:rPr>
                <w:ins w:id="63" w:author="Nokia (rapporteur)" w:date="2019-11-25T11:16:00Z"/>
                <w:rFonts w:eastAsia="Batang" w:cs="Arial"/>
                <w:lang w:eastAsia="ja-JP"/>
              </w:rPr>
            </w:pPr>
            <w:ins w:id="64" w:author="Nokia (rapporteur)" w:date="2019-11-25T11:1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66EE" w14:textId="77777777" w:rsidR="00824859" w:rsidRPr="0090263D" w:rsidRDefault="00824859" w:rsidP="00636237">
            <w:pPr>
              <w:pStyle w:val="TAL"/>
              <w:rPr>
                <w:ins w:id="65" w:author="Nokia (rapporteur)" w:date="2019-11-25T11:1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7E12" w14:textId="76F5F174" w:rsidR="00824859" w:rsidRPr="00824859" w:rsidRDefault="00824859" w:rsidP="00636237">
            <w:pPr>
              <w:pStyle w:val="TAL"/>
              <w:rPr>
                <w:ins w:id="66" w:author="Nokia (rapporteur)" w:date="2019-11-25T11:16:00Z"/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890" w14:textId="77777777" w:rsidR="00824859" w:rsidRPr="0090263D" w:rsidRDefault="00824859" w:rsidP="00636237">
            <w:pPr>
              <w:pStyle w:val="TAL"/>
              <w:rPr>
                <w:ins w:id="67" w:author="Nokia (rapporteur)" w:date="2019-11-25T11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5DB" w14:textId="77777777" w:rsidR="00824859" w:rsidRPr="00824859" w:rsidRDefault="00824859" w:rsidP="00636237">
            <w:pPr>
              <w:pStyle w:val="TAC"/>
              <w:rPr>
                <w:ins w:id="68" w:author="Nokia (rapporteur)" w:date="2019-11-25T11:16:00Z"/>
                <w:lang w:eastAsia="ja-JP"/>
              </w:rPr>
            </w:pPr>
            <w:ins w:id="69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A85B" w14:textId="77777777" w:rsidR="00824859" w:rsidRPr="0090263D" w:rsidRDefault="00824859" w:rsidP="00636237">
            <w:pPr>
              <w:pStyle w:val="TAC"/>
              <w:rPr>
                <w:ins w:id="70" w:author="Nokia (rapporteur)" w:date="2019-11-25T11:16:00Z"/>
                <w:rFonts w:eastAsia="Batang" w:cs="Arial"/>
                <w:lang w:eastAsia="ja-JP"/>
              </w:rPr>
            </w:pPr>
            <w:ins w:id="71" w:author="Nokia (rapporteur)" w:date="2019-11-25T11:16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4C0D7C" w:rsidRPr="0090263D" w14:paraId="561C989F" w14:textId="77777777" w:rsidTr="00E1745B">
        <w:trPr>
          <w:ins w:id="72" w:author="Nokia (rapporteur)" w:date="2019-11-25T12:31:00Z"/>
        </w:trPr>
        <w:tc>
          <w:tcPr>
            <w:tcW w:w="2578" w:type="dxa"/>
          </w:tcPr>
          <w:p w14:paraId="236661A1" w14:textId="77777777" w:rsidR="004C0D7C" w:rsidRPr="009D248D" w:rsidRDefault="004C0D7C" w:rsidP="00E1745B">
            <w:pPr>
              <w:pStyle w:val="TAL"/>
              <w:ind w:left="113"/>
              <w:rPr>
                <w:ins w:id="73" w:author="Nokia (rapporteur)" w:date="2019-11-25T12:31:00Z"/>
                <w:rFonts w:eastAsia="Batang"/>
              </w:rPr>
            </w:pPr>
            <w:ins w:id="74" w:author="Nokia (rapporteur)" w:date="2019-11-25T12:31:00Z">
              <w:r>
                <w:rPr>
                  <w:rFonts w:eastAsia="Batang"/>
                </w:rPr>
                <w:t>&gt;CHO Trigger</w:t>
              </w:r>
            </w:ins>
          </w:p>
        </w:tc>
        <w:tc>
          <w:tcPr>
            <w:tcW w:w="1104" w:type="dxa"/>
          </w:tcPr>
          <w:p w14:paraId="29BC17EF" w14:textId="77777777" w:rsidR="004C0D7C" w:rsidRDefault="004C0D7C" w:rsidP="00E1745B">
            <w:pPr>
              <w:pStyle w:val="TAL"/>
              <w:rPr>
                <w:ins w:id="75" w:author="Nokia (rapporteur)" w:date="2019-11-25T12:31:00Z"/>
                <w:rFonts w:eastAsia="Batang" w:cs="Arial"/>
                <w:lang w:eastAsia="ja-JP"/>
              </w:rPr>
            </w:pPr>
            <w:ins w:id="76" w:author="Nokia (rapporteur)" w:date="2019-11-25T12:31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2FEEF960" w14:textId="77777777" w:rsidR="004C0D7C" w:rsidRPr="0090263D" w:rsidRDefault="004C0D7C" w:rsidP="00E1745B">
            <w:pPr>
              <w:pStyle w:val="TAL"/>
              <w:rPr>
                <w:ins w:id="77" w:author="Nokia (rapporteur)" w:date="2019-11-25T12:31:00Z"/>
                <w:lang w:eastAsia="ja-JP"/>
              </w:rPr>
            </w:pPr>
          </w:p>
        </w:tc>
        <w:tc>
          <w:tcPr>
            <w:tcW w:w="1260" w:type="dxa"/>
          </w:tcPr>
          <w:p w14:paraId="7DE1B1A3" w14:textId="77777777" w:rsidR="004C0D7C" w:rsidRDefault="004C0D7C" w:rsidP="00E1745B">
            <w:pPr>
              <w:pStyle w:val="TAL"/>
              <w:rPr>
                <w:ins w:id="78" w:author="Nokia (rapporteur)" w:date="2019-11-25T12:31:00Z"/>
                <w:rFonts w:cs="Arial"/>
                <w:lang w:eastAsia="ja-JP"/>
              </w:rPr>
            </w:pPr>
            <w:ins w:id="79" w:author="Nokia (rapporteur)" w:date="2019-11-25T12:31:00Z">
              <w:r>
                <w:rPr>
                  <w:rFonts w:cs="Arial"/>
                  <w:lang w:eastAsia="ja-JP"/>
                </w:rPr>
                <w:t>ENUMERATED (CHO-initiation, CHO-replace, …)</w:t>
              </w:r>
            </w:ins>
          </w:p>
        </w:tc>
        <w:tc>
          <w:tcPr>
            <w:tcW w:w="1800" w:type="dxa"/>
          </w:tcPr>
          <w:p w14:paraId="5668AB48" w14:textId="77777777" w:rsidR="004C0D7C" w:rsidRPr="0090263D" w:rsidRDefault="004C0D7C" w:rsidP="00E1745B">
            <w:pPr>
              <w:pStyle w:val="TAL"/>
              <w:rPr>
                <w:ins w:id="80" w:author="Nokia (rapporteur)" w:date="2019-11-25T12:31:00Z"/>
                <w:lang w:eastAsia="ja-JP"/>
              </w:rPr>
            </w:pPr>
          </w:p>
        </w:tc>
        <w:tc>
          <w:tcPr>
            <w:tcW w:w="1080" w:type="dxa"/>
          </w:tcPr>
          <w:p w14:paraId="087FC6BF" w14:textId="77777777" w:rsidR="004C0D7C" w:rsidRDefault="004C0D7C" w:rsidP="00E1745B">
            <w:pPr>
              <w:pStyle w:val="TAC"/>
              <w:rPr>
                <w:ins w:id="81" w:author="Nokia (rapporteur)" w:date="2019-11-25T12:31:00Z"/>
                <w:lang w:eastAsia="ja-JP"/>
              </w:rPr>
            </w:pPr>
          </w:p>
        </w:tc>
        <w:tc>
          <w:tcPr>
            <w:tcW w:w="1137" w:type="dxa"/>
          </w:tcPr>
          <w:p w14:paraId="28F83BD8" w14:textId="77777777" w:rsidR="004C0D7C" w:rsidRDefault="004C0D7C" w:rsidP="00E1745B">
            <w:pPr>
              <w:pStyle w:val="TAC"/>
              <w:rPr>
                <w:ins w:id="82" w:author="Nokia (rapporteur)" w:date="2019-11-25T12:31:00Z"/>
                <w:rFonts w:eastAsia="Batang" w:cs="Arial"/>
                <w:lang w:eastAsia="ja-JP"/>
              </w:rPr>
            </w:pPr>
          </w:p>
        </w:tc>
      </w:tr>
      <w:tr w:rsidR="004C0D7C" w:rsidRPr="0090263D" w14:paraId="5AE3C4AD" w14:textId="77777777" w:rsidTr="00E1745B">
        <w:trPr>
          <w:ins w:id="83" w:author="Nokia (rapporteur)" w:date="2019-11-25T12:31:00Z"/>
        </w:trPr>
        <w:tc>
          <w:tcPr>
            <w:tcW w:w="2578" w:type="dxa"/>
          </w:tcPr>
          <w:p w14:paraId="2217ECB9" w14:textId="77777777" w:rsidR="004C0D7C" w:rsidRDefault="004C0D7C" w:rsidP="00E1745B">
            <w:pPr>
              <w:pStyle w:val="TAL"/>
              <w:ind w:left="113"/>
              <w:rPr>
                <w:ins w:id="84" w:author="Nokia (rapporteur)" w:date="2019-11-25T12:31:00Z"/>
                <w:rFonts w:eastAsia="Batang"/>
              </w:rPr>
            </w:pPr>
            <w:ins w:id="85" w:author="Nokia (rapporteur)" w:date="2019-11-25T12:31:00Z">
              <w:r>
                <w:rPr>
                  <w:rFonts w:eastAsia="Batang"/>
                </w:rPr>
                <w:t>&gt;</w:t>
              </w:r>
              <w:r w:rsidRPr="009D248D">
                <w:rPr>
                  <w:rFonts w:eastAsia="Batang"/>
                </w:rPr>
                <w:t xml:space="preserve">Target NG-RAN node UE </w:t>
              </w:r>
              <w:proofErr w:type="spellStart"/>
              <w:r w:rsidRPr="009D248D">
                <w:rPr>
                  <w:rFonts w:eastAsia="Batang"/>
                </w:rPr>
                <w:t>XnAP</w:t>
              </w:r>
              <w:proofErr w:type="spellEnd"/>
              <w:r w:rsidRPr="009D248D">
                <w:rPr>
                  <w:rFonts w:eastAsia="Batang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0AE12A56" w14:textId="77777777" w:rsidR="004C0D7C" w:rsidRDefault="004C0D7C" w:rsidP="00E1745B">
            <w:pPr>
              <w:pStyle w:val="TAL"/>
              <w:rPr>
                <w:ins w:id="86" w:author="Nokia (rapporteur)" w:date="2019-11-25T12:31:00Z"/>
                <w:rFonts w:eastAsia="Batang" w:cs="Arial"/>
                <w:lang w:eastAsia="ja-JP"/>
              </w:rPr>
            </w:pPr>
            <w:ins w:id="87" w:author="Nokia (rapporteur)" w:date="2019-11-25T12:31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ifCHOmod</w:t>
              </w:r>
              <w:proofErr w:type="spellEnd"/>
            </w:ins>
          </w:p>
        </w:tc>
        <w:tc>
          <w:tcPr>
            <w:tcW w:w="1526" w:type="dxa"/>
          </w:tcPr>
          <w:p w14:paraId="7B21D066" w14:textId="77777777" w:rsidR="004C0D7C" w:rsidRPr="0090263D" w:rsidRDefault="004C0D7C" w:rsidP="00E1745B">
            <w:pPr>
              <w:pStyle w:val="TAL"/>
              <w:rPr>
                <w:ins w:id="88" w:author="Nokia (rapporteur)" w:date="2019-11-25T12:31:00Z"/>
                <w:lang w:eastAsia="ja-JP"/>
              </w:rPr>
            </w:pPr>
          </w:p>
        </w:tc>
        <w:tc>
          <w:tcPr>
            <w:tcW w:w="1260" w:type="dxa"/>
          </w:tcPr>
          <w:p w14:paraId="5B44CADF" w14:textId="77777777" w:rsidR="004C0D7C" w:rsidRDefault="004C0D7C" w:rsidP="00E1745B">
            <w:pPr>
              <w:pStyle w:val="TAL"/>
              <w:rPr>
                <w:ins w:id="89" w:author="Nokia (rapporteur)" w:date="2019-11-25T12:31:00Z"/>
                <w:rFonts w:cs="Arial"/>
                <w:lang w:eastAsia="ja-JP"/>
              </w:rPr>
            </w:pPr>
            <w:ins w:id="90" w:author="Nokia (rapporteur)" w:date="2019-11-25T12:31:00Z">
              <w:r w:rsidRPr="00B22C47">
                <w:rPr>
                  <w:lang w:eastAsia="ja-JP"/>
                </w:rPr>
                <w:t xml:space="preserve">NG-RAN node UE </w:t>
              </w:r>
              <w:proofErr w:type="spellStart"/>
              <w:r w:rsidRPr="00B22C47">
                <w:rPr>
                  <w:lang w:eastAsia="ja-JP"/>
                </w:rPr>
                <w:t>XnAP</w:t>
              </w:r>
              <w:proofErr w:type="spellEnd"/>
              <w:r w:rsidRPr="00B22C47">
                <w:rPr>
                  <w:lang w:eastAsia="ja-JP"/>
                </w:rPr>
                <w:t xml:space="preserve"> ID</w:t>
              </w:r>
              <w:r w:rsidRPr="00B22C4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800" w:type="dxa"/>
          </w:tcPr>
          <w:p w14:paraId="7927A38D" w14:textId="77777777" w:rsidR="004C0D7C" w:rsidRPr="0090263D" w:rsidRDefault="004C0D7C" w:rsidP="00E1745B">
            <w:pPr>
              <w:pStyle w:val="TAL"/>
              <w:rPr>
                <w:ins w:id="91" w:author="Nokia (rapporteur)" w:date="2019-11-25T12:31:00Z"/>
                <w:lang w:eastAsia="ja-JP"/>
              </w:rPr>
            </w:pPr>
            <w:ins w:id="92" w:author="Nokia (rapporteur)" w:date="2019-11-25T12:31:00Z">
              <w:r w:rsidRPr="00B22C47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14:paraId="00BA5090" w14:textId="77777777" w:rsidR="004C0D7C" w:rsidRDefault="004C0D7C" w:rsidP="00E1745B">
            <w:pPr>
              <w:pStyle w:val="TAC"/>
              <w:rPr>
                <w:ins w:id="93" w:author="Nokia (rapporteur)" w:date="2019-11-25T12:31:00Z"/>
                <w:lang w:eastAsia="ja-JP"/>
              </w:rPr>
            </w:pPr>
          </w:p>
        </w:tc>
        <w:tc>
          <w:tcPr>
            <w:tcW w:w="1137" w:type="dxa"/>
          </w:tcPr>
          <w:p w14:paraId="06B14D01" w14:textId="77777777" w:rsidR="004C0D7C" w:rsidRDefault="004C0D7C" w:rsidP="00E1745B">
            <w:pPr>
              <w:pStyle w:val="TAC"/>
              <w:rPr>
                <w:ins w:id="94" w:author="Nokia (rapporteur)" w:date="2019-11-25T12:31:00Z"/>
                <w:rFonts w:eastAsia="Batang" w:cs="Arial"/>
                <w:lang w:eastAsia="ja-JP"/>
              </w:rPr>
            </w:pPr>
          </w:p>
        </w:tc>
      </w:tr>
      <w:tr w:rsidR="001521D6" w:rsidRPr="0090263D" w14:paraId="45F2F174" w14:textId="77777777" w:rsidTr="00E1745B">
        <w:trPr>
          <w:ins w:id="95" w:author="Nokia" w:date="2020-02-11T12:13:00Z"/>
        </w:trPr>
        <w:tc>
          <w:tcPr>
            <w:tcW w:w="2578" w:type="dxa"/>
          </w:tcPr>
          <w:p w14:paraId="640C7226" w14:textId="2A3D1F39" w:rsidR="001521D6" w:rsidRDefault="001521D6" w:rsidP="001521D6">
            <w:pPr>
              <w:pStyle w:val="TAL"/>
              <w:ind w:left="113"/>
              <w:rPr>
                <w:ins w:id="96" w:author="Nokia" w:date="2020-02-11T12:13:00Z"/>
                <w:rFonts w:eastAsia="Batang"/>
              </w:rPr>
            </w:pPr>
            <w:ins w:id="97" w:author="Nokia" w:date="2020-02-11T12:13:00Z">
              <w:r>
                <w:rPr>
                  <w:rFonts w:eastAsia="Batang"/>
                  <w:lang w:eastAsia="en-GB"/>
                </w:rPr>
                <w:t>&gt;Estimated Arrival Probability</w:t>
              </w:r>
            </w:ins>
          </w:p>
        </w:tc>
        <w:tc>
          <w:tcPr>
            <w:tcW w:w="1104" w:type="dxa"/>
          </w:tcPr>
          <w:p w14:paraId="4C841497" w14:textId="04587451" w:rsidR="001521D6" w:rsidRDefault="001521D6" w:rsidP="001521D6">
            <w:pPr>
              <w:pStyle w:val="TAL"/>
              <w:rPr>
                <w:ins w:id="98" w:author="Nokia" w:date="2020-02-11T12:13:00Z"/>
                <w:lang w:eastAsia="ja-JP"/>
              </w:rPr>
            </w:pPr>
            <w:ins w:id="99" w:author="Nokia" w:date="2020-02-11T12:13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216B735" w14:textId="77777777" w:rsidR="001521D6" w:rsidRPr="0090263D" w:rsidRDefault="001521D6" w:rsidP="001521D6">
            <w:pPr>
              <w:pStyle w:val="TAL"/>
              <w:rPr>
                <w:ins w:id="100" w:author="Nokia" w:date="2020-02-11T12:13:00Z"/>
                <w:lang w:eastAsia="ja-JP"/>
              </w:rPr>
            </w:pPr>
          </w:p>
        </w:tc>
        <w:tc>
          <w:tcPr>
            <w:tcW w:w="1260" w:type="dxa"/>
          </w:tcPr>
          <w:p w14:paraId="3C7F1145" w14:textId="320DC8EE" w:rsidR="001521D6" w:rsidRPr="00B22C47" w:rsidRDefault="001521D6" w:rsidP="001521D6">
            <w:pPr>
              <w:pStyle w:val="TAL"/>
              <w:rPr>
                <w:ins w:id="101" w:author="Nokia" w:date="2020-02-11T12:13:00Z"/>
                <w:lang w:eastAsia="ja-JP"/>
              </w:rPr>
            </w:pPr>
            <w:ins w:id="102" w:author="Nokia" w:date="2020-02-11T12:13:00Z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1800" w:type="dxa"/>
          </w:tcPr>
          <w:p w14:paraId="71C65391" w14:textId="77777777" w:rsidR="001521D6" w:rsidRPr="00B22C47" w:rsidRDefault="001521D6" w:rsidP="001521D6">
            <w:pPr>
              <w:pStyle w:val="TAL"/>
              <w:rPr>
                <w:ins w:id="103" w:author="Nokia" w:date="2020-02-11T12:13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80C7CD" w14:textId="68CDA208" w:rsidR="001521D6" w:rsidRDefault="001521D6" w:rsidP="001521D6">
            <w:pPr>
              <w:pStyle w:val="TAC"/>
              <w:rPr>
                <w:ins w:id="104" w:author="Nokia" w:date="2020-02-11T12:13:00Z"/>
                <w:lang w:eastAsia="ja-JP"/>
              </w:rPr>
            </w:pPr>
          </w:p>
        </w:tc>
        <w:tc>
          <w:tcPr>
            <w:tcW w:w="1137" w:type="dxa"/>
          </w:tcPr>
          <w:p w14:paraId="477DF37E" w14:textId="50730D2F" w:rsidR="001521D6" w:rsidRDefault="001521D6" w:rsidP="001521D6">
            <w:pPr>
              <w:pStyle w:val="TAC"/>
              <w:rPr>
                <w:ins w:id="105" w:author="Nokia" w:date="2020-02-11T12:13:00Z"/>
                <w:rFonts w:eastAsia="Batang" w:cs="Arial"/>
                <w:lang w:eastAsia="ja-JP"/>
              </w:rPr>
            </w:pPr>
          </w:p>
        </w:tc>
      </w:tr>
    </w:tbl>
    <w:p w14:paraId="6EFD17B8" w14:textId="77777777" w:rsidR="004C0D7C" w:rsidRDefault="004C0D7C" w:rsidP="004C0D7C">
      <w:pPr>
        <w:rPr>
          <w:ins w:id="106" w:author="Nokia (rapporteur)" w:date="2019-11-25T12:33:00Z"/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C0D7C" w:rsidRPr="00B22C47" w14:paraId="792E3CA0" w14:textId="77777777" w:rsidTr="00D91460">
        <w:trPr>
          <w:ins w:id="107" w:author="Nokia (rapporteur)" w:date="2019-11-25T12:33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E188" w14:textId="77777777" w:rsidR="004C0D7C" w:rsidRPr="00B22C47" w:rsidRDefault="004C0D7C" w:rsidP="00E1745B">
            <w:pPr>
              <w:pStyle w:val="TAH"/>
              <w:rPr>
                <w:ins w:id="108" w:author="Nokia (rapporteur)" w:date="2019-11-25T12:33:00Z"/>
              </w:rPr>
            </w:pPr>
            <w:ins w:id="109" w:author="Nokia (rapporteur)" w:date="2019-11-25T12:33:00Z">
              <w:r w:rsidRPr="00B22C47">
                <w:rPr>
                  <w:lang w:eastAsia="ja-JP"/>
                </w:rPr>
                <w:t>Condition</w:t>
              </w:r>
            </w:ins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09A1" w14:textId="77777777" w:rsidR="004C0D7C" w:rsidRPr="00B22C47" w:rsidRDefault="004C0D7C" w:rsidP="00E1745B">
            <w:pPr>
              <w:pStyle w:val="TAH"/>
              <w:rPr>
                <w:ins w:id="110" w:author="Nokia (rapporteur)" w:date="2019-11-25T12:33:00Z"/>
                <w:lang w:eastAsia="ja-JP"/>
              </w:rPr>
            </w:pPr>
            <w:ins w:id="111" w:author="Nokia (rapporteur)" w:date="2019-11-25T12:33:00Z">
              <w:r w:rsidRPr="00B22C47">
                <w:t>Explanation</w:t>
              </w:r>
            </w:ins>
          </w:p>
        </w:tc>
      </w:tr>
      <w:tr w:rsidR="004C0D7C" w:rsidRPr="00B22C47" w14:paraId="011490C3" w14:textId="77777777" w:rsidTr="00D91460">
        <w:trPr>
          <w:ins w:id="112" w:author="Nokia (rapporteur)" w:date="2019-11-25T12:33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CFD7" w14:textId="77777777" w:rsidR="004C0D7C" w:rsidRPr="00B22C47" w:rsidRDefault="004C0D7C" w:rsidP="00E1745B">
            <w:pPr>
              <w:pStyle w:val="TAL"/>
              <w:rPr>
                <w:ins w:id="113" w:author="Nokia (rapporteur)" w:date="2019-11-25T12:33:00Z"/>
                <w:rFonts w:cs="Arial"/>
              </w:rPr>
            </w:pPr>
            <w:proofErr w:type="spellStart"/>
            <w:ins w:id="114" w:author="Nokia (rapporteur)" w:date="2019-11-25T12:33:00Z">
              <w:r w:rsidRPr="00B22C47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CHOmod</w:t>
              </w:r>
              <w:proofErr w:type="spellEnd"/>
            </w:ins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65EB" w14:textId="77777777" w:rsidR="004C0D7C" w:rsidRPr="00B22C47" w:rsidRDefault="004C0D7C" w:rsidP="00E1745B">
            <w:pPr>
              <w:pStyle w:val="TAL"/>
              <w:rPr>
                <w:ins w:id="115" w:author="Nokia (rapporteur)" w:date="2019-11-25T12:33:00Z"/>
                <w:rFonts w:cs="Arial"/>
              </w:rPr>
            </w:pPr>
            <w:ins w:id="116" w:author="Nokia (rapporteur)" w:date="2019-11-25T12:33:00Z">
              <w:r w:rsidRPr="00B22C47">
                <w:rPr>
                  <w:rFonts w:cs="Arial"/>
                  <w:snapToGrid w:val="0"/>
                </w:rPr>
                <w:t xml:space="preserve">This IE shall be present if </w:t>
              </w:r>
              <w:r>
                <w:rPr>
                  <w:rFonts w:cs="Arial"/>
                  <w:snapToGrid w:val="0"/>
                </w:rPr>
                <w:t xml:space="preserve">the </w:t>
              </w:r>
              <w:r w:rsidRPr="009D248D">
                <w:rPr>
                  <w:rFonts w:cs="Arial"/>
                  <w:i/>
                  <w:snapToGrid w:val="0"/>
                </w:rPr>
                <w:t xml:space="preserve">CHO Trigger </w:t>
              </w:r>
              <w:r>
                <w:rPr>
                  <w:rFonts w:eastAsia="Batang"/>
                  <w:lang w:eastAsia="en-GB"/>
                </w:rPr>
                <w:t>IE is present and set to "</w:t>
              </w:r>
              <w:r>
                <w:rPr>
                  <w:rFonts w:cs="Arial"/>
                  <w:lang w:eastAsia="ja-JP"/>
                </w:rPr>
                <w:t>CHO-replace"</w:t>
              </w:r>
              <w:r w:rsidRPr="00B22C47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14:paraId="1CB5D4F1" w14:textId="77777777" w:rsidR="00D91460" w:rsidRDefault="00D91460" w:rsidP="00D91460">
      <w:pPr>
        <w:rPr>
          <w:ins w:id="117" w:author="Nokia (rapporteur)" w:date="2019-11-25T12:33:00Z"/>
          <w:noProof/>
        </w:rPr>
      </w:pPr>
    </w:p>
    <w:p w14:paraId="3084AFA3" w14:textId="77777777" w:rsidR="004C0D7C" w:rsidRPr="00D91460" w:rsidRDefault="004C0D7C" w:rsidP="004C0D7C">
      <w:pPr>
        <w:rPr>
          <w:ins w:id="118" w:author="Nokia (rapporteur)" w:date="2019-11-25T12:33:00Z"/>
          <w:i/>
          <w:noProof/>
          <w:color w:val="FF0000"/>
        </w:rPr>
      </w:pPr>
      <w:ins w:id="119" w:author="Nokia (rapporteur)" w:date="2019-11-25T12:33:00Z">
        <w:r w:rsidRPr="00D91460">
          <w:rPr>
            <w:i/>
            <w:noProof/>
            <w:color w:val="FF0000"/>
          </w:rPr>
          <w:t>Editor’s note: Details of the signalling (if the “CHO-replace” is needed) are FFS.</w:t>
        </w:r>
      </w:ins>
    </w:p>
    <w:p w14:paraId="6D52DEEC" w14:textId="77777777" w:rsidR="00B96E32" w:rsidRDefault="00B96E32" w:rsidP="00494ECD">
      <w:pPr>
        <w:rPr>
          <w:noProof/>
        </w:rPr>
      </w:pPr>
    </w:p>
    <w:p w14:paraId="1F3EF45B" w14:textId="77777777" w:rsidR="007E72C6" w:rsidRPr="007E6716" w:rsidRDefault="007E72C6" w:rsidP="007E72C6">
      <w:pPr>
        <w:pStyle w:val="Heading4"/>
      </w:pPr>
      <w:bookmarkStart w:id="120" w:name="_Toc20955181"/>
      <w:r w:rsidRPr="007E6716">
        <w:t>9.1.1.2</w:t>
      </w:r>
      <w:r w:rsidRPr="007E6716">
        <w:tab/>
        <w:t>HANDOVER REQUEST ACKNOWLEDGE</w:t>
      </w:r>
      <w:bookmarkEnd w:id="120"/>
    </w:p>
    <w:p w14:paraId="4D30FAD5" w14:textId="77777777" w:rsidR="007E72C6" w:rsidRPr="007E6716" w:rsidRDefault="007E72C6" w:rsidP="007E72C6">
      <w:r w:rsidRPr="007E6716">
        <w:t>This message is sent by the target NG-RAN node to inform the source NG-RAN node about the prepared resources at the target.</w:t>
      </w:r>
    </w:p>
    <w:p w14:paraId="6B13AAEC" w14:textId="77777777" w:rsidR="007E72C6" w:rsidRPr="007E6716" w:rsidRDefault="007E72C6" w:rsidP="007E72C6">
      <w:r w:rsidRPr="007E6716">
        <w:t xml:space="preserve">Direction: target NG-RAN node </w:t>
      </w:r>
      <w:r w:rsidRPr="007E6716">
        <w:sym w:font="Symbol" w:char="F0AE"/>
      </w:r>
      <w:r w:rsidRPr="007E6716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7E72C6" w:rsidRPr="007E6716" w14:paraId="609DA06C" w14:textId="77777777" w:rsidTr="00E1745B">
        <w:tc>
          <w:tcPr>
            <w:tcW w:w="2578" w:type="dxa"/>
          </w:tcPr>
          <w:p w14:paraId="6C910F00" w14:textId="77777777" w:rsidR="007E72C6" w:rsidRPr="007E6716" w:rsidRDefault="007E72C6" w:rsidP="00E1745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3F9692A" w14:textId="77777777" w:rsidR="007E72C6" w:rsidRPr="007E6716" w:rsidRDefault="007E72C6" w:rsidP="00E1745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24434F7" w14:textId="77777777" w:rsidR="007E72C6" w:rsidRPr="007E6716" w:rsidRDefault="007E72C6" w:rsidP="00E1745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DB0D739" w14:textId="77777777" w:rsidR="007E72C6" w:rsidRPr="007E6716" w:rsidRDefault="007E72C6" w:rsidP="00E1745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43D8A56" w14:textId="77777777" w:rsidR="007E72C6" w:rsidRPr="007E6716" w:rsidRDefault="007E72C6" w:rsidP="00E1745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7F0DCFC" w14:textId="77777777" w:rsidR="007E72C6" w:rsidRPr="007E6716" w:rsidRDefault="007E72C6" w:rsidP="00E1745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E5A7DEC" w14:textId="77777777" w:rsidR="007E72C6" w:rsidRPr="007E6716" w:rsidRDefault="007E72C6" w:rsidP="00E1745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7E72C6" w:rsidRPr="007E6716" w14:paraId="237C7594" w14:textId="77777777" w:rsidTr="00E1745B">
        <w:tc>
          <w:tcPr>
            <w:tcW w:w="2578" w:type="dxa"/>
          </w:tcPr>
          <w:p w14:paraId="1A203956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1445382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5449612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3DDCFA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77530B47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7E4A64B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9CC739F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7E72C6" w:rsidRPr="007E6716" w14:paraId="3EC045ED" w14:textId="77777777" w:rsidTr="00E1745B">
        <w:tc>
          <w:tcPr>
            <w:tcW w:w="2578" w:type="dxa"/>
          </w:tcPr>
          <w:p w14:paraId="78B767EF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</w:t>
            </w:r>
            <w:r w:rsidRPr="007E6716">
              <w:rPr>
                <w:rFonts w:eastAsia="SimSun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F1B2C5E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081E565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24A25F6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019F3925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14:paraId="545FEDB2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F2EBAC6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01107F69" w14:textId="77777777" w:rsidTr="00E1745B">
        <w:tc>
          <w:tcPr>
            <w:tcW w:w="2578" w:type="dxa"/>
          </w:tcPr>
          <w:p w14:paraId="714762A5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Target NG-RAN node UE </w:t>
            </w:r>
            <w:proofErr w:type="spellStart"/>
            <w:r w:rsidRPr="007E6716">
              <w:rPr>
                <w:lang w:eastAsia="ja-JP"/>
              </w:rPr>
              <w:t>X</w:t>
            </w:r>
            <w:r w:rsidRPr="007E6716">
              <w:rPr>
                <w:rFonts w:eastAsia="SimSun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AA05411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3C60164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E3044C6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4CCB4BE7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14:paraId="2E2BAD05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9952F6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73FFDDC0" w14:textId="77777777" w:rsidTr="00E1745B">
        <w:tc>
          <w:tcPr>
            <w:tcW w:w="2578" w:type="dxa"/>
          </w:tcPr>
          <w:p w14:paraId="70F4A307" w14:textId="77777777" w:rsidR="007E72C6" w:rsidRPr="007E6716" w:rsidRDefault="007E72C6" w:rsidP="00E1745B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SimSun" w:hint="eastAsia"/>
                <w:lang w:eastAsia="zh-CN"/>
              </w:rPr>
              <w:t>PDU Session</w:t>
            </w:r>
            <w:r w:rsidRPr="007E6716">
              <w:rPr>
                <w:rFonts w:eastAsia="SimSun"/>
                <w:lang w:eastAsia="zh-CN"/>
              </w:rPr>
              <w:t xml:space="preserve"> Resource</w:t>
            </w:r>
            <w:r w:rsidRPr="007E6716">
              <w:rPr>
                <w:rFonts w:eastAsia="SimSun" w:hint="eastAsia"/>
                <w:lang w:eastAsia="zh-CN"/>
              </w:rPr>
              <w:t>s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741F331C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BF8B061" w14:textId="77777777" w:rsidR="007E72C6" w:rsidRPr="007E6716" w:rsidRDefault="007E72C6" w:rsidP="00E1745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E937924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14:paraId="3A9B3651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F7F8BE7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B270BE4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38FA2544" w14:textId="77777777" w:rsidTr="00E1745B">
        <w:tc>
          <w:tcPr>
            <w:tcW w:w="2578" w:type="dxa"/>
          </w:tcPr>
          <w:p w14:paraId="39EB0A3C" w14:textId="77777777" w:rsidR="007E72C6" w:rsidRPr="007E6716" w:rsidRDefault="007E72C6" w:rsidP="00E1745B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 xml:space="preserve">PDU Session Resources Not </w:t>
            </w:r>
            <w:r w:rsidRPr="007E6716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08F46077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2255F58" w14:textId="77777777" w:rsidR="007E72C6" w:rsidRPr="007E6716" w:rsidRDefault="007E72C6" w:rsidP="00E1745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EC76998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14:paraId="132AAFA8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7A185CA" w14:textId="77777777" w:rsidR="007E72C6" w:rsidRPr="007E6716" w:rsidRDefault="007E72C6" w:rsidP="00E1745B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3A967458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78D52C93" w14:textId="77777777" w:rsidTr="00E1745B">
        <w:tc>
          <w:tcPr>
            <w:tcW w:w="2578" w:type="dxa"/>
          </w:tcPr>
          <w:p w14:paraId="6F747E9D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14:paraId="632A2FDD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47B219A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2C4F57F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390B0033" w14:textId="77777777" w:rsidR="007E72C6" w:rsidRPr="007E6716" w:rsidRDefault="007E72C6" w:rsidP="00E1745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subclause 10.2.2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ng-eNB</w:t>
            </w:r>
            <w:r w:rsidRPr="007E6716">
              <w:rPr>
                <w:lang w:eastAsia="zh-CN"/>
              </w:rPr>
              <w:t>,</w:t>
            </w:r>
          </w:p>
          <w:p w14:paraId="7613700D" w14:textId="77777777" w:rsidR="007E72C6" w:rsidRPr="007E6716" w:rsidRDefault="007E72C6" w:rsidP="00E1745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r w:rsidRPr="007E6716">
              <w:rPr>
                <w:rFonts w:hint="eastAsia"/>
                <w:lang w:eastAsia="zh-CN"/>
              </w:rPr>
              <w:t>gNB</w:t>
            </w:r>
            <w:r w:rsidRPr="007E6716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14:paraId="62BEA685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70729A3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737C1E2E" w14:textId="77777777" w:rsidTr="00E1745B">
        <w:tc>
          <w:tcPr>
            <w:tcW w:w="2578" w:type="dxa"/>
          </w:tcPr>
          <w:p w14:paraId="251C05DB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14:paraId="3F195F2D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B65192A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083359B" w14:textId="77777777" w:rsidR="007E72C6" w:rsidRPr="007E6716" w:rsidRDefault="007E72C6" w:rsidP="00E1745B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14:paraId="44AC2A83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BE7CE11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6D92563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132ECE1E" w14:textId="77777777" w:rsidTr="00E1745B">
        <w:tc>
          <w:tcPr>
            <w:tcW w:w="2578" w:type="dxa"/>
          </w:tcPr>
          <w:p w14:paraId="7B9EB508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1293EA85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F98B879" w14:textId="77777777" w:rsidR="007E72C6" w:rsidRPr="007E6716" w:rsidRDefault="007E72C6" w:rsidP="00E1745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0E9D0BA" w14:textId="77777777" w:rsidR="007E72C6" w:rsidRPr="007E6716" w:rsidRDefault="007E72C6" w:rsidP="00E1745B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14:paraId="14F93016" w14:textId="77777777" w:rsidR="007E72C6" w:rsidRPr="007E6716" w:rsidRDefault="007E72C6" w:rsidP="00E1745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36B67E88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220E646" w14:textId="77777777" w:rsidR="007E72C6" w:rsidRPr="007E6716" w:rsidRDefault="007E72C6" w:rsidP="00E1745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7E72C6" w:rsidRPr="007E6716" w14:paraId="49DAC0BE" w14:textId="77777777" w:rsidTr="00E1745B">
        <w:trPr>
          <w:ins w:id="121" w:author="Nokia (rapporteur)" w:date="2019-11-25T12:22:00Z"/>
        </w:trPr>
        <w:tc>
          <w:tcPr>
            <w:tcW w:w="2578" w:type="dxa"/>
          </w:tcPr>
          <w:p w14:paraId="05A621B4" w14:textId="77777777" w:rsidR="007E72C6" w:rsidRPr="007E72C6" w:rsidRDefault="007E72C6" w:rsidP="007E72C6">
            <w:pPr>
              <w:pStyle w:val="TAL"/>
              <w:rPr>
                <w:ins w:id="122" w:author="Nokia (rapporteur)" w:date="2019-11-25T12:22:00Z"/>
                <w:lang w:eastAsia="ja-JP"/>
              </w:rPr>
            </w:pPr>
            <w:ins w:id="123" w:author="Nokia (rapporteur)" w:date="2019-11-25T12:22:00Z">
              <w:r w:rsidRPr="007E72C6">
                <w:rPr>
                  <w:lang w:eastAsia="ja-JP"/>
                </w:rPr>
                <w:t>Requested Target Cell ID</w:t>
              </w:r>
            </w:ins>
          </w:p>
        </w:tc>
        <w:tc>
          <w:tcPr>
            <w:tcW w:w="1104" w:type="dxa"/>
          </w:tcPr>
          <w:p w14:paraId="5167B0D5" w14:textId="77777777" w:rsidR="007E72C6" w:rsidRPr="007E72C6" w:rsidRDefault="007E72C6" w:rsidP="007E72C6">
            <w:pPr>
              <w:pStyle w:val="TAL"/>
              <w:rPr>
                <w:ins w:id="124" w:author="Nokia (rapporteur)" w:date="2019-11-25T12:22:00Z"/>
                <w:lang w:eastAsia="ja-JP"/>
              </w:rPr>
            </w:pPr>
            <w:ins w:id="125" w:author="Nokia (rapporteur)" w:date="2019-11-25T12:22:00Z">
              <w:r w:rsidRPr="007E72C6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11F7CF4C" w14:textId="77777777" w:rsidR="007E72C6" w:rsidRPr="007E72C6" w:rsidRDefault="007E72C6" w:rsidP="007E72C6">
            <w:pPr>
              <w:pStyle w:val="TAL"/>
              <w:rPr>
                <w:ins w:id="126" w:author="Nokia (rapporteur)" w:date="2019-11-25T12:22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AD84A02" w14:textId="77777777" w:rsidR="007E72C6" w:rsidRPr="007E72C6" w:rsidRDefault="007E72C6" w:rsidP="007E72C6">
            <w:pPr>
              <w:pStyle w:val="TAL"/>
              <w:rPr>
                <w:ins w:id="127" w:author="Nokia (rapporteur)" w:date="2019-11-25T12:22:00Z"/>
                <w:lang w:eastAsia="ja-JP"/>
              </w:rPr>
            </w:pPr>
            <w:ins w:id="128" w:author="Nokia (rapporteur)" w:date="2019-11-25T12:22:00Z">
              <w:r w:rsidRPr="007E72C6">
                <w:rPr>
                  <w:snapToGrid w:val="0"/>
                  <w:lang w:eastAsia="ja-JP"/>
                </w:rPr>
                <w:t>Target Cell Global ID</w:t>
              </w:r>
            </w:ins>
          </w:p>
          <w:p w14:paraId="069C1FCC" w14:textId="77777777" w:rsidR="007E72C6" w:rsidRPr="007E72C6" w:rsidRDefault="007E72C6" w:rsidP="007E72C6">
            <w:pPr>
              <w:pStyle w:val="TAL"/>
              <w:rPr>
                <w:ins w:id="129" w:author="Nokia (rapporteur)" w:date="2019-11-25T12:22:00Z"/>
                <w:lang w:eastAsia="ja-JP"/>
              </w:rPr>
            </w:pPr>
            <w:ins w:id="130" w:author="Nokia (rapporteur)" w:date="2019-11-25T12:22:00Z">
              <w:r w:rsidRPr="007E72C6">
                <w:rPr>
                  <w:lang w:eastAsia="ja-JP"/>
                </w:rPr>
                <w:t>9.2.3.25</w:t>
              </w:r>
            </w:ins>
          </w:p>
        </w:tc>
        <w:tc>
          <w:tcPr>
            <w:tcW w:w="1984" w:type="dxa"/>
          </w:tcPr>
          <w:p w14:paraId="2E7C8C55" w14:textId="77777777" w:rsidR="007E72C6" w:rsidRPr="007E72C6" w:rsidRDefault="007E72C6" w:rsidP="007E72C6">
            <w:pPr>
              <w:pStyle w:val="TAL"/>
              <w:rPr>
                <w:ins w:id="131" w:author="Nokia (rapporteur)" w:date="2019-11-25T12:22:00Z"/>
                <w:lang w:eastAsia="ja-JP"/>
              </w:rPr>
            </w:pPr>
            <w:ins w:id="132" w:author="Nokia (rapporteur)" w:date="2019-11-25T12:22:00Z">
              <w:r w:rsidRPr="007E72C6">
                <w:rPr>
                  <w:lang w:eastAsia="ja-JP"/>
                </w:rPr>
                <w:t>Target cell indicated in the corresponding HANDOVER REQUEST message</w:t>
              </w:r>
            </w:ins>
          </w:p>
        </w:tc>
        <w:tc>
          <w:tcPr>
            <w:tcW w:w="1105" w:type="dxa"/>
          </w:tcPr>
          <w:p w14:paraId="7B206DB2" w14:textId="77777777" w:rsidR="007E72C6" w:rsidRPr="007E72C6" w:rsidRDefault="007E72C6" w:rsidP="007E72C6">
            <w:pPr>
              <w:pStyle w:val="TAC"/>
              <w:rPr>
                <w:ins w:id="133" w:author="Nokia (rapporteur)" w:date="2019-11-25T12:22:00Z"/>
                <w:lang w:eastAsia="ja-JP"/>
              </w:rPr>
            </w:pPr>
            <w:ins w:id="134" w:author="Nokia (rapporteur)" w:date="2019-11-25T12:22:00Z">
              <w:r w:rsidRPr="007E72C6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61D372F" w14:textId="77777777" w:rsidR="007E72C6" w:rsidRPr="007E72C6" w:rsidRDefault="007E72C6" w:rsidP="007E72C6">
            <w:pPr>
              <w:pStyle w:val="TAC"/>
              <w:rPr>
                <w:ins w:id="135" w:author="Nokia (rapporteur)" w:date="2019-11-25T12:22:00Z"/>
                <w:lang w:eastAsia="ja-JP"/>
              </w:rPr>
            </w:pPr>
            <w:ins w:id="136" w:author="Nokia (rapporteur)" w:date="2019-11-25T12:22:00Z">
              <w:r w:rsidRPr="007E72C6">
                <w:rPr>
                  <w:lang w:eastAsia="ja-JP"/>
                </w:rPr>
                <w:t>reject</w:t>
              </w:r>
            </w:ins>
          </w:p>
        </w:tc>
      </w:tr>
      <w:tr w:rsidR="001521D6" w:rsidRPr="007E6716" w14:paraId="0009D450" w14:textId="77777777" w:rsidTr="00E1745B">
        <w:trPr>
          <w:ins w:id="137" w:author="Nokia" w:date="2020-02-11T12:14:00Z"/>
        </w:trPr>
        <w:tc>
          <w:tcPr>
            <w:tcW w:w="2578" w:type="dxa"/>
          </w:tcPr>
          <w:p w14:paraId="09EF914E" w14:textId="460C754E" w:rsidR="001521D6" w:rsidRPr="007E72C6" w:rsidRDefault="001521D6" w:rsidP="001521D6">
            <w:pPr>
              <w:pStyle w:val="TAL"/>
              <w:rPr>
                <w:ins w:id="138" w:author="Nokia" w:date="2020-02-11T12:14:00Z"/>
                <w:lang w:eastAsia="ja-JP"/>
              </w:rPr>
            </w:pPr>
            <w:ins w:id="139" w:author="Nokia" w:date="2020-02-11T12:14:00Z">
              <w:r>
                <w:rPr>
                  <w:lang w:eastAsia="ja-JP"/>
                </w:rPr>
                <w:t>Maximum Number of CHO Preparations</w:t>
              </w:r>
            </w:ins>
          </w:p>
        </w:tc>
        <w:tc>
          <w:tcPr>
            <w:tcW w:w="1104" w:type="dxa"/>
          </w:tcPr>
          <w:p w14:paraId="46A6050C" w14:textId="66FD1D3B" w:rsidR="001521D6" w:rsidRPr="007E72C6" w:rsidRDefault="001521D6" w:rsidP="001521D6">
            <w:pPr>
              <w:pStyle w:val="TAL"/>
              <w:rPr>
                <w:ins w:id="140" w:author="Nokia" w:date="2020-02-11T12:14:00Z"/>
                <w:lang w:eastAsia="ja-JP"/>
              </w:rPr>
            </w:pPr>
            <w:ins w:id="141" w:author="Nokia" w:date="2020-02-11T12:1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6A1C8189" w14:textId="77777777" w:rsidR="001521D6" w:rsidRPr="007E72C6" w:rsidRDefault="001521D6" w:rsidP="001521D6">
            <w:pPr>
              <w:pStyle w:val="TAL"/>
              <w:rPr>
                <w:ins w:id="142" w:author="Nokia" w:date="2020-02-11T12:14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2A25F5A" w14:textId="17574FDB" w:rsidR="001521D6" w:rsidRPr="007E72C6" w:rsidRDefault="001521D6" w:rsidP="001521D6">
            <w:pPr>
              <w:pStyle w:val="TAL"/>
              <w:rPr>
                <w:ins w:id="143" w:author="Nokia" w:date="2020-02-11T12:14:00Z"/>
                <w:snapToGrid w:val="0"/>
                <w:lang w:eastAsia="ja-JP"/>
              </w:rPr>
            </w:pPr>
            <w:ins w:id="144" w:author="Nokia" w:date="2020-02-11T12:14:00Z">
              <w:r>
                <w:rPr>
                  <w:lang w:eastAsia="ja-JP"/>
                </w:rPr>
                <w:t>9.2.3.C</w:t>
              </w:r>
            </w:ins>
          </w:p>
        </w:tc>
        <w:tc>
          <w:tcPr>
            <w:tcW w:w="1984" w:type="dxa"/>
          </w:tcPr>
          <w:p w14:paraId="0A30DFD5" w14:textId="77777777" w:rsidR="001521D6" w:rsidRPr="007E72C6" w:rsidRDefault="001521D6" w:rsidP="001521D6">
            <w:pPr>
              <w:pStyle w:val="TAL"/>
              <w:rPr>
                <w:ins w:id="145" w:author="Nokia" w:date="2020-02-11T12:14:00Z"/>
                <w:lang w:eastAsia="ja-JP"/>
              </w:rPr>
            </w:pPr>
          </w:p>
        </w:tc>
        <w:tc>
          <w:tcPr>
            <w:tcW w:w="1105" w:type="dxa"/>
          </w:tcPr>
          <w:p w14:paraId="1007A395" w14:textId="0B9F3BDC" w:rsidR="001521D6" w:rsidRPr="007E72C6" w:rsidRDefault="001521D6" w:rsidP="001521D6">
            <w:pPr>
              <w:pStyle w:val="TAC"/>
              <w:rPr>
                <w:ins w:id="146" w:author="Nokia" w:date="2020-02-11T12:14:00Z"/>
                <w:lang w:eastAsia="ja-JP"/>
              </w:rPr>
            </w:pPr>
            <w:ins w:id="147" w:author="Nokia" w:date="2020-02-11T12:1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01B3D42" w14:textId="76C81C58" w:rsidR="001521D6" w:rsidRPr="007E72C6" w:rsidRDefault="001521D6" w:rsidP="001521D6">
            <w:pPr>
              <w:pStyle w:val="TAC"/>
              <w:rPr>
                <w:ins w:id="148" w:author="Nokia" w:date="2020-02-11T12:14:00Z"/>
                <w:lang w:eastAsia="ja-JP"/>
              </w:rPr>
            </w:pPr>
            <w:ins w:id="149" w:author="Nokia" w:date="2020-02-11T12:14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788D9CA0" w14:textId="77777777" w:rsidR="007E72C6" w:rsidRDefault="007E72C6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14:paraId="0A0E6CB7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6BBE995D" w14:textId="77777777" w:rsidR="00494ECD" w:rsidRPr="00ED47D5" w:rsidRDefault="00494ECD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666D598E" w14:textId="77777777" w:rsidR="00494ECD" w:rsidRDefault="00494ECD" w:rsidP="00494ECD">
      <w:pPr>
        <w:rPr>
          <w:noProof/>
        </w:rPr>
      </w:pPr>
    </w:p>
    <w:p w14:paraId="2571627A" w14:textId="77777777" w:rsidR="001521D6" w:rsidRPr="00B22C47" w:rsidRDefault="001521D6" w:rsidP="001521D6">
      <w:pPr>
        <w:pStyle w:val="Heading4"/>
        <w:rPr>
          <w:ins w:id="150" w:author="Nokia" w:date="2019-10-01T11:13:00Z"/>
        </w:rPr>
      </w:pPr>
      <w:bookmarkStart w:id="151" w:name="_Toc14207627"/>
      <w:bookmarkStart w:id="152" w:name="_Hlk20825183"/>
      <w:ins w:id="153" w:author="Nokia" w:date="2019-10-01T11:13:00Z">
        <w:r w:rsidRPr="00B22C47">
          <w:t>9.2.3.</w:t>
        </w:r>
      </w:ins>
      <w:ins w:id="154" w:author="Nokia" w:date="2019-10-01T11:14:00Z">
        <w:r>
          <w:t>C</w:t>
        </w:r>
      </w:ins>
      <w:ins w:id="155" w:author="Nokia" w:date="2019-10-01T11:13:00Z">
        <w:r w:rsidRPr="00B22C47">
          <w:tab/>
        </w:r>
        <w:bookmarkEnd w:id="151"/>
        <w:r>
          <w:rPr>
            <w:lang w:eastAsia="ja-JP"/>
          </w:rPr>
          <w:t xml:space="preserve">Maximum </w:t>
        </w:r>
      </w:ins>
      <w:ins w:id="156" w:author="Nokia" w:date="2019-10-01T11:17:00Z">
        <w:r>
          <w:rPr>
            <w:lang w:eastAsia="ja-JP"/>
          </w:rPr>
          <w:t>N</w:t>
        </w:r>
      </w:ins>
      <w:ins w:id="157" w:author="Nokia" w:date="2019-10-01T11:13:00Z">
        <w:r>
          <w:rPr>
            <w:lang w:eastAsia="ja-JP"/>
          </w:rPr>
          <w:t xml:space="preserve">umber of CHO </w:t>
        </w:r>
      </w:ins>
      <w:ins w:id="158" w:author="Nokia" w:date="2019-10-01T11:17:00Z">
        <w:r>
          <w:rPr>
            <w:lang w:eastAsia="ja-JP"/>
          </w:rPr>
          <w:t>P</w:t>
        </w:r>
      </w:ins>
      <w:ins w:id="159" w:author="Nokia" w:date="2019-10-01T11:13:00Z">
        <w:r>
          <w:rPr>
            <w:lang w:eastAsia="ja-JP"/>
          </w:rPr>
          <w:t>reparations</w:t>
        </w:r>
      </w:ins>
    </w:p>
    <w:p w14:paraId="09DB9846" w14:textId="77777777" w:rsidR="001521D6" w:rsidRPr="00B22C47" w:rsidRDefault="001521D6" w:rsidP="001521D6">
      <w:pPr>
        <w:rPr>
          <w:ins w:id="160" w:author="Nokia" w:date="2019-10-01T11:13:00Z"/>
          <w:lang w:val="en-US" w:eastAsia="zh-CN"/>
        </w:rPr>
      </w:pPr>
      <w:ins w:id="161" w:author="Nokia" w:date="2019-10-01T11:13:00Z">
        <w:r w:rsidRPr="00B22C47">
          <w:rPr>
            <w:lang w:val="en-US" w:eastAsia="zh-CN"/>
          </w:rPr>
          <w:t xml:space="preserve">This IE indicates the </w:t>
        </w:r>
      </w:ins>
      <w:ins w:id="162" w:author="Nokia" w:date="2019-10-01T11:17:00Z">
        <w:r>
          <w:rPr>
            <w:lang w:val="en-US" w:eastAsia="zh-CN"/>
          </w:rPr>
          <w:t>m</w:t>
        </w:r>
      </w:ins>
      <w:ins w:id="163" w:author="Nokia" w:date="2019-10-01T11:13:00Z">
        <w:r w:rsidRPr="00B22C47">
          <w:rPr>
            <w:lang w:val="en-US" w:eastAsia="zh-CN"/>
          </w:rPr>
          <w:t xml:space="preserve">aximum </w:t>
        </w:r>
      </w:ins>
      <w:ins w:id="164" w:author="Nokia" w:date="2019-10-01T11:14:00Z">
        <w:r>
          <w:rPr>
            <w:lang w:val="en-US" w:eastAsia="zh-CN"/>
          </w:rPr>
          <w:t>number of CHO preparations for the UE</w:t>
        </w:r>
      </w:ins>
      <w:ins w:id="165" w:author="Nokia" w:date="2019-10-01T11:13:00Z">
        <w:r w:rsidRPr="00B22C47">
          <w:rPr>
            <w:lang w:val="en-US"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1521D6" w:rsidRPr="00B22C47" w14:paraId="4CA32E44" w14:textId="77777777" w:rsidTr="001521D6">
        <w:trPr>
          <w:ins w:id="166" w:author="Nokia" w:date="2019-10-01T11:13:00Z"/>
        </w:trPr>
        <w:tc>
          <w:tcPr>
            <w:tcW w:w="2304" w:type="dxa"/>
          </w:tcPr>
          <w:p w14:paraId="486D6083" w14:textId="77777777" w:rsidR="001521D6" w:rsidRPr="00B22C47" w:rsidRDefault="001521D6" w:rsidP="001521D6">
            <w:pPr>
              <w:pStyle w:val="TAH"/>
              <w:rPr>
                <w:ins w:id="167" w:author="Nokia" w:date="2019-10-01T11:13:00Z"/>
                <w:lang w:eastAsia="ja-JP"/>
              </w:rPr>
            </w:pPr>
            <w:ins w:id="168" w:author="Nokia" w:date="2019-10-01T11:13:00Z">
              <w:r w:rsidRPr="00B22C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71C6C70" w14:textId="77777777" w:rsidR="001521D6" w:rsidRPr="00B22C47" w:rsidRDefault="001521D6" w:rsidP="001521D6">
            <w:pPr>
              <w:pStyle w:val="TAH"/>
              <w:rPr>
                <w:ins w:id="169" w:author="Nokia" w:date="2019-10-01T11:13:00Z"/>
                <w:lang w:eastAsia="ja-JP"/>
              </w:rPr>
            </w:pPr>
            <w:ins w:id="170" w:author="Nokia" w:date="2019-10-01T11:13:00Z">
              <w:r w:rsidRPr="00B22C4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878DF48" w14:textId="77777777" w:rsidR="001521D6" w:rsidRPr="00B22C47" w:rsidRDefault="001521D6" w:rsidP="001521D6">
            <w:pPr>
              <w:pStyle w:val="TAH"/>
              <w:rPr>
                <w:ins w:id="171" w:author="Nokia" w:date="2019-10-01T11:13:00Z"/>
                <w:lang w:eastAsia="ja-JP"/>
              </w:rPr>
            </w:pPr>
            <w:ins w:id="172" w:author="Nokia" w:date="2019-10-01T11:13:00Z">
              <w:r w:rsidRPr="00B22C47">
                <w:rPr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201A716C" w14:textId="77777777" w:rsidR="001521D6" w:rsidRPr="00B22C47" w:rsidRDefault="001521D6" w:rsidP="001521D6">
            <w:pPr>
              <w:pStyle w:val="TAH"/>
              <w:rPr>
                <w:ins w:id="173" w:author="Nokia" w:date="2019-10-01T11:13:00Z"/>
                <w:lang w:eastAsia="ja-JP"/>
              </w:rPr>
            </w:pPr>
            <w:ins w:id="174" w:author="Nokia" w:date="2019-10-01T11:13:00Z">
              <w:r w:rsidRPr="00B22C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317E12C7" w14:textId="77777777" w:rsidR="001521D6" w:rsidRPr="00B22C47" w:rsidRDefault="001521D6" w:rsidP="001521D6">
            <w:pPr>
              <w:pStyle w:val="TAH"/>
              <w:rPr>
                <w:ins w:id="175" w:author="Nokia" w:date="2019-10-01T11:13:00Z"/>
                <w:lang w:eastAsia="ja-JP"/>
              </w:rPr>
            </w:pPr>
            <w:ins w:id="176" w:author="Nokia" w:date="2019-10-01T11:13:00Z">
              <w:r w:rsidRPr="00B22C47">
                <w:rPr>
                  <w:lang w:eastAsia="ja-JP"/>
                </w:rPr>
                <w:t>Semantics description</w:t>
              </w:r>
            </w:ins>
          </w:p>
        </w:tc>
      </w:tr>
      <w:tr w:rsidR="001521D6" w:rsidRPr="00B22C47" w14:paraId="7FE62158" w14:textId="77777777" w:rsidTr="001521D6">
        <w:trPr>
          <w:ins w:id="177" w:author="Nokia" w:date="2019-10-01T11:13:00Z"/>
        </w:trPr>
        <w:tc>
          <w:tcPr>
            <w:tcW w:w="2304" w:type="dxa"/>
          </w:tcPr>
          <w:p w14:paraId="2B32B59B" w14:textId="77777777" w:rsidR="001521D6" w:rsidRPr="00B22C47" w:rsidRDefault="001521D6" w:rsidP="001521D6">
            <w:pPr>
              <w:pStyle w:val="TAL"/>
              <w:rPr>
                <w:ins w:id="178" w:author="Nokia" w:date="2019-10-01T11:13:00Z"/>
                <w:szCs w:val="22"/>
              </w:rPr>
            </w:pPr>
            <w:ins w:id="179" w:author="Nokia" w:date="2019-10-03T11:19:00Z">
              <w:r w:rsidRPr="00DC43B6">
                <w:rPr>
                  <w:szCs w:val="22"/>
                </w:rPr>
                <w:t>Maximum Number of CHO Preparations</w:t>
              </w:r>
            </w:ins>
          </w:p>
        </w:tc>
        <w:tc>
          <w:tcPr>
            <w:tcW w:w="1080" w:type="dxa"/>
          </w:tcPr>
          <w:p w14:paraId="536DB90C" w14:textId="77777777" w:rsidR="001521D6" w:rsidRPr="00B22C47" w:rsidRDefault="001521D6" w:rsidP="001521D6">
            <w:pPr>
              <w:pStyle w:val="TAL"/>
              <w:rPr>
                <w:ins w:id="180" w:author="Nokia" w:date="2019-10-01T11:13:00Z"/>
                <w:szCs w:val="22"/>
              </w:rPr>
            </w:pPr>
            <w:ins w:id="181" w:author="Nokia" w:date="2019-10-01T11:13:00Z">
              <w:r w:rsidRPr="00B22C47">
                <w:rPr>
                  <w:szCs w:val="22"/>
                </w:rPr>
                <w:t>M</w:t>
              </w:r>
            </w:ins>
          </w:p>
        </w:tc>
        <w:tc>
          <w:tcPr>
            <w:tcW w:w="1080" w:type="dxa"/>
          </w:tcPr>
          <w:p w14:paraId="3360F4FA" w14:textId="77777777" w:rsidR="001521D6" w:rsidRPr="00B22C47" w:rsidRDefault="001521D6" w:rsidP="001521D6">
            <w:pPr>
              <w:pStyle w:val="TAL"/>
              <w:rPr>
                <w:ins w:id="182" w:author="Nokia" w:date="2019-10-01T11:13:00Z"/>
                <w:szCs w:val="22"/>
              </w:rPr>
            </w:pPr>
          </w:p>
        </w:tc>
        <w:tc>
          <w:tcPr>
            <w:tcW w:w="2592" w:type="dxa"/>
          </w:tcPr>
          <w:p w14:paraId="29A2D8B6" w14:textId="77777777" w:rsidR="001521D6" w:rsidRPr="00B22C47" w:rsidRDefault="001521D6" w:rsidP="001521D6">
            <w:pPr>
              <w:pStyle w:val="TAL"/>
              <w:rPr>
                <w:ins w:id="183" w:author="Nokia" w:date="2019-10-01T11:13:00Z"/>
                <w:szCs w:val="22"/>
              </w:rPr>
            </w:pPr>
            <w:ins w:id="184" w:author="Nokia" w:date="2019-10-01T11:13:00Z">
              <w:r w:rsidRPr="00B22C47">
                <w:rPr>
                  <w:szCs w:val="22"/>
                </w:rPr>
                <w:t>INTEGER (</w:t>
              </w:r>
            </w:ins>
            <w:ins w:id="185" w:author="Nokia" w:date="2019-10-01T12:20:00Z">
              <w:r>
                <w:rPr>
                  <w:szCs w:val="22"/>
                </w:rPr>
                <w:t>1</w:t>
              </w:r>
            </w:ins>
            <w:ins w:id="186" w:author="Nokia" w:date="2019-10-01T11:13:00Z">
              <w:r w:rsidRPr="00213AB6">
                <w:rPr>
                  <w:szCs w:val="22"/>
                </w:rPr>
                <w:t>..</w:t>
              </w:r>
            </w:ins>
            <w:ins w:id="187" w:author="Nokia" w:date="2019-10-01T11:15:00Z">
              <w:r w:rsidRPr="00213AB6">
                <w:rPr>
                  <w:szCs w:val="22"/>
                </w:rPr>
                <w:t>32</w:t>
              </w:r>
            </w:ins>
            <w:ins w:id="188" w:author="Nokia" w:date="2019-10-01T11:13:00Z">
              <w:r w:rsidRPr="00B22C47">
                <w:rPr>
                  <w:szCs w:val="22"/>
                </w:rPr>
                <w:t>, ...)</w:t>
              </w:r>
            </w:ins>
          </w:p>
        </w:tc>
        <w:tc>
          <w:tcPr>
            <w:tcW w:w="2520" w:type="dxa"/>
          </w:tcPr>
          <w:p w14:paraId="6760994E" w14:textId="77777777" w:rsidR="001521D6" w:rsidRPr="00B22C47" w:rsidRDefault="001521D6" w:rsidP="001521D6">
            <w:pPr>
              <w:pStyle w:val="TAL"/>
              <w:rPr>
                <w:ins w:id="189" w:author="Nokia" w:date="2019-10-01T11:13:00Z"/>
                <w:szCs w:val="22"/>
              </w:rPr>
            </w:pPr>
          </w:p>
        </w:tc>
      </w:tr>
    </w:tbl>
    <w:p w14:paraId="3A9A2F45" w14:textId="77777777" w:rsidR="001521D6" w:rsidRDefault="001521D6" w:rsidP="001521D6">
      <w:pPr>
        <w:rPr>
          <w:ins w:id="190" w:author="Nokia" w:date="2019-10-01T11:15:00Z"/>
          <w:lang w:eastAsia="zh-CN"/>
        </w:rPr>
      </w:pPr>
    </w:p>
    <w:p w14:paraId="48143F1C" w14:textId="77777777" w:rsidR="001521D6" w:rsidRPr="00B96E32" w:rsidRDefault="001521D6" w:rsidP="001521D6">
      <w:pPr>
        <w:rPr>
          <w:ins w:id="191" w:author="Nokia" w:date="2019-10-01T11:15:00Z"/>
          <w:i/>
          <w:noProof/>
        </w:rPr>
      </w:pPr>
      <w:ins w:id="192" w:author="Nokia" w:date="2019-10-01T11:15:00Z">
        <w:r w:rsidRPr="00213AB6">
          <w:rPr>
            <w:i/>
            <w:noProof/>
            <w:color w:val="FF0000"/>
          </w:rPr>
          <w:t xml:space="preserve">Editor’s note: </w:t>
        </w:r>
      </w:ins>
      <w:ins w:id="193" w:author="Nokia" w:date="2019-10-01T11:16:00Z">
        <w:r w:rsidRPr="00213AB6">
          <w:rPr>
            <w:i/>
            <w:noProof/>
            <w:color w:val="FF0000"/>
          </w:rPr>
          <w:t>The max number is FFS</w:t>
        </w:r>
      </w:ins>
      <w:ins w:id="194" w:author="Nokia" w:date="2019-10-01T11:15:00Z">
        <w:r w:rsidRPr="00213AB6">
          <w:rPr>
            <w:i/>
            <w:noProof/>
            <w:color w:val="FF0000"/>
          </w:rPr>
          <w:t>.</w:t>
        </w:r>
      </w:ins>
    </w:p>
    <w:bookmarkEnd w:id="152"/>
    <w:p w14:paraId="59AAE2CB" w14:textId="77777777" w:rsidR="003317B2" w:rsidRDefault="003317B2" w:rsidP="00807F3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14:paraId="341B44F4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51408AD7" w14:textId="77777777"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15311F3B" w14:textId="77777777" w:rsidR="00BC3187" w:rsidRDefault="00BC3187" w:rsidP="00BC3187">
      <w:pPr>
        <w:rPr>
          <w:noProof/>
        </w:rPr>
      </w:pPr>
      <w:bookmarkStart w:id="195" w:name="_GoBack"/>
      <w:bookmarkEnd w:id="195"/>
    </w:p>
    <w:p w14:paraId="1887E511" w14:textId="77777777" w:rsidR="00522D82" w:rsidRDefault="00522D82" w:rsidP="00ED47D5">
      <w:pPr>
        <w:rPr>
          <w:noProof/>
        </w:rPr>
        <w:sectPr w:rsidR="00522D82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CD963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26C7A04" w14:textId="77777777" w:rsidR="00B75C24" w:rsidRPr="007E6716" w:rsidRDefault="00B75C24" w:rsidP="00B75C24">
      <w:pPr>
        <w:pStyle w:val="Heading3"/>
      </w:pPr>
      <w:bookmarkStart w:id="196" w:name="_Toc20955407"/>
      <w:r w:rsidRPr="007E6716">
        <w:t>9.3.4</w:t>
      </w:r>
      <w:r w:rsidRPr="007E6716">
        <w:tab/>
        <w:t>PDU Definitions</w:t>
      </w:r>
      <w:bookmarkEnd w:id="196"/>
    </w:p>
    <w:p w14:paraId="6691B72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7F2B58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CE9A6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AA277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75D88D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AD4A2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6015F75" w14:textId="77777777" w:rsidR="00B75C24" w:rsidRPr="007E6716" w:rsidRDefault="00B75C24" w:rsidP="00B75C24">
      <w:pPr>
        <w:pStyle w:val="PL"/>
        <w:rPr>
          <w:snapToGrid w:val="0"/>
        </w:rPr>
      </w:pPr>
    </w:p>
    <w:p w14:paraId="7DB7B6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0BF2E2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7FEF8C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23F668AE" w14:textId="77777777" w:rsidR="00B75C24" w:rsidRPr="007E6716" w:rsidRDefault="00B75C24" w:rsidP="00B75C24">
      <w:pPr>
        <w:pStyle w:val="PL"/>
        <w:rPr>
          <w:snapToGrid w:val="0"/>
        </w:rPr>
      </w:pPr>
    </w:p>
    <w:p w14:paraId="3F1A9C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7AE63054" w14:textId="77777777" w:rsidR="00B75C24" w:rsidRPr="007E6716" w:rsidRDefault="00B75C24" w:rsidP="00B75C24">
      <w:pPr>
        <w:pStyle w:val="PL"/>
        <w:rPr>
          <w:snapToGrid w:val="0"/>
        </w:rPr>
      </w:pPr>
    </w:p>
    <w:p w14:paraId="6BD8F9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7DE3E99B" w14:textId="77777777" w:rsidR="00B75C24" w:rsidRPr="007E6716" w:rsidRDefault="00B75C24" w:rsidP="00B75C24">
      <w:pPr>
        <w:pStyle w:val="PL"/>
        <w:rPr>
          <w:snapToGrid w:val="0"/>
        </w:rPr>
      </w:pPr>
    </w:p>
    <w:p w14:paraId="2B85EAC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B8BA2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6F6AD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005F597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4F7FF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906209F" w14:textId="77777777" w:rsidR="00B75C24" w:rsidRPr="007E6716" w:rsidRDefault="00B75C24" w:rsidP="00B75C24">
      <w:pPr>
        <w:pStyle w:val="PL"/>
        <w:rPr>
          <w:snapToGrid w:val="0"/>
        </w:rPr>
      </w:pPr>
    </w:p>
    <w:p w14:paraId="1B1E3481" w14:textId="77777777" w:rsidR="00B75C24" w:rsidRPr="007E6716" w:rsidRDefault="00B75C24" w:rsidP="00B75C24">
      <w:pPr>
        <w:pStyle w:val="PL"/>
      </w:pPr>
      <w:r w:rsidRPr="007E6716">
        <w:t>IMPORTS</w:t>
      </w:r>
    </w:p>
    <w:p w14:paraId="70D0E9F0" w14:textId="77777777" w:rsidR="00B75C24" w:rsidRPr="007E6716" w:rsidRDefault="00B75C24" w:rsidP="00B75C24">
      <w:pPr>
        <w:pStyle w:val="PL"/>
      </w:pPr>
    </w:p>
    <w:p w14:paraId="19AB9B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67761BD4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39168A8E" w14:textId="77777777" w:rsidR="00B75C24" w:rsidRPr="007E6716" w:rsidRDefault="00B75C24" w:rsidP="00B75C24">
      <w:pPr>
        <w:pStyle w:val="PL"/>
      </w:pPr>
      <w:r w:rsidRPr="007E6716">
        <w:tab/>
        <w:t>AMF-UE-NGAP-ID,</w:t>
      </w:r>
    </w:p>
    <w:p w14:paraId="30CE2AB3" w14:textId="77777777" w:rsidR="00B75C24" w:rsidRPr="007E6716" w:rsidRDefault="00B75C24" w:rsidP="00B75C24">
      <w:pPr>
        <w:pStyle w:val="PL"/>
      </w:pPr>
      <w:r w:rsidRPr="007E6716">
        <w:tab/>
        <w:t>AS-SecurityInformation,</w:t>
      </w:r>
    </w:p>
    <w:p w14:paraId="7048E8F2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381D768A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5D5951E4" w14:textId="77777777" w:rsidR="00B75C24" w:rsidRPr="007E6716" w:rsidRDefault="00B75C24" w:rsidP="00B75C24">
      <w:pPr>
        <w:pStyle w:val="PL"/>
      </w:pPr>
      <w:r w:rsidRPr="007E6716">
        <w:tab/>
        <w:t>Cause,</w:t>
      </w:r>
    </w:p>
    <w:p w14:paraId="46A775CA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bookmarkStart w:id="197" w:name="_Hlk514062653"/>
      <w:r w:rsidRPr="007E6716">
        <w:rPr>
          <w:snapToGrid w:val="0"/>
          <w:lang w:eastAsia="zh-CN"/>
        </w:rPr>
        <w:tab/>
        <w:t>CellAssistanceInfo-NR,</w:t>
      </w:r>
    </w:p>
    <w:bookmarkEnd w:id="197"/>
    <w:p w14:paraId="215E97AF" w14:textId="77777777" w:rsidR="004C0D7C" w:rsidRDefault="004C0D7C" w:rsidP="004C0D7C">
      <w:pPr>
        <w:pStyle w:val="PL"/>
        <w:rPr>
          <w:ins w:id="198" w:author="Nokia (rapporteur)" w:date="2019-11-25T12:34:00Z"/>
        </w:rPr>
      </w:pPr>
      <w:ins w:id="199" w:author="Nokia (rapporteur)" w:date="2019-11-25T12:34:00Z">
        <w:r>
          <w:tab/>
          <w:t>CHOinformation,</w:t>
        </w:r>
      </w:ins>
    </w:p>
    <w:p w14:paraId="44EDCB1F" w14:textId="31367060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719647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2D322D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790C245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1DA1A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072B4024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TNLA-Failed-To-Setup-List,</w:t>
      </w:r>
    </w:p>
    <w:p w14:paraId="214847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6CFECD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062B8089" w14:textId="77777777" w:rsidR="00B75C24" w:rsidRPr="007E6716" w:rsidRDefault="00B75C24" w:rsidP="00B75C24">
      <w:pPr>
        <w:pStyle w:val="PL"/>
      </w:pPr>
      <w:r w:rsidRPr="007E6716">
        <w:tab/>
        <w:t>DataTrafficResourceIndication,</w:t>
      </w:r>
    </w:p>
    <w:p w14:paraId="4DEEA99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57EBD014" w14:textId="77777777" w:rsidR="00B75C24" w:rsidRPr="007E6716" w:rsidRDefault="00B75C24" w:rsidP="00B75C24">
      <w:pPr>
        <w:pStyle w:val="PL"/>
      </w:pPr>
      <w:r w:rsidRPr="007E6716">
        <w:tab/>
        <w:t>DesiredActNotificationLevel,</w:t>
      </w:r>
    </w:p>
    <w:p w14:paraId="0C9A7625" w14:textId="77777777" w:rsidR="00B75C24" w:rsidRPr="007E6716" w:rsidRDefault="00B75C24" w:rsidP="00B75C24">
      <w:pPr>
        <w:pStyle w:val="PL"/>
      </w:pPr>
      <w:r w:rsidRPr="007E6716">
        <w:tab/>
        <w:t>DRB-ID,</w:t>
      </w:r>
    </w:p>
    <w:p w14:paraId="1CB32BFB" w14:textId="77777777" w:rsidR="00B75C24" w:rsidRPr="007E6716" w:rsidRDefault="00B75C24" w:rsidP="00B75C24">
      <w:pPr>
        <w:pStyle w:val="PL"/>
      </w:pPr>
      <w:r w:rsidRPr="007E6716">
        <w:tab/>
        <w:t>DRB-List,</w:t>
      </w:r>
    </w:p>
    <w:p w14:paraId="20AAFB0D" w14:textId="77777777" w:rsidR="00B75C24" w:rsidRPr="007E6716" w:rsidRDefault="00B75C24" w:rsidP="00B75C24">
      <w:pPr>
        <w:pStyle w:val="PL"/>
      </w:pPr>
      <w:r w:rsidRPr="007E6716">
        <w:tab/>
        <w:t>DRB-Number,</w:t>
      </w:r>
    </w:p>
    <w:p w14:paraId="7E159D38" w14:textId="77777777" w:rsidR="00420ACF" w:rsidRDefault="00420ACF" w:rsidP="00420ACF">
      <w:pPr>
        <w:pStyle w:val="PL"/>
        <w:rPr>
          <w:ins w:id="200" w:author="Nokia (rapporteur)" w:date="2019-11-26T16:15:00Z"/>
        </w:rPr>
      </w:pPr>
      <w:ins w:id="201" w:author="Nokia (rapporteur)" w:date="2019-11-26T16:15:00Z">
        <w:r>
          <w:rPr>
            <w:snapToGrid w:val="0"/>
          </w:rPr>
          <w:tab/>
          <w:t>DRBsSubjectToDLDiscarding-List,</w:t>
        </w:r>
      </w:ins>
    </w:p>
    <w:p w14:paraId="6D763C4E" w14:textId="72169ADC" w:rsidR="00420ACF" w:rsidRDefault="00420ACF" w:rsidP="00B75C24">
      <w:pPr>
        <w:pStyle w:val="PL"/>
        <w:rPr>
          <w:ins w:id="202" w:author="Nokia (rapporteur)" w:date="2019-11-26T16:15:00Z"/>
          <w:snapToGrid w:val="0"/>
        </w:rPr>
      </w:pPr>
      <w:ins w:id="203" w:author="Nokia (rapporteur)" w:date="2019-11-26T16:15:00Z">
        <w:r>
          <w:rPr>
            <w:snapToGrid w:val="0"/>
          </w:rPr>
          <w:tab/>
          <w:t>DRBsSubjectToEarlyForwardingTransfer-List,</w:t>
        </w:r>
      </w:ins>
    </w:p>
    <w:p w14:paraId="5A6DE468" w14:textId="0A0DB026" w:rsidR="00B75C24" w:rsidRPr="007E6716" w:rsidRDefault="00B75C24" w:rsidP="00B75C24">
      <w:pPr>
        <w:pStyle w:val="PL"/>
      </w:pPr>
      <w:r w:rsidRPr="007E6716">
        <w:lastRenderedPageBreak/>
        <w:tab/>
      </w:r>
      <w:r w:rsidRPr="007E6716">
        <w:rPr>
          <w:snapToGrid w:val="0"/>
        </w:rPr>
        <w:t>DRBsSubjectToStatusTransfer-List,</w:t>
      </w:r>
    </w:p>
    <w:p w14:paraId="44E05CF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6E5A90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236ED6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6E31AA5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025FB71A" w14:textId="77777777" w:rsidR="00B75C24" w:rsidRPr="007E6716" w:rsidRDefault="00B75C24" w:rsidP="00B75C24">
      <w:pPr>
        <w:pStyle w:val="PL"/>
      </w:pPr>
      <w:r w:rsidRPr="007E6716">
        <w:tab/>
        <w:t>GlobalNG-RANCell-ID,</w:t>
      </w:r>
    </w:p>
    <w:p w14:paraId="2D00139F" w14:textId="77777777" w:rsidR="00B75C24" w:rsidRPr="007E6716" w:rsidRDefault="00B75C24" w:rsidP="00B75C24">
      <w:pPr>
        <w:pStyle w:val="PL"/>
      </w:pPr>
      <w:r w:rsidRPr="007E6716">
        <w:tab/>
        <w:t>GUAMI,</w:t>
      </w:r>
    </w:p>
    <w:p w14:paraId="76FD96EC" w14:textId="77777777" w:rsidR="00B75C24" w:rsidRPr="007E6716" w:rsidRDefault="00B75C24" w:rsidP="00B75C24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7993DC9C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388336B2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1CD6256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E65B8FB" w14:textId="77777777" w:rsidR="00B75C24" w:rsidRPr="007E6716" w:rsidRDefault="00B75C24" w:rsidP="00B75C24">
      <w:pPr>
        <w:pStyle w:val="PL"/>
      </w:pPr>
      <w:r w:rsidRPr="007E6716">
        <w:tab/>
        <w:t>LowerLayerPresenceStatusChange,</w:t>
      </w:r>
    </w:p>
    <w:p w14:paraId="0C01EF7E" w14:textId="5234EA74" w:rsidR="001521D6" w:rsidRDefault="001521D6" w:rsidP="001521D6">
      <w:pPr>
        <w:pStyle w:val="PL"/>
        <w:rPr>
          <w:ins w:id="204" w:author="Nokia" w:date="2020-02-11T12:16:00Z"/>
          <w:snapToGrid w:val="0"/>
        </w:rPr>
      </w:pPr>
      <w:bookmarkStart w:id="205" w:name="_Hlk20825403"/>
      <w:ins w:id="206" w:author="Nokia" w:date="2020-02-11T12:16:00Z">
        <w:r>
          <w:rPr>
            <w:snapToGrid w:val="0"/>
          </w:rPr>
          <w:tab/>
          <w:t>MaxCHOpreparations</w:t>
        </w:r>
        <w:bookmarkEnd w:id="205"/>
        <w:r>
          <w:rPr>
            <w:snapToGrid w:val="0"/>
          </w:rPr>
          <w:t>,</w:t>
        </w:r>
      </w:ins>
    </w:p>
    <w:p w14:paraId="7F7669D8" w14:textId="5E30AA4B" w:rsidR="00B75C24" w:rsidRPr="007E6716" w:rsidRDefault="00B75C24" w:rsidP="001521D6">
      <w:pPr>
        <w:pStyle w:val="PL"/>
      </w:pPr>
      <w:r w:rsidRPr="007E6716">
        <w:tab/>
        <w:t>MR-DC-ResourceCoordinationInfo,</w:t>
      </w:r>
    </w:p>
    <w:p w14:paraId="7CC77C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0C021B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47E39F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2664A9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9477FF5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3704A755" w14:textId="77777777" w:rsidR="00B75C24" w:rsidRPr="007E6716" w:rsidRDefault="00B75C24" w:rsidP="00B75C24">
      <w:pPr>
        <w:pStyle w:val="PL"/>
      </w:pPr>
      <w:r w:rsidRPr="007E6716">
        <w:tab/>
      </w:r>
      <w:bookmarkStart w:id="207" w:name="_Hlk515435313"/>
      <w:r w:rsidRPr="007E6716">
        <w:t>MaskedIMEISV</w:t>
      </w:r>
      <w:bookmarkEnd w:id="207"/>
      <w:r w:rsidRPr="007E6716">
        <w:t>,</w:t>
      </w:r>
    </w:p>
    <w:p w14:paraId="489443BE" w14:textId="77777777" w:rsidR="00B75C24" w:rsidRPr="007E6716" w:rsidRDefault="00B75C24" w:rsidP="00B75C24">
      <w:pPr>
        <w:pStyle w:val="PL"/>
      </w:pPr>
      <w:r w:rsidRPr="007E6716">
        <w:tab/>
        <w:t>MobilityRestrictionList,</w:t>
      </w:r>
    </w:p>
    <w:p w14:paraId="7AF79E05" w14:textId="77777777" w:rsidR="00B75C24" w:rsidRPr="007E6716" w:rsidRDefault="00B75C24" w:rsidP="00B75C24">
      <w:pPr>
        <w:pStyle w:val="PL"/>
      </w:pPr>
      <w:r w:rsidRPr="007E6716">
        <w:tab/>
        <w:t>NG-RAN-Cell-Identity,</w:t>
      </w:r>
    </w:p>
    <w:p w14:paraId="08762965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381EB9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0DC5B4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74B8FA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777B3762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4D08966C" w14:textId="77777777" w:rsidR="00B75C24" w:rsidRPr="007E6716" w:rsidRDefault="00B75C24" w:rsidP="00B75C24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5D7F95C2" w14:textId="77777777" w:rsidR="00B75C24" w:rsidRPr="007E6716" w:rsidRDefault="00B75C24" w:rsidP="00B75C24">
      <w:pPr>
        <w:pStyle w:val="PL"/>
      </w:pPr>
      <w:r w:rsidRPr="007E6716">
        <w:tab/>
        <w:t>PDCPChangeIndication,</w:t>
      </w:r>
    </w:p>
    <w:p w14:paraId="02A11C3B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79C4B45C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0A481EB8" w14:textId="77777777" w:rsidR="00B75C24" w:rsidRPr="007E6716" w:rsidRDefault="00B75C24" w:rsidP="00B75C24">
      <w:pPr>
        <w:pStyle w:val="PL"/>
      </w:pPr>
      <w:r w:rsidRPr="007E6716">
        <w:tab/>
        <w:t>PDUSession-List,</w:t>
      </w:r>
    </w:p>
    <w:p w14:paraId="0BCF359D" w14:textId="77777777" w:rsidR="00B75C24" w:rsidRPr="007E6716" w:rsidRDefault="00B75C24" w:rsidP="00B75C24">
      <w:pPr>
        <w:pStyle w:val="PL"/>
      </w:pPr>
      <w:r w:rsidRPr="007E6716">
        <w:tab/>
        <w:t>PDUSession-List-withCause,</w:t>
      </w:r>
    </w:p>
    <w:p w14:paraId="2748876D" w14:textId="77777777" w:rsidR="00B75C24" w:rsidRPr="007E6716" w:rsidRDefault="00B75C24" w:rsidP="00B75C24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24802DB3" w14:textId="77777777" w:rsidR="00B75C24" w:rsidRPr="007E6716" w:rsidRDefault="00B75C24" w:rsidP="00B75C24">
      <w:pPr>
        <w:pStyle w:val="PL"/>
      </w:pPr>
      <w:r w:rsidRPr="007E6716">
        <w:tab/>
        <w:t>PDUSession-List-withDataForwardingRequest,</w:t>
      </w:r>
    </w:p>
    <w:p w14:paraId="646602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3874CD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73F89D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23B80F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6733E0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4C3F02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285B1D8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4A89BB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20E86B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0F80BAA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5884D5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7B0945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2DBA1B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57C4A0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2D3C00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71F618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0928E4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00C06C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710D99C5" w14:textId="77777777" w:rsidR="00B75C24" w:rsidRPr="007E6716" w:rsidRDefault="00B75C24" w:rsidP="00B75C24">
      <w:pPr>
        <w:pStyle w:val="PL"/>
      </w:pPr>
      <w:r w:rsidRPr="007E6716">
        <w:lastRenderedPageBreak/>
        <w:tab/>
        <w:t>PDUSessionResourceModRqdInfo-SNterminated,</w:t>
      </w:r>
    </w:p>
    <w:p w14:paraId="31D10F88" w14:textId="77777777" w:rsidR="00B75C24" w:rsidRPr="007E6716" w:rsidRDefault="00B75C24" w:rsidP="00B75C24">
      <w:pPr>
        <w:pStyle w:val="PL"/>
      </w:pPr>
      <w:r w:rsidRPr="007E6716">
        <w:tab/>
        <w:t>PDUSessionResourceModRqdInfo-MNterminated,</w:t>
      </w:r>
    </w:p>
    <w:p w14:paraId="3C4DA840" w14:textId="77777777" w:rsidR="00B75C24" w:rsidRPr="007E6716" w:rsidRDefault="00B75C24" w:rsidP="00B75C24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0A3C82E9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4E76C816" w14:textId="77777777" w:rsidR="00B75C24" w:rsidRPr="007E6716" w:rsidRDefault="00B75C24" w:rsidP="00B75C24">
      <w:pPr>
        <w:pStyle w:val="PL"/>
      </w:pPr>
      <w:r w:rsidRPr="007E6716">
        <w:tab/>
        <w:t>QoSFlowNotificationControlIndicationInfo,</w:t>
      </w:r>
    </w:p>
    <w:p w14:paraId="3DE6CA9C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59F79B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0B19A0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713B300A" w14:textId="77777777" w:rsidR="00B75C24" w:rsidRPr="007E6716" w:rsidRDefault="00B75C24" w:rsidP="00B75C24">
      <w:pPr>
        <w:pStyle w:val="PL"/>
      </w:pPr>
      <w:r w:rsidRPr="007E6716">
        <w:tab/>
        <w:t>ResetResponseTypeInfo,</w:t>
      </w:r>
    </w:p>
    <w:p w14:paraId="06AEDFBB" w14:textId="77777777" w:rsidR="00B75C24" w:rsidRPr="007E6716" w:rsidRDefault="00B75C24" w:rsidP="00B75C24">
      <w:pPr>
        <w:pStyle w:val="PL"/>
      </w:pPr>
      <w:r w:rsidRPr="007E6716">
        <w:tab/>
        <w:t>RFSP-Index,</w:t>
      </w:r>
    </w:p>
    <w:p w14:paraId="7DC9B237" w14:textId="77777777" w:rsidR="00B75C24" w:rsidRPr="007E6716" w:rsidRDefault="00B75C24" w:rsidP="00B75C24">
      <w:pPr>
        <w:pStyle w:val="PL"/>
      </w:pPr>
      <w:r w:rsidRPr="007E6716">
        <w:tab/>
        <w:t>RRCConfigIndication,</w:t>
      </w:r>
    </w:p>
    <w:p w14:paraId="3DC6EB68" w14:textId="77777777" w:rsidR="00B75C24" w:rsidRPr="007E6716" w:rsidRDefault="00B75C24" w:rsidP="00B75C24">
      <w:pPr>
        <w:pStyle w:val="PL"/>
      </w:pPr>
      <w:r w:rsidRPr="007E6716">
        <w:tab/>
        <w:t>RRCResumeCause,</w:t>
      </w:r>
    </w:p>
    <w:p w14:paraId="1341BF57" w14:textId="77777777" w:rsidR="00B75C24" w:rsidRPr="007E6716" w:rsidRDefault="00B75C24" w:rsidP="00B75C24">
      <w:pPr>
        <w:pStyle w:val="PL"/>
      </w:pPr>
      <w:r w:rsidRPr="007E6716">
        <w:tab/>
        <w:t>SCGConfigurationQuery,</w:t>
      </w:r>
    </w:p>
    <w:p w14:paraId="5C5615D1" w14:textId="77777777" w:rsidR="00B75C24" w:rsidRPr="007E6716" w:rsidRDefault="00B75C24" w:rsidP="00B75C24">
      <w:pPr>
        <w:pStyle w:val="PL"/>
      </w:pPr>
      <w:r w:rsidRPr="007E6716">
        <w:tab/>
        <w:t>SecurityIndication,</w:t>
      </w:r>
    </w:p>
    <w:p w14:paraId="6D8FC904" w14:textId="77777777" w:rsidR="00B75C24" w:rsidRPr="007E6716" w:rsidRDefault="00B75C24" w:rsidP="00B75C24">
      <w:pPr>
        <w:pStyle w:val="PL"/>
      </w:pPr>
      <w:r w:rsidRPr="007E6716">
        <w:tab/>
        <w:t>S-NG-RANnode-SecurityKey,</w:t>
      </w:r>
    </w:p>
    <w:p w14:paraId="401F9357" w14:textId="77777777" w:rsidR="00B75C24" w:rsidRPr="007E6716" w:rsidRDefault="00B75C24" w:rsidP="00B75C24">
      <w:pPr>
        <w:pStyle w:val="PL"/>
      </w:pPr>
      <w:r w:rsidRPr="007E6716">
        <w:tab/>
        <w:t>SpectrumSharingGroupID,</w:t>
      </w:r>
    </w:p>
    <w:p w14:paraId="166458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2299B14B" w14:textId="77777777" w:rsidR="00B75C24" w:rsidRPr="007E6716" w:rsidRDefault="00B75C24" w:rsidP="00B75C24">
      <w:pPr>
        <w:pStyle w:val="PL"/>
      </w:pPr>
      <w:r w:rsidRPr="007E6716">
        <w:tab/>
        <w:t>S-NG-RANnode-Addition-Trigger-Ind,</w:t>
      </w:r>
    </w:p>
    <w:p w14:paraId="7D334643" w14:textId="77777777" w:rsidR="00B75C24" w:rsidRPr="007E6716" w:rsidRDefault="00B75C24" w:rsidP="00B75C24">
      <w:pPr>
        <w:pStyle w:val="PL"/>
      </w:pPr>
      <w:r w:rsidRPr="007E6716">
        <w:tab/>
        <w:t>S-NSSAI,</w:t>
      </w:r>
    </w:p>
    <w:p w14:paraId="331B6523" w14:textId="77777777" w:rsidR="0010473C" w:rsidRDefault="0010473C" w:rsidP="0010473C">
      <w:pPr>
        <w:pStyle w:val="PL"/>
        <w:rPr>
          <w:ins w:id="208" w:author="Nokia (rapporteur)" w:date="2019-11-25T11:16:00Z"/>
          <w:noProof w:val="0"/>
          <w:snapToGrid w:val="0"/>
        </w:rPr>
      </w:pPr>
      <w:ins w:id="209" w:author="Nokia (rapporteur)" w:date="2019-11-25T11:16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14:paraId="3D03BF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53DCAF54" w14:textId="77777777" w:rsidR="00B75C24" w:rsidRPr="007E6716" w:rsidRDefault="00B75C24" w:rsidP="00B75C24">
      <w:pPr>
        <w:pStyle w:val="PL"/>
      </w:pPr>
      <w:r w:rsidRPr="007E6716">
        <w:tab/>
        <w:t>Target-CGI,</w:t>
      </w:r>
    </w:p>
    <w:p w14:paraId="543F09CC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1167C0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5454F0EB" w14:textId="77777777" w:rsidR="00B75C24" w:rsidRPr="007E6716" w:rsidRDefault="00B75C24" w:rsidP="00B75C24">
      <w:pPr>
        <w:pStyle w:val="PL"/>
      </w:pPr>
      <w:r w:rsidRPr="007E6716">
        <w:tab/>
        <w:t>UEAggregateMaximumBitRate,</w:t>
      </w:r>
    </w:p>
    <w:p w14:paraId="59AB55D0" w14:textId="77777777" w:rsidR="00B75C24" w:rsidRPr="007E6716" w:rsidRDefault="00B75C24" w:rsidP="00B75C24">
      <w:pPr>
        <w:pStyle w:val="PL"/>
      </w:pPr>
      <w:r w:rsidRPr="007E6716">
        <w:tab/>
        <w:t>UEContextID,</w:t>
      </w:r>
    </w:p>
    <w:p w14:paraId="1D0802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575D5E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33F3D9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2CE8A0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7358DB4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32E0B0F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70F2F2B0" w14:textId="77777777" w:rsidR="00B75C24" w:rsidRPr="007E6716" w:rsidRDefault="00B75C24" w:rsidP="00B75C24">
      <w:pPr>
        <w:pStyle w:val="PL"/>
      </w:pPr>
      <w:r w:rsidRPr="007E6716">
        <w:tab/>
        <w:t>UESecurityCapabilities,</w:t>
      </w:r>
    </w:p>
    <w:p w14:paraId="335531CA" w14:textId="77777777" w:rsidR="00B75C24" w:rsidRPr="007E6716" w:rsidRDefault="00B75C24" w:rsidP="00B75C24">
      <w:pPr>
        <w:pStyle w:val="PL"/>
      </w:pPr>
      <w:r w:rsidRPr="007E6716">
        <w:tab/>
        <w:t>UPTransportLayerInformation,</w:t>
      </w:r>
    </w:p>
    <w:p w14:paraId="6663E2EE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2105A8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711AD02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RANPagingFailure</w:t>
      </w:r>
    </w:p>
    <w:p w14:paraId="2CB18792" w14:textId="77777777" w:rsidR="00B75C24" w:rsidRPr="007E6716" w:rsidRDefault="00B75C24" w:rsidP="00B75C24">
      <w:pPr>
        <w:pStyle w:val="PL"/>
        <w:rPr>
          <w:snapToGrid w:val="0"/>
        </w:rPr>
      </w:pPr>
    </w:p>
    <w:p w14:paraId="31AAC67B" w14:textId="77777777" w:rsidR="00B75C24" w:rsidRPr="007E6716" w:rsidRDefault="00B75C24" w:rsidP="00B75C24">
      <w:pPr>
        <w:pStyle w:val="PL"/>
      </w:pPr>
    </w:p>
    <w:p w14:paraId="7F8D19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631356A8" w14:textId="77777777" w:rsidR="00B75C24" w:rsidRPr="007E6716" w:rsidRDefault="00B75C24" w:rsidP="00B75C24">
      <w:pPr>
        <w:pStyle w:val="PL"/>
        <w:rPr>
          <w:snapToGrid w:val="0"/>
        </w:rPr>
      </w:pPr>
    </w:p>
    <w:p w14:paraId="77F062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5C06FD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132CE3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3C1E7C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78A116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56ED80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705CAF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2EC57C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693680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6AE702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3B586B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4A21F1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13343B2C" w14:textId="77777777" w:rsidR="00B75C24" w:rsidRPr="007E6716" w:rsidRDefault="00B75C24" w:rsidP="00B75C24">
      <w:pPr>
        <w:pStyle w:val="PL"/>
        <w:rPr>
          <w:snapToGrid w:val="0"/>
        </w:rPr>
      </w:pPr>
    </w:p>
    <w:p w14:paraId="55CED309" w14:textId="77777777" w:rsidR="00B75C24" w:rsidRPr="007E6716" w:rsidRDefault="00B75C24" w:rsidP="00B75C24">
      <w:pPr>
        <w:pStyle w:val="PL"/>
      </w:pPr>
    </w:p>
    <w:p w14:paraId="7A82E81E" w14:textId="77777777" w:rsidR="00B75C24" w:rsidRPr="007E6716" w:rsidRDefault="00B75C24" w:rsidP="00B75C24">
      <w:pPr>
        <w:pStyle w:val="PL"/>
      </w:pPr>
      <w:r w:rsidRPr="007E6716">
        <w:tab/>
        <w:t>id-ActivatedServedCells,</w:t>
      </w:r>
    </w:p>
    <w:p w14:paraId="0B0FBDAA" w14:textId="77777777" w:rsidR="00B75C24" w:rsidRPr="007E6716" w:rsidRDefault="00B75C24" w:rsidP="00B75C24">
      <w:pPr>
        <w:pStyle w:val="PL"/>
      </w:pPr>
      <w:r w:rsidRPr="007E6716">
        <w:tab/>
        <w:t>id-ActivationIDforCellActivation,</w:t>
      </w:r>
    </w:p>
    <w:p w14:paraId="75EBD27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id-AdditionalDRBIDs,</w:t>
      </w:r>
    </w:p>
    <w:p w14:paraId="72F6D3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022D5F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21B3A0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032929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5D1ACA1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67C8F4E2" w14:textId="77777777" w:rsidR="00B75C24" w:rsidRPr="007E6716" w:rsidRDefault="00B75C24" w:rsidP="00B75C24">
      <w:pPr>
        <w:pStyle w:val="PL"/>
      </w:pPr>
      <w:r w:rsidRPr="007E6716">
        <w:tab/>
        <w:t>id-Cause,</w:t>
      </w:r>
    </w:p>
    <w:p w14:paraId="236768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513327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3287A313" w14:textId="77777777" w:rsidR="00B75C24" w:rsidRPr="007E6716" w:rsidRDefault="00B75C24" w:rsidP="00B75C24">
      <w:pPr>
        <w:pStyle w:val="PL"/>
      </w:pPr>
      <w:r w:rsidRPr="007E6716">
        <w:tab/>
        <w:t>id-UEContextID,</w:t>
      </w:r>
    </w:p>
    <w:p w14:paraId="1887D2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2DA6B7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6FE088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13EE6D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3CF19F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1C8EFF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34F3B5F7" w14:textId="77777777" w:rsidR="00B75C24" w:rsidRPr="007E6716" w:rsidRDefault="00B75C24" w:rsidP="00B75C24">
      <w:pPr>
        <w:pStyle w:val="PL"/>
      </w:pPr>
      <w:r w:rsidRPr="007E6716">
        <w:tab/>
        <w:t>id-GUAMI,</w:t>
      </w:r>
    </w:p>
    <w:p w14:paraId="049892F6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6C4A8C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0306BA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342BD5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109DDB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12F862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DE5E543" w14:textId="77777777" w:rsidR="00B75C24" w:rsidRPr="007E6716" w:rsidRDefault="00B75C24" w:rsidP="00B75C24">
      <w:pPr>
        <w:pStyle w:val="PL"/>
      </w:pPr>
      <w:r w:rsidRPr="007E6716">
        <w:tab/>
        <w:t>id-MAC-I,</w:t>
      </w:r>
    </w:p>
    <w:p w14:paraId="57993579" w14:textId="77777777" w:rsidR="00B75C24" w:rsidRPr="007E6716" w:rsidRDefault="00B75C24" w:rsidP="00B75C24">
      <w:pPr>
        <w:pStyle w:val="PL"/>
      </w:pPr>
      <w:r w:rsidRPr="007E6716">
        <w:tab/>
        <w:t>id-MaskedIMEISV,</w:t>
      </w:r>
    </w:p>
    <w:p w14:paraId="2BA53FA5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7D876ADD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4F1B9C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715EB35D" w14:textId="77777777" w:rsidR="00B75C24" w:rsidRPr="007E6716" w:rsidRDefault="00B75C24" w:rsidP="00B75C24">
      <w:pPr>
        <w:pStyle w:val="PL"/>
      </w:pPr>
      <w:r w:rsidRPr="007E6716">
        <w:tab/>
        <w:t>id-new-NG-RAN-Cell-Identity,</w:t>
      </w:r>
    </w:p>
    <w:p w14:paraId="5913DD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6A1766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1EBE4D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05C274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0FF720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16A0ED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36BA47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2354F9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0DE13B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14A661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E0265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4CFA58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3B20EB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58A2FC43" w14:textId="2360F3BF" w:rsidR="00900914" w:rsidRDefault="00900914" w:rsidP="00B75C24">
      <w:pPr>
        <w:pStyle w:val="PL"/>
        <w:rPr>
          <w:ins w:id="210" w:author="Nokia (rapporteur)" w:date="2019-11-26T16:16:00Z"/>
          <w:snapToGrid w:val="0"/>
        </w:rPr>
      </w:pPr>
      <w:ins w:id="211" w:author="Nokia (rapporteur)" w:date="2019-11-26T16:16:00Z">
        <w:r>
          <w:rPr>
            <w:snapToGrid w:val="0"/>
          </w:rPr>
          <w:tab/>
        </w:r>
        <w:r w:rsidRPr="00117C2A">
          <w:rPr>
            <w:snapToGrid w:val="0"/>
          </w:rPr>
          <w:t>id-</w:t>
        </w:r>
      </w:ins>
      <w:ins w:id="212" w:author="Nokia (rapporteur)" w:date="2019-11-26T16:17:00Z">
        <w:r>
          <w:rPr>
            <w:snapToGrid w:val="0"/>
          </w:rPr>
          <w:t>p</w:t>
        </w:r>
      </w:ins>
      <w:ins w:id="213" w:author="Nokia (rapporteur)" w:date="2019-11-26T16:16:00Z">
        <w:r>
          <w:rPr>
            <w:snapToGrid w:val="0"/>
          </w:rPr>
          <w:t>rocedureStage</w:t>
        </w:r>
      </w:ins>
      <w:ins w:id="214" w:author="Nokia (rapporteur)" w:date="2019-11-26T16:17:00Z">
        <w:r>
          <w:rPr>
            <w:snapToGrid w:val="0"/>
          </w:rPr>
          <w:t>,</w:t>
        </w:r>
      </w:ins>
    </w:p>
    <w:p w14:paraId="78EB19A7" w14:textId="28762CD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6E4402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422557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2D976CA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252F1E47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1BA94FB4" w14:textId="77777777" w:rsidR="00B75C24" w:rsidRPr="007E6716" w:rsidRDefault="00B75C24" w:rsidP="00B75C24">
      <w:pPr>
        <w:pStyle w:val="PL"/>
      </w:pPr>
      <w:r w:rsidRPr="007E6716">
        <w:tab/>
        <w:t>id-RespondingNodeTypeConfigUpdateAck,</w:t>
      </w:r>
    </w:p>
    <w:p w14:paraId="496371ED" w14:textId="77777777" w:rsidR="00B75C24" w:rsidRPr="007E6716" w:rsidRDefault="00B75C24" w:rsidP="00B75C24">
      <w:pPr>
        <w:pStyle w:val="PL"/>
      </w:pPr>
      <w:bookmarkStart w:id="215" w:name="_Hlk519075372"/>
      <w:r w:rsidRPr="007E6716">
        <w:rPr>
          <w:snapToGrid w:val="0"/>
        </w:rPr>
        <w:lastRenderedPageBreak/>
        <w:tab/>
        <w:t>id-</w:t>
      </w:r>
      <w:r w:rsidRPr="007E6716">
        <w:t>RRCResumeCause,</w:t>
      </w:r>
    </w:p>
    <w:p w14:paraId="07165A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215"/>
    <w:p w14:paraId="7F8D67D3" w14:textId="77777777" w:rsidR="00B75C24" w:rsidRPr="007E6716" w:rsidRDefault="00B75C24" w:rsidP="00B75C24">
      <w:pPr>
        <w:pStyle w:val="PL"/>
      </w:pPr>
      <w:r w:rsidRPr="007E6716">
        <w:tab/>
        <w:t>id-ServedCellsToActivate,</w:t>
      </w:r>
    </w:p>
    <w:p w14:paraId="6ED50B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7E32A4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7EE99E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1793F3FD" w14:textId="77777777" w:rsidR="00B75C24" w:rsidRPr="007E6716" w:rsidRDefault="00B75C24" w:rsidP="00B75C24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203F12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id-SpareDRBIDs,</w:t>
      </w:r>
    </w:p>
    <w:p w14:paraId="0C4625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7A1F4704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id-S-NG-RANnodeMaxIPDataRate-DL,</w:t>
      </w:r>
    </w:p>
    <w:p w14:paraId="1CF44C0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63149D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28E746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4B8833F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433DEBDC" w14:textId="77777777" w:rsidR="00B75C24" w:rsidRPr="007E6716" w:rsidRDefault="00B75C24" w:rsidP="00B75C24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398E370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1FE2EF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60108B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75CFD8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41AF3D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7AE641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6E752822" w14:textId="77777777" w:rsidR="00B75C24" w:rsidRPr="007E6716" w:rsidRDefault="00B75C24" w:rsidP="00B75C24">
      <w:pPr>
        <w:pStyle w:val="PL"/>
      </w:pPr>
      <w:r w:rsidRPr="007E6716">
        <w:tab/>
        <w:t>id-TraceActivation,</w:t>
      </w:r>
    </w:p>
    <w:p w14:paraId="1F9181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2C346E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72708E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6324E5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98696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5B42F5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32DF83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43D3A2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2918D48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389D50C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062FA135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6C481E5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25C17A6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0A827AB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4AA9C300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6DAAA3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465510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486854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656E43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522DF2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47AC30E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33DD90C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5608AB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25A3E7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1BF61B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B9682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681A98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5F5AA6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33B7F0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329F4D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4669E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0FEBDD4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id-admittedSplitSRB,</w:t>
      </w:r>
    </w:p>
    <w:p w14:paraId="669434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5EA163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706D73D2" w14:textId="77777777" w:rsidR="00B75C24" w:rsidRPr="007E6716" w:rsidRDefault="00B75C24" w:rsidP="00B75C24">
      <w:pPr>
        <w:pStyle w:val="PL"/>
      </w:pPr>
      <w:r w:rsidRPr="007E6716">
        <w:tab/>
        <w:t>id-PDUSessionReleasedSNModConfirm,</w:t>
      </w:r>
    </w:p>
    <w:p w14:paraId="3201305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72A8F0A4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5624BEC2" w14:textId="77777777" w:rsidR="00B75C24" w:rsidRPr="007E6716" w:rsidRDefault="00B75C24" w:rsidP="00B75C24">
      <w:pPr>
        <w:pStyle w:val="PL"/>
      </w:pPr>
      <w:r w:rsidRPr="007E6716">
        <w:tab/>
        <w:t>id-S-NG-RANnodeUE-AMBR,</w:t>
      </w:r>
    </w:p>
    <w:p w14:paraId="5AB709FE" w14:textId="77777777" w:rsidR="00B75C24" w:rsidRPr="007E6716" w:rsidRDefault="00B75C24" w:rsidP="00B75C24">
      <w:pPr>
        <w:pStyle w:val="PL"/>
      </w:pPr>
      <w:r w:rsidRPr="007E6716">
        <w:tab/>
        <w:t>id-PDUSessionToBeReleasedSNModRequired,</w:t>
      </w:r>
    </w:p>
    <w:p w14:paraId="3B07363B" w14:textId="77777777" w:rsidR="00B75C24" w:rsidRPr="007E6716" w:rsidRDefault="00B75C24" w:rsidP="00B75C24">
      <w:pPr>
        <w:pStyle w:val="PL"/>
      </w:pPr>
      <w:r w:rsidRPr="007E6716">
        <w:tab/>
        <w:t>id-target-S-NG-RANnodeID,</w:t>
      </w:r>
    </w:p>
    <w:p w14:paraId="1EB850EC" w14:textId="77777777" w:rsidR="00B75C24" w:rsidRPr="007E6716" w:rsidRDefault="00B75C24" w:rsidP="00B75C24">
      <w:pPr>
        <w:pStyle w:val="PL"/>
      </w:pPr>
      <w:r w:rsidRPr="007E6716">
        <w:tab/>
        <w:t>id-S-NSSAI,</w:t>
      </w:r>
    </w:p>
    <w:p w14:paraId="20053F42" w14:textId="77777777" w:rsidR="00B75C24" w:rsidRPr="007E6716" w:rsidRDefault="00B75C24" w:rsidP="00B75C24">
      <w:pPr>
        <w:pStyle w:val="PL"/>
      </w:pPr>
      <w:r w:rsidRPr="007E6716">
        <w:tab/>
        <w:t>id-MR-DC-ResourceCoordinationInfo,</w:t>
      </w:r>
    </w:p>
    <w:p w14:paraId="0458926F" w14:textId="77777777" w:rsidR="00B75C24" w:rsidRPr="007E6716" w:rsidRDefault="00B75C24" w:rsidP="00B75C24">
      <w:pPr>
        <w:pStyle w:val="PL"/>
      </w:pPr>
      <w:r w:rsidRPr="007E6716">
        <w:tab/>
        <w:t>id-RANPagingFailure,</w:t>
      </w:r>
    </w:p>
    <w:p w14:paraId="54F65C6D" w14:textId="77777777" w:rsidR="00B75C24" w:rsidRPr="007E6716" w:rsidRDefault="00B75C24" w:rsidP="00B75C24">
      <w:pPr>
        <w:pStyle w:val="PL"/>
      </w:pPr>
      <w:r w:rsidRPr="007E6716">
        <w:tab/>
        <w:t>id-UERadioCapabilityForPaging,</w:t>
      </w:r>
    </w:p>
    <w:p w14:paraId="0A44B2F8" w14:textId="77777777" w:rsidR="00B75C24" w:rsidRPr="007E6716" w:rsidRDefault="00B75C24" w:rsidP="00B75C24">
      <w:pPr>
        <w:pStyle w:val="PL"/>
      </w:pPr>
      <w:r w:rsidRPr="007E6716">
        <w:tab/>
        <w:t>id-PDUSessionDataForwarding-SNModResponse,</w:t>
      </w:r>
    </w:p>
    <w:p w14:paraId="089280C1" w14:textId="77777777" w:rsidR="00B75C24" w:rsidRPr="007E6716" w:rsidRDefault="00B75C24" w:rsidP="00B75C24">
      <w:pPr>
        <w:pStyle w:val="PL"/>
      </w:pPr>
      <w:r w:rsidRPr="007E6716">
        <w:tab/>
        <w:t>id-Secondary-MN-Xn-U-TNLInfoatM,</w:t>
      </w:r>
    </w:p>
    <w:p w14:paraId="7762297A" w14:textId="77777777" w:rsidR="00B75C24" w:rsidRPr="007E6716" w:rsidRDefault="00B75C24" w:rsidP="00B75C24">
      <w:pPr>
        <w:pStyle w:val="PL"/>
      </w:pPr>
      <w:r w:rsidRPr="007E6716">
        <w:tab/>
        <w:t>id-NE-DC-TDM-Pattern,</w:t>
      </w:r>
    </w:p>
    <w:p w14:paraId="0BDE247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4296F26" w14:textId="77777777" w:rsidR="00B75C24" w:rsidRPr="007E6716" w:rsidRDefault="00B75C24" w:rsidP="00B75C24">
      <w:pPr>
        <w:pStyle w:val="PL"/>
      </w:pPr>
      <w:r w:rsidRPr="007E6716">
        <w:tab/>
        <w:t>id-S-NG-RANnode-Addition-Trigger-Ind,</w:t>
      </w:r>
    </w:p>
    <w:p w14:paraId="2499EC0F" w14:textId="77777777" w:rsidR="0010473C" w:rsidRDefault="0010473C" w:rsidP="0010473C">
      <w:pPr>
        <w:pStyle w:val="PL"/>
        <w:rPr>
          <w:ins w:id="216" w:author="Nokia (rapporteur)" w:date="2019-11-25T11:16:00Z"/>
        </w:rPr>
      </w:pPr>
      <w:ins w:id="217" w:author="Nokia (rapporteur)" w:date="2019-11-25T11:16:00Z">
        <w:r w:rsidRPr="00F02853">
          <w:tab/>
          <w:t>id-CHOinformation,</w:t>
        </w:r>
      </w:ins>
    </w:p>
    <w:p w14:paraId="4001BA77" w14:textId="77777777" w:rsidR="0010473C" w:rsidRDefault="0010473C" w:rsidP="0010473C">
      <w:pPr>
        <w:pStyle w:val="PL"/>
        <w:rPr>
          <w:ins w:id="218" w:author="Nokia (rapporteur)" w:date="2019-11-25T11:16:00Z"/>
        </w:rPr>
      </w:pPr>
      <w:ins w:id="219" w:author="Nokia (rapporteur)" w:date="2019-11-25T11:16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14:paraId="1D5B37DB" w14:textId="77777777" w:rsidR="00B75C24" w:rsidRDefault="001F791B" w:rsidP="00B75C24">
      <w:pPr>
        <w:pStyle w:val="PL"/>
        <w:rPr>
          <w:ins w:id="220" w:author="Nokia (rapporteur)" w:date="2019-11-25T12:25:00Z"/>
        </w:rPr>
      </w:pPr>
      <w:ins w:id="221" w:author="Nokia (rapporteur)" w:date="2019-11-25T12:25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</w:ins>
      <w:ins w:id="222" w:author="Nokia (rapporteur)" w:date="2019-11-25T12:26:00Z">
        <w:r>
          <w:rPr>
            <w:snapToGrid w:val="0"/>
          </w:rPr>
          <w:t>,</w:t>
        </w:r>
      </w:ins>
    </w:p>
    <w:p w14:paraId="6D5F2F64" w14:textId="77777777" w:rsidR="001521D6" w:rsidRDefault="001521D6" w:rsidP="001521D6">
      <w:pPr>
        <w:pStyle w:val="PL"/>
        <w:rPr>
          <w:ins w:id="223" w:author="Nokia" w:date="2020-02-11T12:16:00Z"/>
        </w:rPr>
      </w:pPr>
      <w:bookmarkStart w:id="224" w:name="_Hlk20825437"/>
      <w:ins w:id="225" w:author="Nokia" w:date="2020-02-11T12:16:00Z">
        <w:r>
          <w:rPr>
            <w:snapToGrid w:val="0"/>
          </w:rPr>
          <w:tab/>
        </w:r>
        <w:r w:rsidRPr="00B22C47">
          <w:rPr>
            <w:snapToGrid w:val="0"/>
          </w:rPr>
          <w:t>id-</w:t>
        </w:r>
        <w:r>
          <w:rPr>
            <w:snapToGrid w:val="0"/>
          </w:rPr>
          <w:t>MaxCHOpreparations,</w:t>
        </w:r>
      </w:ins>
    </w:p>
    <w:bookmarkEnd w:id="224"/>
    <w:p w14:paraId="4F7A911E" w14:textId="77777777" w:rsidR="001F791B" w:rsidRPr="007E6716" w:rsidRDefault="001F791B" w:rsidP="00B75C24">
      <w:pPr>
        <w:pStyle w:val="PL"/>
      </w:pPr>
    </w:p>
    <w:p w14:paraId="2C1E0D75" w14:textId="77777777" w:rsidR="00B75C24" w:rsidRPr="007E6716" w:rsidRDefault="00B75C24" w:rsidP="00B75C24">
      <w:pPr>
        <w:pStyle w:val="PL"/>
        <w:rPr>
          <w:snapToGrid w:val="0"/>
        </w:rPr>
      </w:pPr>
    </w:p>
    <w:p w14:paraId="17F708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7AFB3201" w14:textId="77777777" w:rsidR="00B75C24" w:rsidRPr="007E6716" w:rsidRDefault="00B75C24" w:rsidP="00B75C24">
      <w:pPr>
        <w:pStyle w:val="PL"/>
      </w:pPr>
      <w:r w:rsidRPr="007E6716">
        <w:tab/>
        <w:t>maxnoofDRBs,</w:t>
      </w:r>
    </w:p>
    <w:p w14:paraId="11BA452E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31FCB015" w14:textId="77777777" w:rsidR="00B75C24" w:rsidRPr="007E6716" w:rsidRDefault="00B75C24" w:rsidP="00B75C24">
      <w:pPr>
        <w:pStyle w:val="PL"/>
      </w:pPr>
      <w:r w:rsidRPr="007E6716">
        <w:tab/>
        <w:t>maxnoofQoSFlows</w:t>
      </w:r>
    </w:p>
    <w:p w14:paraId="45FBDC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14:paraId="6A3BE180" w14:textId="77777777" w:rsidR="00B75C24" w:rsidRPr="007E6716" w:rsidRDefault="00B75C24" w:rsidP="00B75C24">
      <w:pPr>
        <w:pStyle w:val="PL"/>
        <w:rPr>
          <w:snapToGrid w:val="0"/>
        </w:rPr>
      </w:pPr>
    </w:p>
    <w:p w14:paraId="1646DC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77A24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E3E1D5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</w:t>
      </w:r>
    </w:p>
    <w:p w14:paraId="385B9C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8203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FC44102" w14:textId="77777777" w:rsidR="00B75C24" w:rsidRPr="007E6716" w:rsidRDefault="00B75C24" w:rsidP="00B75C24">
      <w:pPr>
        <w:pStyle w:val="PL"/>
        <w:rPr>
          <w:snapToGrid w:val="0"/>
        </w:rPr>
      </w:pPr>
    </w:p>
    <w:p w14:paraId="56FEEC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HandoverRequest ::= SEQUENCE {</w:t>
      </w:r>
    </w:p>
    <w:p w14:paraId="0CD13C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{{HandoverRequest-IEs}},</w:t>
      </w:r>
    </w:p>
    <w:p w14:paraId="5200D0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40C8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697BCD" w14:textId="77777777" w:rsidR="00B75C24" w:rsidRPr="007E6716" w:rsidRDefault="00B75C24" w:rsidP="00B75C24">
      <w:pPr>
        <w:pStyle w:val="PL"/>
        <w:rPr>
          <w:snapToGrid w:val="0"/>
        </w:rPr>
      </w:pPr>
    </w:p>
    <w:p w14:paraId="1DBF2E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HandoverRequest-IEs XNAP-PROTOCOL-IES ::= {</w:t>
      </w:r>
    </w:p>
    <w:p w14:paraId="4A650C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196A8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BC10F1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86BD0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B184F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EB442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45A00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BCC22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15B70F0" w14:textId="77777777" w:rsidR="00304BFE" w:rsidRPr="00117C2A" w:rsidRDefault="00B75C24" w:rsidP="00304BFE">
      <w:pPr>
        <w:pStyle w:val="PL"/>
        <w:rPr>
          <w:ins w:id="226" w:author="Nokia (rapporteur)" w:date="2019-11-25T12:08:00Z"/>
          <w:snapToGrid w:val="0"/>
        </w:rPr>
      </w:pPr>
      <w:r w:rsidRPr="007E6716">
        <w:rPr>
          <w:snapToGrid w:val="0"/>
        </w:rPr>
        <w:tab/>
        <w:t>{ ID 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27" w:author="Nokia (rapporteur)" w:date="2019-11-25T12:08:00Z">
        <w:r w:rsidR="00304BFE" w:rsidRPr="00117C2A">
          <w:rPr>
            <w:snapToGrid w:val="0"/>
          </w:rPr>
          <w:t>|</w:t>
        </w:r>
      </w:ins>
    </w:p>
    <w:p w14:paraId="7C08673F" w14:textId="4B07D639" w:rsidR="0010473C" w:rsidRDefault="00304BFE" w:rsidP="0010473C">
      <w:pPr>
        <w:pStyle w:val="PL"/>
        <w:rPr>
          <w:snapToGrid w:val="0"/>
        </w:rPr>
      </w:pPr>
      <w:ins w:id="228" w:author="Nokia (rapporteur)" w:date="2019-11-25T12:08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="0010473C">
        <w:rPr>
          <w:snapToGrid w:val="0"/>
        </w:rPr>
        <w:t>,</w:t>
      </w:r>
    </w:p>
    <w:p w14:paraId="696DE7B3" w14:textId="77777777" w:rsidR="0010473C" w:rsidRDefault="0010473C" w:rsidP="001047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5EBC22" w14:textId="77777777" w:rsidR="0010473C" w:rsidRDefault="0010473C" w:rsidP="0010473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56432BA" w14:textId="77777777" w:rsidR="0010473C" w:rsidRDefault="0010473C" w:rsidP="0010473C">
      <w:pPr>
        <w:pStyle w:val="PL"/>
        <w:rPr>
          <w:snapToGrid w:val="0"/>
        </w:rPr>
      </w:pPr>
    </w:p>
    <w:p w14:paraId="1138D3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UEContextInfoHORequest ::= SEQUENCE {</w:t>
      </w:r>
    </w:p>
    <w:p w14:paraId="4C0BC0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ng-c-UE-reference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AMF-UE-NGAP-ID</w:t>
      </w:r>
      <w:r w:rsidRPr="007E6716">
        <w:rPr>
          <w:snapToGrid w:val="0"/>
        </w:rPr>
        <w:t>,</w:t>
      </w:r>
    </w:p>
    <w:p w14:paraId="79F1EC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cp-TNL-info-source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CPTransportLayerInformation,</w:t>
      </w:r>
    </w:p>
    <w:p w14:paraId="510994CE" w14:textId="77777777" w:rsidR="00B75C24" w:rsidRPr="007E6716" w:rsidRDefault="00B75C24" w:rsidP="00B75C24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14:paraId="779E7B2C" w14:textId="77777777" w:rsidR="00B75C24" w:rsidRPr="007E6716" w:rsidRDefault="00B75C24" w:rsidP="00B75C24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14:paraId="15E84D1C" w14:textId="77777777" w:rsidR="00B75C24" w:rsidRPr="007E6716" w:rsidRDefault="00B75C24" w:rsidP="00B75C24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BE2E40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UEAggregateMaximumBitRate,</w:t>
      </w:r>
    </w:p>
    <w:p w14:paraId="1A534E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PDUSessionResourcesToBeSetup-List,</w:t>
      </w:r>
    </w:p>
    <w:p w14:paraId="08FDB3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rrc-Context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14:paraId="07D5D3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11D70CA" w14:textId="77777777" w:rsidR="00B75C24" w:rsidRPr="007E6716" w:rsidRDefault="00B75C24" w:rsidP="00B75C24">
      <w:pPr>
        <w:pStyle w:val="PL"/>
      </w:pPr>
      <w:r w:rsidRPr="007E6716">
        <w:tab/>
        <w:t>mrl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17CCDF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proofErr w:type="spellStart"/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3BF5B19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BAA4D7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F6B7C45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98B1DF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7909375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19DD2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E954863" w14:textId="77777777" w:rsidR="00B75C24" w:rsidRPr="007E6716" w:rsidRDefault="00B75C24" w:rsidP="00B75C24">
      <w:pPr>
        <w:pStyle w:val="PL"/>
        <w:rPr>
          <w:snapToGrid w:val="0"/>
        </w:rPr>
      </w:pPr>
    </w:p>
    <w:p w14:paraId="5006EC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UEContextRefAtSN-HORequest ::= SEQUENCE {</w:t>
      </w:r>
    </w:p>
    <w:p w14:paraId="34B6A7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GlobalNG-RANNode-ID</w:t>
      </w:r>
      <w:r w:rsidRPr="007E6716">
        <w:rPr>
          <w:snapToGrid w:val="0"/>
        </w:rPr>
        <w:t>,</w:t>
      </w:r>
    </w:p>
    <w:p w14:paraId="5E3CE5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>,</w:t>
      </w:r>
    </w:p>
    <w:p w14:paraId="612A1B6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proofErr w:type="spellStart"/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769EF3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60A348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08DA69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53D95C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6A7A45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859A9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2C3B20C" w14:textId="77777777" w:rsidR="00B75C24" w:rsidRPr="007E6716" w:rsidRDefault="00B75C24" w:rsidP="00B75C24">
      <w:pPr>
        <w:pStyle w:val="PL"/>
        <w:rPr>
          <w:snapToGrid w:val="0"/>
        </w:rPr>
      </w:pPr>
    </w:p>
    <w:p w14:paraId="58925E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251CC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727A86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 ACKNOWLEDGE</w:t>
      </w:r>
    </w:p>
    <w:p w14:paraId="67735C8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FB220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F839D15" w14:textId="77777777" w:rsidR="00B75C24" w:rsidRPr="007E6716" w:rsidRDefault="00B75C24" w:rsidP="00B75C24">
      <w:pPr>
        <w:pStyle w:val="PL"/>
        <w:rPr>
          <w:snapToGrid w:val="0"/>
        </w:rPr>
      </w:pPr>
    </w:p>
    <w:p w14:paraId="772E28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HandoverRequestAcknowledge ::= SEQUENCE {</w:t>
      </w:r>
    </w:p>
    <w:p w14:paraId="40C4BE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{{HandoverRequestAcknowledge-IEs}},</w:t>
      </w:r>
    </w:p>
    <w:p w14:paraId="56D738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AEA5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C07407A" w14:textId="77777777" w:rsidR="00B75C24" w:rsidRPr="007E6716" w:rsidRDefault="00B75C24" w:rsidP="00B75C24">
      <w:pPr>
        <w:pStyle w:val="PL"/>
        <w:rPr>
          <w:snapToGrid w:val="0"/>
        </w:rPr>
      </w:pPr>
    </w:p>
    <w:p w14:paraId="1D415E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HandoverRequestAcknowledge-IEs XNAP-PROTOCOL-IES ::= {</w:t>
      </w:r>
    </w:p>
    <w:p w14:paraId="6FC737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8A5F7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22293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3875A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AAC16E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id-Target2SourceNG-RANnodeTranspContainer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6F826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08D914D9" w14:textId="77777777" w:rsidR="001F791B" w:rsidRDefault="00B75C24" w:rsidP="00B75C24">
      <w:pPr>
        <w:pStyle w:val="PL"/>
        <w:rPr>
          <w:ins w:id="229" w:author="Nokia (rapporteur)" w:date="2019-11-25T12:25:00Z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30" w:author="Nokia (rapporteur)" w:date="2019-11-25T12:25:00Z">
        <w:r w:rsidR="001F791B">
          <w:rPr>
            <w:snapToGrid w:val="0"/>
          </w:rPr>
          <w:t>|</w:t>
        </w:r>
      </w:ins>
    </w:p>
    <w:p w14:paraId="0CAF4923" w14:textId="77777777" w:rsidR="001E3B53" w:rsidRPr="00B22C47" w:rsidRDefault="001F791B" w:rsidP="001E3B53">
      <w:pPr>
        <w:pStyle w:val="PL"/>
        <w:rPr>
          <w:ins w:id="231" w:author="Nokia" w:date="2020-02-11T12:21:00Z"/>
          <w:snapToGrid w:val="0"/>
        </w:rPr>
      </w:pPr>
      <w:ins w:id="232" w:author="Nokia (rapporteur)" w:date="2019-11-25T12:25:00Z">
        <w:r w:rsidRPr="007E6716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7E6716">
          <w:t>Target-CGI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</w:ins>
      <w:ins w:id="233" w:author="Nokia (rapporteur)" w:date="2019-11-25T12:26:00Z">
        <w:r>
          <w:rPr>
            <w:snapToGrid w:val="0"/>
          </w:rPr>
          <w:t>optional</w:t>
        </w:r>
      </w:ins>
      <w:ins w:id="234" w:author="Nokia (rapporteur)" w:date="2019-11-25T12:25:00Z">
        <w:r w:rsidRPr="007E6716">
          <w:rPr>
            <w:snapToGrid w:val="0"/>
          </w:rPr>
          <w:t>}</w:t>
        </w:r>
      </w:ins>
      <w:bookmarkStart w:id="235" w:name="_Hlk20825763"/>
      <w:ins w:id="236" w:author="Nokia" w:date="2020-02-11T12:21:00Z">
        <w:r w:rsidR="001E3B53" w:rsidRPr="00B22C47">
          <w:t>|</w:t>
        </w:r>
      </w:ins>
    </w:p>
    <w:p w14:paraId="0B0184EE" w14:textId="3B958521" w:rsidR="00B75C24" w:rsidRPr="007E6716" w:rsidRDefault="001E3B53" w:rsidP="001E3B53">
      <w:pPr>
        <w:pStyle w:val="PL"/>
        <w:rPr>
          <w:snapToGrid w:val="0"/>
        </w:rPr>
      </w:pPr>
      <w:ins w:id="237" w:author="Nokia" w:date="2020-02-11T12:21:00Z">
        <w:r w:rsidRPr="00B22C47">
          <w:rPr>
            <w:snapToGrid w:val="0"/>
          </w:rPr>
          <w:tab/>
          <w:t>{ ID id-</w:t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CRITICALITY ignore</w:t>
        </w:r>
        <w:r w:rsidRPr="00B22C47">
          <w:rPr>
            <w:snapToGrid w:val="0"/>
          </w:rPr>
          <w:tab/>
          <w:t xml:space="preserve">TYPE </w:t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optional }</w:t>
        </w:r>
      </w:ins>
      <w:bookmarkEnd w:id="235"/>
      <w:r w:rsidR="00B75C24" w:rsidRPr="007E6716">
        <w:rPr>
          <w:snapToGrid w:val="0"/>
        </w:rPr>
        <w:t>,</w:t>
      </w:r>
    </w:p>
    <w:p w14:paraId="545545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14:paraId="66580B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AB76876" w14:textId="77777777" w:rsidR="00B75C24" w:rsidRPr="007E6716" w:rsidRDefault="00B75C24" w:rsidP="00B75C24">
      <w:pPr>
        <w:pStyle w:val="PL"/>
        <w:rPr>
          <w:snapToGrid w:val="0"/>
        </w:rPr>
      </w:pPr>
    </w:p>
    <w:p w14:paraId="492F53A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7A81C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755ADB9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PREPARATION FAILURE</w:t>
      </w:r>
    </w:p>
    <w:p w14:paraId="3CF66F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0ED4D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08C9EC" w14:textId="77777777" w:rsidR="00B75C24" w:rsidRPr="007E6716" w:rsidRDefault="00B75C24" w:rsidP="00B75C24">
      <w:pPr>
        <w:pStyle w:val="PL"/>
        <w:rPr>
          <w:snapToGrid w:val="0"/>
        </w:rPr>
      </w:pPr>
    </w:p>
    <w:p w14:paraId="2D373F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HandoverPreparationFailure ::= SEQUENCE {</w:t>
      </w:r>
    </w:p>
    <w:p w14:paraId="3B9CFF4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{{HandoverPreparationFailure-IEs}},</w:t>
      </w:r>
    </w:p>
    <w:p w14:paraId="10F940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5275B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F1C351" w14:textId="77777777" w:rsidR="00B75C24" w:rsidRPr="007E6716" w:rsidRDefault="00B75C24" w:rsidP="00B75C24">
      <w:pPr>
        <w:pStyle w:val="PL"/>
        <w:rPr>
          <w:snapToGrid w:val="0"/>
        </w:rPr>
      </w:pPr>
    </w:p>
    <w:p w14:paraId="02DEBFE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HandoverPreparationFailure-IEs XNAP-PROTOCOL-IES ::= {</w:t>
      </w:r>
    </w:p>
    <w:p w14:paraId="367429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16AE80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D5360C8" w14:textId="77777777" w:rsidR="001F791B" w:rsidRDefault="00B75C24" w:rsidP="001F791B">
      <w:pPr>
        <w:pStyle w:val="PL"/>
        <w:rPr>
          <w:ins w:id="238" w:author="Nokia (rapporteur)" w:date="2019-11-25T12:26:00Z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39" w:author="Nokia (rapporteur)" w:date="2019-11-25T12:26:00Z">
        <w:r w:rsidR="001F791B">
          <w:rPr>
            <w:snapToGrid w:val="0"/>
          </w:rPr>
          <w:t>|</w:t>
        </w:r>
      </w:ins>
    </w:p>
    <w:p w14:paraId="22B49A25" w14:textId="77777777" w:rsidR="00B75C24" w:rsidRPr="007E6716" w:rsidRDefault="001F791B" w:rsidP="001F791B">
      <w:pPr>
        <w:pStyle w:val="PL"/>
        <w:rPr>
          <w:snapToGrid w:val="0"/>
        </w:rPr>
      </w:pPr>
      <w:ins w:id="240" w:author="Nokia (rapporteur)" w:date="2019-11-25T12:26:00Z">
        <w:r w:rsidRPr="007E6716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7E6716">
          <w:t>Target-CGI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7E6716">
          <w:rPr>
            <w:snapToGrid w:val="0"/>
          </w:rPr>
          <w:t>}</w:t>
        </w:r>
      </w:ins>
      <w:r w:rsidR="00B75C24" w:rsidRPr="007E6716">
        <w:rPr>
          <w:snapToGrid w:val="0"/>
        </w:rPr>
        <w:t>,</w:t>
      </w:r>
    </w:p>
    <w:p w14:paraId="058A4D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D9072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F31E2F" w14:textId="77777777" w:rsidR="00B75C24" w:rsidRPr="007E6716" w:rsidRDefault="00B75C24" w:rsidP="00B75C24">
      <w:pPr>
        <w:pStyle w:val="PL"/>
        <w:rPr>
          <w:snapToGrid w:val="0"/>
        </w:rPr>
      </w:pPr>
    </w:p>
    <w:p w14:paraId="36D9B6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93987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22B47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SN STATUS TRANSFER</w:t>
      </w:r>
    </w:p>
    <w:p w14:paraId="41717A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98172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FF4E2E" w14:textId="77777777" w:rsidR="00B75C24" w:rsidRPr="007E6716" w:rsidRDefault="00B75C24" w:rsidP="00B75C24">
      <w:pPr>
        <w:pStyle w:val="PL"/>
        <w:rPr>
          <w:snapToGrid w:val="0"/>
        </w:rPr>
      </w:pPr>
    </w:p>
    <w:p w14:paraId="1E670E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SNStatusTransfer ::= SEQUENCE {</w:t>
      </w:r>
    </w:p>
    <w:p w14:paraId="72B4A0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{{SNStatusTransfer-IEs}},</w:t>
      </w:r>
    </w:p>
    <w:p w14:paraId="1681C2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B1A4B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AC777E2" w14:textId="77777777" w:rsidR="00B75C24" w:rsidRPr="007E6716" w:rsidRDefault="00B75C24" w:rsidP="00B75C24">
      <w:pPr>
        <w:pStyle w:val="PL"/>
        <w:rPr>
          <w:snapToGrid w:val="0"/>
        </w:rPr>
      </w:pPr>
    </w:p>
    <w:p w14:paraId="214EC1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SNStatusTransfer-IEs XNAP-PROTOCOL-IES ::= {</w:t>
      </w:r>
    </w:p>
    <w:p w14:paraId="655BEE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2E665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BCFDC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603AAE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38D6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78AB89" w14:textId="77777777" w:rsidR="00B75C24" w:rsidRPr="007E6716" w:rsidRDefault="00B75C24" w:rsidP="00B75C24">
      <w:pPr>
        <w:pStyle w:val="PL"/>
        <w:rPr>
          <w:snapToGrid w:val="0"/>
        </w:rPr>
      </w:pPr>
    </w:p>
    <w:p w14:paraId="69594F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23BA7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5A249A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UE CONTEXT RELEASE</w:t>
      </w:r>
    </w:p>
    <w:p w14:paraId="1DEF889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958FB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A7D445" w14:textId="77777777" w:rsidR="00B75C24" w:rsidRPr="007E6716" w:rsidRDefault="00B75C24" w:rsidP="00B75C24">
      <w:pPr>
        <w:pStyle w:val="PL"/>
        <w:rPr>
          <w:snapToGrid w:val="0"/>
        </w:rPr>
      </w:pPr>
    </w:p>
    <w:p w14:paraId="028731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UEContextRelease ::= SEQUENCE {</w:t>
      </w:r>
    </w:p>
    <w:p w14:paraId="177E60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{{UEContextRelease-IEs}},</w:t>
      </w:r>
    </w:p>
    <w:p w14:paraId="6636EE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45BE19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EAC60F" w14:textId="77777777" w:rsidR="00B75C24" w:rsidRPr="007E6716" w:rsidRDefault="00B75C24" w:rsidP="00B75C24">
      <w:pPr>
        <w:pStyle w:val="PL"/>
        <w:rPr>
          <w:snapToGrid w:val="0"/>
        </w:rPr>
      </w:pPr>
    </w:p>
    <w:p w14:paraId="50BD03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UEContextRelease-IEs XNAP-PROTOCOL-IES ::= {</w:t>
      </w:r>
    </w:p>
    <w:p w14:paraId="7E4099E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F5CA3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6FF2D6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20CCF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06F3E3F" w14:textId="77777777" w:rsidR="00B75C24" w:rsidRPr="007E6716" w:rsidRDefault="00B75C24" w:rsidP="00B75C24">
      <w:pPr>
        <w:pStyle w:val="PL"/>
        <w:rPr>
          <w:snapToGrid w:val="0"/>
        </w:rPr>
      </w:pPr>
    </w:p>
    <w:p w14:paraId="56B3D6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C3E57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E9D6E47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CANCEL</w:t>
      </w:r>
    </w:p>
    <w:p w14:paraId="489C5F4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1FF02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F176ED0" w14:textId="77777777" w:rsidR="00B75C24" w:rsidRPr="007E6716" w:rsidRDefault="00B75C24" w:rsidP="00B75C24">
      <w:pPr>
        <w:pStyle w:val="PL"/>
        <w:rPr>
          <w:snapToGrid w:val="0"/>
        </w:rPr>
      </w:pPr>
    </w:p>
    <w:p w14:paraId="6102D6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HandoverCancel ::= SEQUENCE {</w:t>
      </w:r>
    </w:p>
    <w:p w14:paraId="44F00F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{{HandoverCancel-IEs}},</w:t>
      </w:r>
    </w:p>
    <w:p w14:paraId="4892E3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2BC9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CCEC9D" w14:textId="77777777" w:rsidR="00B75C24" w:rsidRPr="007E6716" w:rsidRDefault="00B75C24" w:rsidP="00B75C24">
      <w:pPr>
        <w:pStyle w:val="PL"/>
        <w:rPr>
          <w:snapToGrid w:val="0"/>
        </w:rPr>
      </w:pPr>
    </w:p>
    <w:p w14:paraId="089E04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HandoverCancel-IEs XNAP-PROTOCOL-IES ::= {</w:t>
      </w:r>
    </w:p>
    <w:p w14:paraId="3117B97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632EC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AAC0978" w14:textId="77777777" w:rsidR="00304BFE" w:rsidRDefault="00B75C24" w:rsidP="00304BFE">
      <w:pPr>
        <w:pStyle w:val="PL"/>
        <w:rPr>
          <w:ins w:id="241" w:author="Nokia (rapporteur)" w:date="2019-11-25T12:11:00Z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</w:t>
      </w:r>
      <w:ins w:id="242" w:author="Nokia (rapporteur)" w:date="2019-11-25T12:11:00Z">
        <w:r w:rsidR="00304BFE">
          <w:rPr>
            <w:snapToGrid w:val="0"/>
          </w:rPr>
          <w:t>|</w:t>
        </w:r>
      </w:ins>
    </w:p>
    <w:p w14:paraId="54F4108B" w14:textId="77777777" w:rsidR="00B75C24" w:rsidRPr="007E6716" w:rsidRDefault="00304BFE" w:rsidP="00304BFE">
      <w:pPr>
        <w:pStyle w:val="PL"/>
        <w:rPr>
          <w:snapToGrid w:val="0"/>
        </w:rPr>
      </w:pPr>
      <w:ins w:id="243" w:author="Nokia (rapporteur)" w:date="2019-11-25T12:11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</w:ins>
      <w:r w:rsidR="00B75C24" w:rsidRPr="007E6716">
        <w:rPr>
          <w:snapToGrid w:val="0"/>
        </w:rPr>
        <w:t>,</w:t>
      </w:r>
    </w:p>
    <w:p w14:paraId="322B7711" w14:textId="77777777" w:rsidR="0010473C" w:rsidRPr="00117C2A" w:rsidRDefault="0010473C" w:rsidP="0010473C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4883A775" w14:textId="77777777" w:rsidR="0010473C" w:rsidRDefault="0010473C" w:rsidP="0010473C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DBC1D00" w14:textId="77777777" w:rsidR="0010473C" w:rsidRDefault="0010473C" w:rsidP="0010473C">
      <w:pPr>
        <w:pStyle w:val="PL"/>
        <w:rPr>
          <w:snapToGrid w:val="0"/>
        </w:rPr>
      </w:pPr>
    </w:p>
    <w:p w14:paraId="34B17F9D" w14:textId="77777777" w:rsidR="00304BFE" w:rsidRPr="00117C2A" w:rsidRDefault="00304BFE" w:rsidP="00304BFE">
      <w:pPr>
        <w:pStyle w:val="PL"/>
        <w:rPr>
          <w:ins w:id="244" w:author="Nokia (rapporteur)" w:date="2019-11-25T12:11:00Z"/>
          <w:snapToGrid w:val="0"/>
        </w:rPr>
      </w:pPr>
      <w:ins w:id="245" w:author="Nokia (rapporteur)" w:date="2019-11-25T12:11:00Z">
        <w:r w:rsidRPr="00117C2A">
          <w:rPr>
            <w:snapToGrid w:val="0"/>
          </w:rPr>
          <w:t>-- **************************************************************</w:t>
        </w:r>
      </w:ins>
    </w:p>
    <w:p w14:paraId="18797232" w14:textId="77777777" w:rsidR="00304BFE" w:rsidRPr="00117C2A" w:rsidRDefault="00304BFE" w:rsidP="00304BFE">
      <w:pPr>
        <w:pStyle w:val="PL"/>
        <w:rPr>
          <w:ins w:id="246" w:author="Nokia (rapporteur)" w:date="2019-11-25T12:11:00Z"/>
          <w:snapToGrid w:val="0"/>
        </w:rPr>
      </w:pPr>
      <w:ins w:id="247" w:author="Nokia (rapporteur)" w:date="2019-11-25T12:11:00Z">
        <w:r w:rsidRPr="00117C2A">
          <w:rPr>
            <w:snapToGrid w:val="0"/>
          </w:rPr>
          <w:t>--</w:t>
        </w:r>
      </w:ins>
    </w:p>
    <w:p w14:paraId="061E9892" w14:textId="77777777" w:rsidR="00304BFE" w:rsidRPr="00117C2A" w:rsidRDefault="00304BFE" w:rsidP="00C45748">
      <w:pPr>
        <w:pStyle w:val="PL"/>
        <w:outlineLvl w:val="3"/>
        <w:rPr>
          <w:ins w:id="248" w:author="Nokia (rapporteur)" w:date="2019-11-25T12:11:00Z"/>
          <w:snapToGrid w:val="0"/>
        </w:rPr>
      </w:pPr>
      <w:ins w:id="249" w:author="Nokia (rapporteur)" w:date="2019-11-25T12:11:00Z">
        <w:r w:rsidRPr="00117C2A">
          <w:rPr>
            <w:snapToGrid w:val="0"/>
          </w:rPr>
          <w:t>-- HANDOVER SUCCESS</w:t>
        </w:r>
      </w:ins>
    </w:p>
    <w:p w14:paraId="5ECFD98D" w14:textId="77777777" w:rsidR="00304BFE" w:rsidRPr="00117C2A" w:rsidRDefault="00304BFE" w:rsidP="00304BFE">
      <w:pPr>
        <w:pStyle w:val="PL"/>
        <w:rPr>
          <w:ins w:id="250" w:author="Nokia (rapporteur)" w:date="2019-11-25T12:11:00Z"/>
          <w:snapToGrid w:val="0"/>
        </w:rPr>
      </w:pPr>
      <w:ins w:id="251" w:author="Nokia (rapporteur)" w:date="2019-11-25T12:11:00Z">
        <w:r w:rsidRPr="00117C2A">
          <w:rPr>
            <w:snapToGrid w:val="0"/>
          </w:rPr>
          <w:t>--</w:t>
        </w:r>
      </w:ins>
    </w:p>
    <w:p w14:paraId="66D9DF1F" w14:textId="77777777" w:rsidR="00304BFE" w:rsidRPr="00117C2A" w:rsidRDefault="00304BFE" w:rsidP="00304BFE">
      <w:pPr>
        <w:pStyle w:val="PL"/>
        <w:rPr>
          <w:ins w:id="252" w:author="Nokia (rapporteur)" w:date="2019-11-25T12:11:00Z"/>
          <w:snapToGrid w:val="0"/>
        </w:rPr>
      </w:pPr>
      <w:ins w:id="253" w:author="Nokia (rapporteur)" w:date="2019-11-25T12:11:00Z">
        <w:r w:rsidRPr="00117C2A">
          <w:rPr>
            <w:snapToGrid w:val="0"/>
          </w:rPr>
          <w:t>-- **************************************************************</w:t>
        </w:r>
      </w:ins>
    </w:p>
    <w:p w14:paraId="4F518D7D" w14:textId="77777777" w:rsidR="00304BFE" w:rsidRPr="00117C2A" w:rsidRDefault="00304BFE" w:rsidP="00304BFE">
      <w:pPr>
        <w:pStyle w:val="PL"/>
        <w:rPr>
          <w:ins w:id="254" w:author="Nokia (rapporteur)" w:date="2019-11-25T12:11:00Z"/>
          <w:snapToGrid w:val="0"/>
        </w:rPr>
      </w:pPr>
    </w:p>
    <w:p w14:paraId="06ADDD77" w14:textId="77777777" w:rsidR="00304BFE" w:rsidRPr="00117C2A" w:rsidRDefault="00304BFE" w:rsidP="00304BFE">
      <w:pPr>
        <w:pStyle w:val="PL"/>
        <w:rPr>
          <w:ins w:id="255" w:author="Nokia (rapporteur)" w:date="2019-11-25T12:11:00Z"/>
          <w:snapToGrid w:val="0"/>
        </w:rPr>
      </w:pPr>
      <w:ins w:id="256" w:author="Nokia (rapporteur)" w:date="2019-11-25T12:11:00Z">
        <w:r w:rsidRPr="00117C2A">
          <w:rPr>
            <w:snapToGrid w:val="0"/>
          </w:rPr>
          <w:t>HandoverSu</w:t>
        </w:r>
        <w:r>
          <w:rPr>
            <w:snapToGrid w:val="0"/>
          </w:rPr>
          <w:t>c</w:t>
        </w:r>
        <w:r w:rsidRPr="00117C2A">
          <w:rPr>
            <w:snapToGrid w:val="0"/>
          </w:rPr>
          <w:t>cess ::= SEQUENCE {</w:t>
        </w:r>
      </w:ins>
    </w:p>
    <w:p w14:paraId="5715C4AB" w14:textId="77777777" w:rsidR="00304BFE" w:rsidRPr="00117C2A" w:rsidRDefault="00304BFE" w:rsidP="00304BFE">
      <w:pPr>
        <w:pStyle w:val="PL"/>
        <w:rPr>
          <w:ins w:id="257" w:author="Nokia (rapporteur)" w:date="2019-11-25T12:11:00Z"/>
          <w:snapToGrid w:val="0"/>
        </w:rPr>
      </w:pPr>
      <w:ins w:id="258" w:author="Nokia (rapporteur)" w:date="2019-11-25T12:11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{{HandoverSuccess-IEs}},</w:t>
        </w:r>
      </w:ins>
    </w:p>
    <w:p w14:paraId="7926B4ED" w14:textId="77777777" w:rsidR="00304BFE" w:rsidRPr="00117C2A" w:rsidRDefault="00304BFE" w:rsidP="00304BFE">
      <w:pPr>
        <w:pStyle w:val="PL"/>
        <w:rPr>
          <w:ins w:id="259" w:author="Nokia (rapporteur)" w:date="2019-11-25T12:11:00Z"/>
          <w:snapToGrid w:val="0"/>
        </w:rPr>
      </w:pPr>
      <w:ins w:id="260" w:author="Nokia (rapporteur)" w:date="2019-11-25T12:11:00Z">
        <w:r w:rsidRPr="00117C2A">
          <w:rPr>
            <w:snapToGrid w:val="0"/>
          </w:rPr>
          <w:tab/>
          <w:t>...</w:t>
        </w:r>
      </w:ins>
    </w:p>
    <w:p w14:paraId="5CF7DC03" w14:textId="77777777" w:rsidR="00304BFE" w:rsidRPr="00117C2A" w:rsidRDefault="00304BFE" w:rsidP="00304BFE">
      <w:pPr>
        <w:pStyle w:val="PL"/>
        <w:rPr>
          <w:ins w:id="261" w:author="Nokia (rapporteur)" w:date="2019-11-25T12:11:00Z"/>
          <w:snapToGrid w:val="0"/>
        </w:rPr>
      </w:pPr>
      <w:ins w:id="262" w:author="Nokia (rapporteur)" w:date="2019-11-25T12:11:00Z">
        <w:r w:rsidRPr="00117C2A">
          <w:rPr>
            <w:snapToGrid w:val="0"/>
          </w:rPr>
          <w:t>}</w:t>
        </w:r>
      </w:ins>
    </w:p>
    <w:p w14:paraId="2BC038EE" w14:textId="77777777" w:rsidR="00304BFE" w:rsidRPr="00117C2A" w:rsidRDefault="00304BFE" w:rsidP="00304BFE">
      <w:pPr>
        <w:pStyle w:val="PL"/>
        <w:rPr>
          <w:ins w:id="263" w:author="Nokia (rapporteur)" w:date="2019-11-25T12:11:00Z"/>
          <w:snapToGrid w:val="0"/>
        </w:rPr>
      </w:pPr>
    </w:p>
    <w:p w14:paraId="0854D423" w14:textId="77777777" w:rsidR="00304BFE" w:rsidRPr="00117C2A" w:rsidRDefault="00304BFE" w:rsidP="00304BFE">
      <w:pPr>
        <w:pStyle w:val="PL"/>
        <w:rPr>
          <w:ins w:id="264" w:author="Nokia (rapporteur)" w:date="2019-11-25T12:11:00Z"/>
          <w:snapToGrid w:val="0"/>
        </w:rPr>
      </w:pPr>
      <w:ins w:id="265" w:author="Nokia (rapporteur)" w:date="2019-11-25T12:11:00Z">
        <w:r w:rsidRPr="00117C2A">
          <w:rPr>
            <w:snapToGrid w:val="0"/>
          </w:rPr>
          <w:t>HandoverSu</w:t>
        </w:r>
        <w:r>
          <w:rPr>
            <w:snapToGrid w:val="0"/>
          </w:rPr>
          <w:t>c</w:t>
        </w:r>
        <w:r w:rsidRPr="00117C2A">
          <w:rPr>
            <w:snapToGrid w:val="0"/>
          </w:rPr>
          <w:t>cess-IEs XNAP-PROTOCOL-IES ::= {</w:t>
        </w:r>
      </w:ins>
    </w:p>
    <w:p w14:paraId="395AF5BE" w14:textId="77777777" w:rsidR="00304BFE" w:rsidRPr="00117C2A" w:rsidRDefault="00304BFE" w:rsidP="00304BFE">
      <w:pPr>
        <w:pStyle w:val="PL"/>
        <w:rPr>
          <w:ins w:id="266" w:author="Nokia (rapporteur)" w:date="2019-11-25T12:11:00Z"/>
          <w:snapToGrid w:val="0"/>
        </w:rPr>
      </w:pPr>
      <w:ins w:id="267" w:author="Nokia (rapporteur)" w:date="2019-11-25T12:11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65D6806B" w14:textId="77777777" w:rsidR="008D4151" w:rsidRDefault="00304BFE" w:rsidP="008D4151">
      <w:pPr>
        <w:pStyle w:val="PL"/>
        <w:rPr>
          <w:ins w:id="268" w:author="Nokia (rapporteur)" w:date="2019-11-25T13:30:00Z"/>
          <w:snapToGrid w:val="0"/>
        </w:rPr>
      </w:pPr>
      <w:ins w:id="269" w:author="Nokia (rapporteur)" w:date="2019-11-25T12:11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</w:ins>
      <w:ins w:id="270" w:author="Nokia (rapporteur)" w:date="2019-11-25T13:30:00Z">
        <w:r w:rsidR="008D4151">
          <w:rPr>
            <w:snapToGrid w:val="0"/>
          </w:rPr>
          <w:t>|</w:t>
        </w:r>
      </w:ins>
    </w:p>
    <w:p w14:paraId="7192483F" w14:textId="26B5D7D7" w:rsidR="00304BFE" w:rsidRPr="00117C2A" w:rsidRDefault="008D4151" w:rsidP="008D4151">
      <w:pPr>
        <w:pStyle w:val="PL"/>
        <w:rPr>
          <w:ins w:id="271" w:author="Nokia (rapporteur)" w:date="2019-11-25T12:11:00Z"/>
          <w:snapToGrid w:val="0"/>
        </w:rPr>
      </w:pPr>
      <w:ins w:id="272" w:author="Nokia (rapporteur)" w:date="2019-11-25T13:30:00Z">
        <w:r w:rsidRPr="00B22C47">
          <w:rPr>
            <w:snapToGrid w:val="0"/>
          </w:rPr>
          <w:tab/>
          <w:t>{ ID id-</w:t>
        </w:r>
      </w:ins>
      <w:ins w:id="273" w:author="Nokia (rapporteur)" w:date="2019-11-25T13:31:00Z">
        <w:r w:rsidR="00EC4DB1">
          <w:rPr>
            <w:snapToGrid w:val="0"/>
          </w:rPr>
          <w:t>requestedT</w:t>
        </w:r>
      </w:ins>
      <w:ins w:id="274" w:author="Nokia (rapporteur)" w:date="2019-11-25T13:30:00Z">
        <w:r w:rsidRPr="00B22C47">
          <w:rPr>
            <w:snapToGrid w:val="0"/>
          </w:rPr>
          <w:t>argetCellGlobalID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  <w:t>CRITICALITY reject</w:t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TYPE </w:t>
        </w:r>
        <w:r w:rsidRPr="00B22C47">
          <w:t>Target-CGI</w:t>
        </w:r>
        <w:r w:rsidRPr="00B22C47">
          <w:tab/>
        </w:r>
        <w:r>
          <w:tab/>
        </w:r>
        <w:r w:rsidRPr="00B22C47">
          <w:tab/>
        </w:r>
        <w:r w:rsidRPr="00B22C47">
          <w:tab/>
        </w:r>
        <w:r w:rsidRPr="00B22C47"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mandatory}</w:t>
        </w:r>
      </w:ins>
      <w:ins w:id="275" w:author="Nokia (rapporteur)" w:date="2019-11-25T12:11:00Z">
        <w:r w:rsidR="00304BFE" w:rsidRPr="00117C2A">
          <w:rPr>
            <w:snapToGrid w:val="0"/>
          </w:rPr>
          <w:t>,</w:t>
        </w:r>
      </w:ins>
    </w:p>
    <w:p w14:paraId="13EA8B01" w14:textId="77777777" w:rsidR="00304BFE" w:rsidRPr="00117C2A" w:rsidRDefault="00304BFE" w:rsidP="00304BFE">
      <w:pPr>
        <w:pStyle w:val="PL"/>
        <w:rPr>
          <w:ins w:id="276" w:author="Nokia (rapporteur)" w:date="2019-11-25T12:11:00Z"/>
          <w:snapToGrid w:val="0"/>
        </w:rPr>
      </w:pPr>
      <w:ins w:id="277" w:author="Nokia (rapporteur)" w:date="2019-11-25T12:11:00Z">
        <w:r w:rsidRPr="00117C2A">
          <w:rPr>
            <w:snapToGrid w:val="0"/>
          </w:rPr>
          <w:tab/>
          <w:t>...</w:t>
        </w:r>
      </w:ins>
    </w:p>
    <w:p w14:paraId="27E3716B" w14:textId="77777777" w:rsidR="00304BFE" w:rsidRDefault="00304BFE" w:rsidP="00304BFE">
      <w:pPr>
        <w:pStyle w:val="PL"/>
        <w:rPr>
          <w:ins w:id="278" w:author="Nokia (rapporteur)" w:date="2019-11-25T12:11:00Z"/>
          <w:snapToGrid w:val="0"/>
        </w:rPr>
      </w:pPr>
      <w:ins w:id="279" w:author="Nokia (rapporteur)" w:date="2019-11-25T12:11:00Z">
        <w:r w:rsidRPr="00117C2A">
          <w:rPr>
            <w:snapToGrid w:val="0"/>
          </w:rPr>
          <w:t>}</w:t>
        </w:r>
      </w:ins>
    </w:p>
    <w:p w14:paraId="5B82D75B" w14:textId="77777777" w:rsidR="00304BFE" w:rsidRDefault="00304BFE" w:rsidP="00304BFE">
      <w:pPr>
        <w:pStyle w:val="PL"/>
        <w:rPr>
          <w:ins w:id="280" w:author="Nokia (rapporteur)" w:date="2019-11-25T12:11:00Z"/>
          <w:snapToGrid w:val="0"/>
        </w:rPr>
      </w:pPr>
    </w:p>
    <w:p w14:paraId="458CB4D2" w14:textId="77777777" w:rsidR="00304BFE" w:rsidRPr="00117C2A" w:rsidRDefault="00304BFE" w:rsidP="00304BFE">
      <w:pPr>
        <w:pStyle w:val="PL"/>
        <w:rPr>
          <w:ins w:id="281" w:author="Nokia (rapporteur)" w:date="2019-11-25T12:11:00Z"/>
          <w:snapToGrid w:val="0"/>
        </w:rPr>
      </w:pPr>
      <w:ins w:id="282" w:author="Nokia (rapporteur)" w:date="2019-11-25T12:11:00Z">
        <w:r w:rsidRPr="00117C2A">
          <w:rPr>
            <w:snapToGrid w:val="0"/>
          </w:rPr>
          <w:t>-- **************************************************************</w:t>
        </w:r>
      </w:ins>
    </w:p>
    <w:p w14:paraId="4201B24F" w14:textId="77777777" w:rsidR="00304BFE" w:rsidRPr="00117C2A" w:rsidRDefault="00304BFE" w:rsidP="00304BFE">
      <w:pPr>
        <w:pStyle w:val="PL"/>
        <w:rPr>
          <w:ins w:id="283" w:author="Nokia (rapporteur)" w:date="2019-11-25T12:11:00Z"/>
          <w:snapToGrid w:val="0"/>
        </w:rPr>
      </w:pPr>
      <w:ins w:id="284" w:author="Nokia (rapporteur)" w:date="2019-11-25T12:11:00Z">
        <w:r w:rsidRPr="00117C2A">
          <w:rPr>
            <w:snapToGrid w:val="0"/>
          </w:rPr>
          <w:t>--</w:t>
        </w:r>
      </w:ins>
    </w:p>
    <w:p w14:paraId="56224841" w14:textId="77777777" w:rsidR="00304BFE" w:rsidRPr="00117C2A" w:rsidRDefault="00304BFE" w:rsidP="00304BFE">
      <w:pPr>
        <w:pStyle w:val="PL"/>
        <w:outlineLvl w:val="3"/>
        <w:rPr>
          <w:ins w:id="285" w:author="Nokia (rapporteur)" w:date="2019-11-25T12:11:00Z"/>
          <w:snapToGrid w:val="0"/>
        </w:rPr>
      </w:pPr>
      <w:ins w:id="286" w:author="Nokia (rapporteur)" w:date="2019-11-25T12:11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CONDITIONAL </w:t>
        </w:r>
        <w:r w:rsidRPr="00117C2A">
          <w:rPr>
            <w:snapToGrid w:val="0"/>
          </w:rPr>
          <w:t xml:space="preserve">HANDOVER </w:t>
        </w:r>
        <w:r>
          <w:rPr>
            <w:snapToGrid w:val="0"/>
          </w:rPr>
          <w:t>CANCEL</w:t>
        </w:r>
      </w:ins>
    </w:p>
    <w:p w14:paraId="7C3AD15B" w14:textId="77777777" w:rsidR="00304BFE" w:rsidRPr="00117C2A" w:rsidRDefault="00304BFE" w:rsidP="00304BFE">
      <w:pPr>
        <w:pStyle w:val="PL"/>
        <w:rPr>
          <w:ins w:id="287" w:author="Nokia (rapporteur)" w:date="2019-11-25T12:11:00Z"/>
          <w:snapToGrid w:val="0"/>
        </w:rPr>
      </w:pPr>
      <w:ins w:id="288" w:author="Nokia (rapporteur)" w:date="2019-11-25T12:11:00Z">
        <w:r w:rsidRPr="00117C2A">
          <w:rPr>
            <w:snapToGrid w:val="0"/>
          </w:rPr>
          <w:t>--</w:t>
        </w:r>
      </w:ins>
    </w:p>
    <w:p w14:paraId="777E97E7" w14:textId="77777777" w:rsidR="00304BFE" w:rsidRPr="00117C2A" w:rsidRDefault="00304BFE" w:rsidP="00304BFE">
      <w:pPr>
        <w:pStyle w:val="PL"/>
        <w:rPr>
          <w:ins w:id="289" w:author="Nokia (rapporteur)" w:date="2019-11-25T12:11:00Z"/>
          <w:snapToGrid w:val="0"/>
        </w:rPr>
      </w:pPr>
      <w:ins w:id="290" w:author="Nokia (rapporteur)" w:date="2019-11-25T12:11:00Z">
        <w:r w:rsidRPr="00117C2A">
          <w:rPr>
            <w:snapToGrid w:val="0"/>
          </w:rPr>
          <w:t>-- **************************************************************</w:t>
        </w:r>
      </w:ins>
    </w:p>
    <w:p w14:paraId="4E965EE5" w14:textId="77777777" w:rsidR="00304BFE" w:rsidRPr="00117C2A" w:rsidRDefault="00304BFE" w:rsidP="00304BFE">
      <w:pPr>
        <w:pStyle w:val="PL"/>
        <w:rPr>
          <w:ins w:id="291" w:author="Nokia (rapporteur)" w:date="2019-11-25T12:11:00Z"/>
          <w:snapToGrid w:val="0"/>
        </w:rPr>
      </w:pPr>
    </w:p>
    <w:p w14:paraId="79C35945" w14:textId="77777777" w:rsidR="00304BFE" w:rsidRPr="00117C2A" w:rsidRDefault="00304BFE" w:rsidP="00304BFE">
      <w:pPr>
        <w:pStyle w:val="PL"/>
        <w:rPr>
          <w:ins w:id="292" w:author="Nokia (rapporteur)" w:date="2019-11-25T12:11:00Z"/>
          <w:snapToGrid w:val="0"/>
        </w:rPr>
      </w:pPr>
      <w:ins w:id="293" w:author="Nokia (rapporteur)" w:date="2019-11-25T12:11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 xml:space="preserve"> ::= SEQUENCE {</w:t>
        </w:r>
      </w:ins>
    </w:p>
    <w:p w14:paraId="5644A35A" w14:textId="77777777" w:rsidR="00304BFE" w:rsidRPr="00117C2A" w:rsidRDefault="00304BFE" w:rsidP="00304BFE">
      <w:pPr>
        <w:pStyle w:val="PL"/>
        <w:rPr>
          <w:ins w:id="294" w:author="Nokia (rapporteur)" w:date="2019-11-25T12:11:00Z"/>
          <w:snapToGrid w:val="0"/>
        </w:rPr>
      </w:pPr>
      <w:ins w:id="295" w:author="Nokia (rapporteur)" w:date="2019-11-25T12:11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-IEs}},</w:t>
        </w:r>
      </w:ins>
    </w:p>
    <w:p w14:paraId="223B9421" w14:textId="77777777" w:rsidR="00304BFE" w:rsidRPr="00117C2A" w:rsidRDefault="00304BFE" w:rsidP="00304BFE">
      <w:pPr>
        <w:pStyle w:val="PL"/>
        <w:rPr>
          <w:ins w:id="296" w:author="Nokia (rapporteur)" w:date="2019-11-25T12:11:00Z"/>
          <w:snapToGrid w:val="0"/>
        </w:rPr>
      </w:pPr>
      <w:ins w:id="297" w:author="Nokia (rapporteur)" w:date="2019-11-25T12:11:00Z">
        <w:r w:rsidRPr="00117C2A">
          <w:rPr>
            <w:snapToGrid w:val="0"/>
          </w:rPr>
          <w:tab/>
          <w:t>...</w:t>
        </w:r>
      </w:ins>
    </w:p>
    <w:p w14:paraId="62AE870F" w14:textId="77777777" w:rsidR="00304BFE" w:rsidRPr="00117C2A" w:rsidRDefault="00304BFE" w:rsidP="00304BFE">
      <w:pPr>
        <w:pStyle w:val="PL"/>
        <w:rPr>
          <w:ins w:id="298" w:author="Nokia (rapporteur)" w:date="2019-11-25T12:11:00Z"/>
          <w:snapToGrid w:val="0"/>
        </w:rPr>
      </w:pPr>
      <w:ins w:id="299" w:author="Nokia (rapporteur)" w:date="2019-11-25T12:11:00Z">
        <w:r w:rsidRPr="00117C2A">
          <w:rPr>
            <w:snapToGrid w:val="0"/>
          </w:rPr>
          <w:t>}</w:t>
        </w:r>
      </w:ins>
    </w:p>
    <w:p w14:paraId="5C8038D1" w14:textId="77777777" w:rsidR="00304BFE" w:rsidRPr="00117C2A" w:rsidRDefault="00304BFE" w:rsidP="00304BFE">
      <w:pPr>
        <w:pStyle w:val="PL"/>
        <w:rPr>
          <w:ins w:id="300" w:author="Nokia (rapporteur)" w:date="2019-11-25T12:11:00Z"/>
          <w:snapToGrid w:val="0"/>
        </w:rPr>
      </w:pPr>
    </w:p>
    <w:p w14:paraId="3E10991F" w14:textId="77777777" w:rsidR="00304BFE" w:rsidRPr="00117C2A" w:rsidRDefault="00304BFE" w:rsidP="00304BFE">
      <w:pPr>
        <w:pStyle w:val="PL"/>
        <w:rPr>
          <w:ins w:id="301" w:author="Nokia (rapporteur)" w:date="2019-11-25T12:11:00Z"/>
          <w:snapToGrid w:val="0"/>
        </w:rPr>
      </w:pPr>
      <w:ins w:id="302" w:author="Nokia (rapporteur)" w:date="2019-11-25T12:11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 XNAP-PROTOCOL-IES ::= {</w:t>
        </w:r>
      </w:ins>
    </w:p>
    <w:p w14:paraId="1DCF0305" w14:textId="77777777" w:rsidR="00304BFE" w:rsidRPr="00117C2A" w:rsidRDefault="00304BFE" w:rsidP="00304BFE">
      <w:pPr>
        <w:pStyle w:val="PL"/>
        <w:rPr>
          <w:ins w:id="303" w:author="Nokia (rapporteur)" w:date="2019-11-25T12:11:00Z"/>
          <w:snapToGrid w:val="0"/>
        </w:rPr>
      </w:pPr>
      <w:ins w:id="304" w:author="Nokia (rapporteur)" w:date="2019-11-25T12:11:00Z">
        <w:r w:rsidRPr="00117C2A">
          <w:rPr>
            <w:snapToGrid w:val="0"/>
          </w:rPr>
          <w:lastRenderedPageBreak/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29B3989B" w14:textId="77777777" w:rsidR="00304BFE" w:rsidRPr="00117C2A" w:rsidRDefault="00304BFE" w:rsidP="00304BFE">
      <w:pPr>
        <w:pStyle w:val="PL"/>
        <w:rPr>
          <w:ins w:id="305" w:author="Nokia (rapporteur)" w:date="2019-11-25T12:11:00Z"/>
          <w:snapToGrid w:val="0"/>
        </w:rPr>
      </w:pPr>
      <w:ins w:id="306" w:author="Nokia (rapporteur)" w:date="2019-11-25T12:11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69F23837" w14:textId="77777777" w:rsidR="00304BFE" w:rsidRPr="00117C2A" w:rsidRDefault="00304BFE" w:rsidP="00304BFE">
      <w:pPr>
        <w:pStyle w:val="PL"/>
        <w:rPr>
          <w:ins w:id="307" w:author="Nokia (rapporteur)" w:date="2019-11-25T12:11:00Z"/>
          <w:snapToGrid w:val="0"/>
        </w:rPr>
      </w:pPr>
      <w:ins w:id="308" w:author="Nokia (rapporteur)" w:date="2019-11-25T12:11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0C6381E1" w14:textId="77777777" w:rsidR="00304BFE" w:rsidRPr="0092227E" w:rsidRDefault="00304BFE" w:rsidP="00304BFE">
      <w:pPr>
        <w:pStyle w:val="PL"/>
        <w:rPr>
          <w:ins w:id="309" w:author="Nokia (rapporteur)" w:date="2019-11-25T12:11:00Z"/>
          <w:snapToGrid w:val="0"/>
        </w:rPr>
      </w:pPr>
      <w:ins w:id="310" w:author="Nokia (rapporteur)" w:date="2019-11-25T12:11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mandatory},</w:t>
        </w:r>
      </w:ins>
    </w:p>
    <w:p w14:paraId="607A5DCB" w14:textId="77777777" w:rsidR="00304BFE" w:rsidRPr="00117C2A" w:rsidRDefault="00304BFE" w:rsidP="00304BFE">
      <w:pPr>
        <w:pStyle w:val="PL"/>
        <w:rPr>
          <w:ins w:id="311" w:author="Nokia (rapporteur)" w:date="2019-11-25T12:11:00Z"/>
          <w:snapToGrid w:val="0"/>
        </w:rPr>
      </w:pPr>
      <w:ins w:id="312" w:author="Nokia (rapporteur)" w:date="2019-11-25T12:11:00Z">
        <w:r w:rsidRPr="00117C2A">
          <w:rPr>
            <w:snapToGrid w:val="0"/>
          </w:rPr>
          <w:tab/>
          <w:t>...</w:t>
        </w:r>
      </w:ins>
    </w:p>
    <w:p w14:paraId="516D1268" w14:textId="77777777" w:rsidR="00304BFE" w:rsidRDefault="00304BFE" w:rsidP="00304BFE">
      <w:pPr>
        <w:pStyle w:val="PL"/>
        <w:rPr>
          <w:ins w:id="313" w:author="Nokia (rapporteur)" w:date="2019-11-25T12:11:00Z"/>
          <w:snapToGrid w:val="0"/>
        </w:rPr>
      </w:pPr>
      <w:ins w:id="314" w:author="Nokia (rapporteur)" w:date="2019-11-25T12:11:00Z">
        <w:r w:rsidRPr="00117C2A">
          <w:rPr>
            <w:snapToGrid w:val="0"/>
          </w:rPr>
          <w:t>}</w:t>
        </w:r>
      </w:ins>
    </w:p>
    <w:p w14:paraId="6067FB91" w14:textId="77777777" w:rsidR="00304BFE" w:rsidRDefault="00304BFE" w:rsidP="00304BFE">
      <w:pPr>
        <w:pStyle w:val="PL"/>
        <w:rPr>
          <w:ins w:id="315" w:author="Nokia (rapporteur)" w:date="2019-11-25T12:11:00Z"/>
          <w:snapToGrid w:val="0"/>
        </w:rPr>
      </w:pPr>
    </w:p>
    <w:p w14:paraId="3C89BAB2" w14:textId="77777777" w:rsidR="00176C14" w:rsidRPr="00117C2A" w:rsidRDefault="00176C14" w:rsidP="00176C14">
      <w:pPr>
        <w:pStyle w:val="PL"/>
        <w:rPr>
          <w:ins w:id="316" w:author="Nokia (rapporteur)" w:date="2019-11-26T15:49:00Z"/>
          <w:snapToGrid w:val="0"/>
        </w:rPr>
      </w:pPr>
      <w:ins w:id="317" w:author="Nokia (rapporteur)" w:date="2019-11-26T15:49:00Z">
        <w:r w:rsidRPr="00117C2A">
          <w:rPr>
            <w:snapToGrid w:val="0"/>
          </w:rPr>
          <w:t>-- **************************************************************</w:t>
        </w:r>
      </w:ins>
    </w:p>
    <w:p w14:paraId="0ACC1177" w14:textId="77777777" w:rsidR="00176C14" w:rsidRPr="00117C2A" w:rsidRDefault="00176C14" w:rsidP="00176C14">
      <w:pPr>
        <w:pStyle w:val="PL"/>
        <w:rPr>
          <w:ins w:id="318" w:author="Nokia (rapporteur)" w:date="2019-11-26T15:49:00Z"/>
          <w:snapToGrid w:val="0"/>
        </w:rPr>
      </w:pPr>
      <w:ins w:id="319" w:author="Nokia (rapporteur)" w:date="2019-11-26T15:49:00Z">
        <w:r w:rsidRPr="00117C2A">
          <w:rPr>
            <w:snapToGrid w:val="0"/>
          </w:rPr>
          <w:t>--</w:t>
        </w:r>
      </w:ins>
    </w:p>
    <w:p w14:paraId="51C6AAB1" w14:textId="2E9B9C0E" w:rsidR="00176C14" w:rsidRPr="00117C2A" w:rsidRDefault="00176C14" w:rsidP="00176C14">
      <w:pPr>
        <w:pStyle w:val="PL"/>
        <w:outlineLvl w:val="3"/>
        <w:rPr>
          <w:ins w:id="320" w:author="Nokia (rapporteur)" w:date="2019-11-26T15:49:00Z"/>
          <w:snapToGrid w:val="0"/>
        </w:rPr>
      </w:pPr>
      <w:ins w:id="321" w:author="Nokia (rapporteur)" w:date="2019-11-26T15:49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EARLY </w:t>
        </w:r>
        <w:r w:rsidR="00FE3ED9">
          <w:rPr>
            <w:snapToGrid w:val="0"/>
          </w:rPr>
          <w:t>FORWARDING TRANSFER (FFS)</w:t>
        </w:r>
      </w:ins>
    </w:p>
    <w:p w14:paraId="4D8F2570" w14:textId="77777777" w:rsidR="00176C14" w:rsidRPr="00117C2A" w:rsidRDefault="00176C14" w:rsidP="00176C14">
      <w:pPr>
        <w:pStyle w:val="PL"/>
        <w:rPr>
          <w:ins w:id="322" w:author="Nokia (rapporteur)" w:date="2019-11-26T15:49:00Z"/>
          <w:snapToGrid w:val="0"/>
        </w:rPr>
      </w:pPr>
      <w:ins w:id="323" w:author="Nokia (rapporteur)" w:date="2019-11-26T15:49:00Z">
        <w:r w:rsidRPr="00117C2A">
          <w:rPr>
            <w:snapToGrid w:val="0"/>
          </w:rPr>
          <w:t>--</w:t>
        </w:r>
      </w:ins>
    </w:p>
    <w:p w14:paraId="079C0B10" w14:textId="77777777" w:rsidR="00176C14" w:rsidRPr="00117C2A" w:rsidRDefault="00176C14" w:rsidP="00176C14">
      <w:pPr>
        <w:pStyle w:val="PL"/>
        <w:rPr>
          <w:ins w:id="324" w:author="Nokia (rapporteur)" w:date="2019-11-26T15:49:00Z"/>
          <w:snapToGrid w:val="0"/>
        </w:rPr>
      </w:pPr>
      <w:ins w:id="325" w:author="Nokia (rapporteur)" w:date="2019-11-26T15:49:00Z">
        <w:r w:rsidRPr="00117C2A">
          <w:rPr>
            <w:snapToGrid w:val="0"/>
          </w:rPr>
          <w:t>-- **************************************************************</w:t>
        </w:r>
      </w:ins>
    </w:p>
    <w:p w14:paraId="08612255" w14:textId="77777777" w:rsidR="00176C14" w:rsidRPr="00117C2A" w:rsidRDefault="00176C14" w:rsidP="00176C14">
      <w:pPr>
        <w:pStyle w:val="PL"/>
        <w:rPr>
          <w:ins w:id="326" w:author="Nokia (rapporteur)" w:date="2019-11-26T15:49:00Z"/>
          <w:snapToGrid w:val="0"/>
        </w:rPr>
      </w:pPr>
    </w:p>
    <w:p w14:paraId="116ECF3A" w14:textId="741A9CE9" w:rsidR="00176C14" w:rsidRPr="00117C2A" w:rsidRDefault="00FE3ED9" w:rsidP="00176C14">
      <w:pPr>
        <w:pStyle w:val="PL"/>
        <w:rPr>
          <w:ins w:id="327" w:author="Nokia (rapporteur)" w:date="2019-11-26T15:49:00Z"/>
          <w:snapToGrid w:val="0"/>
        </w:rPr>
      </w:pPr>
      <w:ins w:id="328" w:author="Nokia (rapporteur)" w:date="2019-11-26T15:49:00Z">
        <w:r>
          <w:rPr>
            <w:snapToGrid w:val="0"/>
          </w:rPr>
          <w:t>EarlyForwarding</w:t>
        </w:r>
      </w:ins>
      <w:ins w:id="329" w:author="Nokia (rapporteur)" w:date="2019-11-26T16:22:00Z">
        <w:r w:rsidR="00A5729B">
          <w:rPr>
            <w:snapToGrid w:val="0"/>
          </w:rPr>
          <w:t>T</w:t>
        </w:r>
      </w:ins>
      <w:ins w:id="330" w:author="Nokia (rapporteur)" w:date="2019-11-26T15:49:00Z">
        <w:r>
          <w:rPr>
            <w:snapToGrid w:val="0"/>
          </w:rPr>
          <w:t>ransfer</w:t>
        </w:r>
        <w:r w:rsidR="00176C14" w:rsidRPr="00117C2A">
          <w:rPr>
            <w:snapToGrid w:val="0"/>
          </w:rPr>
          <w:t xml:space="preserve"> ::= SEQUENCE {</w:t>
        </w:r>
      </w:ins>
    </w:p>
    <w:p w14:paraId="6310AE53" w14:textId="4E36ED9C" w:rsidR="00176C14" w:rsidRPr="00117C2A" w:rsidRDefault="00176C14" w:rsidP="00176C14">
      <w:pPr>
        <w:pStyle w:val="PL"/>
        <w:rPr>
          <w:ins w:id="331" w:author="Nokia (rapporteur)" w:date="2019-11-26T15:49:00Z"/>
          <w:snapToGrid w:val="0"/>
        </w:rPr>
      </w:pPr>
      <w:ins w:id="332" w:author="Nokia (rapporteur)" w:date="2019-11-26T15:49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</w:ins>
      <w:ins w:id="333" w:author="Nokia (rapporteur)" w:date="2019-11-26T15:50:00Z">
        <w:r w:rsidR="00FE3ED9">
          <w:rPr>
            <w:snapToGrid w:val="0"/>
          </w:rPr>
          <w:t>EarlyForwardingTransfer</w:t>
        </w:r>
      </w:ins>
      <w:ins w:id="334" w:author="Nokia (rapporteur)" w:date="2019-11-26T15:49:00Z">
        <w:r w:rsidRPr="00117C2A">
          <w:rPr>
            <w:snapToGrid w:val="0"/>
          </w:rPr>
          <w:t>-IEs}},</w:t>
        </w:r>
      </w:ins>
    </w:p>
    <w:p w14:paraId="11FC8038" w14:textId="77777777" w:rsidR="00176C14" w:rsidRPr="00117C2A" w:rsidRDefault="00176C14" w:rsidP="00176C14">
      <w:pPr>
        <w:pStyle w:val="PL"/>
        <w:rPr>
          <w:ins w:id="335" w:author="Nokia (rapporteur)" w:date="2019-11-26T15:49:00Z"/>
          <w:snapToGrid w:val="0"/>
        </w:rPr>
      </w:pPr>
      <w:ins w:id="336" w:author="Nokia (rapporteur)" w:date="2019-11-26T15:49:00Z">
        <w:r w:rsidRPr="00117C2A">
          <w:rPr>
            <w:snapToGrid w:val="0"/>
          </w:rPr>
          <w:tab/>
          <w:t>...</w:t>
        </w:r>
      </w:ins>
    </w:p>
    <w:p w14:paraId="1ECFA48F" w14:textId="77777777" w:rsidR="00176C14" w:rsidRPr="00117C2A" w:rsidRDefault="00176C14" w:rsidP="00176C14">
      <w:pPr>
        <w:pStyle w:val="PL"/>
        <w:rPr>
          <w:ins w:id="337" w:author="Nokia (rapporteur)" w:date="2019-11-26T15:49:00Z"/>
          <w:snapToGrid w:val="0"/>
        </w:rPr>
      </w:pPr>
      <w:ins w:id="338" w:author="Nokia (rapporteur)" w:date="2019-11-26T15:49:00Z">
        <w:r w:rsidRPr="00117C2A">
          <w:rPr>
            <w:snapToGrid w:val="0"/>
          </w:rPr>
          <w:t>}</w:t>
        </w:r>
      </w:ins>
    </w:p>
    <w:p w14:paraId="1EE8CEFA" w14:textId="77777777" w:rsidR="00176C14" w:rsidRPr="00117C2A" w:rsidRDefault="00176C14" w:rsidP="00176C14">
      <w:pPr>
        <w:pStyle w:val="PL"/>
        <w:rPr>
          <w:ins w:id="339" w:author="Nokia (rapporteur)" w:date="2019-11-26T15:49:00Z"/>
          <w:snapToGrid w:val="0"/>
        </w:rPr>
      </w:pPr>
    </w:p>
    <w:p w14:paraId="64591C2B" w14:textId="4544781E" w:rsidR="00176C14" w:rsidRPr="00117C2A" w:rsidRDefault="00FE3ED9" w:rsidP="00176C14">
      <w:pPr>
        <w:pStyle w:val="PL"/>
        <w:rPr>
          <w:ins w:id="340" w:author="Nokia (rapporteur)" w:date="2019-11-26T15:49:00Z"/>
          <w:snapToGrid w:val="0"/>
        </w:rPr>
      </w:pPr>
      <w:ins w:id="341" w:author="Nokia (rapporteur)" w:date="2019-11-26T15:50:00Z">
        <w:r>
          <w:rPr>
            <w:snapToGrid w:val="0"/>
          </w:rPr>
          <w:t>EarlyForwardingTransfer</w:t>
        </w:r>
      </w:ins>
      <w:ins w:id="342" w:author="Nokia (rapporteur)" w:date="2019-11-26T15:49:00Z">
        <w:r w:rsidR="00176C14" w:rsidRPr="00117C2A">
          <w:rPr>
            <w:snapToGrid w:val="0"/>
          </w:rPr>
          <w:t>-IEs XNAP-PROTOCOL-IES ::= {</w:t>
        </w:r>
      </w:ins>
    </w:p>
    <w:p w14:paraId="499A852C" w14:textId="77777777" w:rsidR="00176C14" w:rsidRPr="00117C2A" w:rsidRDefault="00176C14" w:rsidP="00176C14">
      <w:pPr>
        <w:pStyle w:val="PL"/>
        <w:rPr>
          <w:ins w:id="343" w:author="Nokia (rapporteur)" w:date="2019-11-26T15:49:00Z"/>
          <w:snapToGrid w:val="0"/>
        </w:rPr>
      </w:pPr>
      <w:ins w:id="344" w:author="Nokia (rapporteur)" w:date="2019-11-26T15:49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47F3C3DF" w14:textId="77777777" w:rsidR="00176C14" w:rsidRPr="00117C2A" w:rsidRDefault="00176C14" w:rsidP="00176C14">
      <w:pPr>
        <w:pStyle w:val="PL"/>
        <w:rPr>
          <w:ins w:id="345" w:author="Nokia (rapporteur)" w:date="2019-11-26T15:49:00Z"/>
          <w:snapToGrid w:val="0"/>
        </w:rPr>
      </w:pPr>
      <w:ins w:id="346" w:author="Nokia (rapporteur)" w:date="2019-11-26T15:49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6DAE2883" w14:textId="4E5B11D9" w:rsidR="00176C14" w:rsidRPr="00117C2A" w:rsidRDefault="00176C14" w:rsidP="00176C14">
      <w:pPr>
        <w:pStyle w:val="PL"/>
        <w:rPr>
          <w:ins w:id="347" w:author="Nokia (rapporteur)" w:date="2019-11-26T15:49:00Z"/>
          <w:snapToGrid w:val="0"/>
        </w:rPr>
      </w:pPr>
      <w:ins w:id="348" w:author="Nokia (rapporteur)" w:date="2019-11-26T15:49:00Z">
        <w:r w:rsidRPr="00117C2A">
          <w:rPr>
            <w:snapToGrid w:val="0"/>
          </w:rPr>
          <w:tab/>
          <w:t>{ ID id-</w:t>
        </w:r>
      </w:ins>
      <w:ins w:id="349" w:author="Nokia (rapporteur)" w:date="2019-11-26T15:50:00Z">
        <w:r w:rsidR="00FE3ED9">
          <w:rPr>
            <w:snapToGrid w:val="0"/>
          </w:rPr>
          <w:t>procedureStage</w:t>
        </w:r>
      </w:ins>
      <w:ins w:id="350" w:author="Nokia (rapporteur)" w:date="2019-11-26T15:51:00Z">
        <w:r w:rsidR="00FE3ED9">
          <w:rPr>
            <w:snapToGrid w:val="0"/>
          </w:rPr>
          <w:tab/>
        </w:r>
      </w:ins>
      <w:ins w:id="351" w:author="Nokia (rapporteur)" w:date="2019-11-26T15:4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</w:ins>
      <w:ins w:id="352" w:author="Nokia (rapporteur)" w:date="2019-11-26T15:51:00Z">
        <w:r w:rsidR="00FE3ED9">
          <w:rPr>
            <w:snapToGrid w:val="0"/>
          </w:rPr>
          <w:t>ProcedureStage</w:t>
        </w:r>
      </w:ins>
      <w:ins w:id="353" w:author="Nokia (rapporteur)" w:date="2019-11-26T16:09:00Z">
        <w:r w:rsidR="00A466D7">
          <w:rPr>
            <w:snapToGrid w:val="0"/>
          </w:rPr>
          <w:t>Choice</w:t>
        </w:r>
      </w:ins>
      <w:ins w:id="354" w:author="Nokia (rapporteur)" w:date="2019-11-26T15:49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</w:ins>
      <w:ins w:id="355" w:author="Nokia (rapporteur)" w:date="2019-11-26T16:09:00Z">
        <w:r w:rsidR="00CF17CB">
          <w:rPr>
            <w:snapToGrid w:val="0"/>
          </w:rPr>
          <w:t>mandatory</w:t>
        </w:r>
      </w:ins>
      <w:ins w:id="356" w:author="Nokia (rapporteur)" w:date="2019-11-26T15:49:00Z">
        <w:r w:rsidRPr="00117C2A">
          <w:rPr>
            <w:snapToGrid w:val="0"/>
          </w:rPr>
          <w:t>}</w:t>
        </w:r>
      </w:ins>
      <w:ins w:id="357" w:author="Nokia (rapporteur)" w:date="2019-11-26T15:50:00Z">
        <w:r w:rsidR="00FE3ED9">
          <w:rPr>
            <w:snapToGrid w:val="0"/>
          </w:rPr>
          <w:t>,</w:t>
        </w:r>
      </w:ins>
    </w:p>
    <w:p w14:paraId="543A44A2" w14:textId="77777777" w:rsidR="00176C14" w:rsidRPr="00117C2A" w:rsidRDefault="00176C14" w:rsidP="00176C14">
      <w:pPr>
        <w:pStyle w:val="PL"/>
        <w:rPr>
          <w:ins w:id="358" w:author="Nokia (rapporteur)" w:date="2019-11-26T15:49:00Z"/>
          <w:snapToGrid w:val="0"/>
        </w:rPr>
      </w:pPr>
      <w:ins w:id="359" w:author="Nokia (rapporteur)" w:date="2019-11-26T15:49:00Z">
        <w:r w:rsidRPr="00117C2A">
          <w:rPr>
            <w:snapToGrid w:val="0"/>
          </w:rPr>
          <w:tab/>
          <w:t>...</w:t>
        </w:r>
      </w:ins>
    </w:p>
    <w:p w14:paraId="5A67E8FF" w14:textId="77777777" w:rsidR="00176C14" w:rsidRDefault="00176C14" w:rsidP="00176C14">
      <w:pPr>
        <w:pStyle w:val="PL"/>
        <w:rPr>
          <w:ins w:id="360" w:author="Nokia (rapporteur)" w:date="2019-11-26T15:49:00Z"/>
          <w:snapToGrid w:val="0"/>
        </w:rPr>
      </w:pPr>
      <w:ins w:id="361" w:author="Nokia (rapporteur)" w:date="2019-11-26T15:49:00Z">
        <w:r w:rsidRPr="00117C2A">
          <w:rPr>
            <w:snapToGrid w:val="0"/>
          </w:rPr>
          <w:t>}</w:t>
        </w:r>
      </w:ins>
    </w:p>
    <w:p w14:paraId="5F6258EC" w14:textId="0626327A" w:rsidR="00176C14" w:rsidRDefault="00176C14" w:rsidP="00176C14">
      <w:pPr>
        <w:pStyle w:val="PL"/>
        <w:rPr>
          <w:ins w:id="362" w:author="Nokia (rapporteur)" w:date="2019-11-26T15:51:00Z"/>
          <w:snapToGrid w:val="0"/>
        </w:rPr>
      </w:pPr>
    </w:p>
    <w:p w14:paraId="026B1F22" w14:textId="233429BF" w:rsidR="00C36133" w:rsidRDefault="00C36133" w:rsidP="00176C14">
      <w:pPr>
        <w:pStyle w:val="PL"/>
        <w:rPr>
          <w:ins w:id="363" w:author="Nokia (rapporteur)" w:date="2019-11-26T15:52:00Z"/>
          <w:snapToGrid w:val="0"/>
        </w:rPr>
      </w:pPr>
      <w:ins w:id="364" w:author="Nokia (rapporteur)" w:date="2019-11-26T15:51:00Z">
        <w:r>
          <w:rPr>
            <w:snapToGrid w:val="0"/>
          </w:rPr>
          <w:t>ProcedureStage</w:t>
        </w:r>
      </w:ins>
      <w:ins w:id="365" w:author="Nokia (rapporteur)" w:date="2019-11-26T16:09:00Z">
        <w:r w:rsidR="00A466D7">
          <w:rPr>
            <w:snapToGrid w:val="0"/>
          </w:rPr>
          <w:t>Choice</w:t>
        </w:r>
      </w:ins>
      <w:ins w:id="366" w:author="Nokia (rapporteur)" w:date="2019-11-26T15:51:00Z">
        <w:r>
          <w:rPr>
            <w:snapToGrid w:val="0"/>
          </w:rPr>
          <w:t xml:space="preserve"> ::= </w:t>
        </w:r>
      </w:ins>
      <w:ins w:id="367" w:author="Nokia (rapporteur)" w:date="2019-11-26T15:52:00Z">
        <w:r>
          <w:rPr>
            <w:snapToGrid w:val="0"/>
          </w:rPr>
          <w:t>CHOICE {</w:t>
        </w:r>
      </w:ins>
    </w:p>
    <w:p w14:paraId="1AF77091" w14:textId="3F58967D" w:rsidR="00C36133" w:rsidRDefault="00C36133" w:rsidP="00176C14">
      <w:pPr>
        <w:pStyle w:val="PL"/>
        <w:rPr>
          <w:ins w:id="368" w:author="Nokia (rapporteur)" w:date="2019-11-26T15:53:00Z"/>
          <w:snapToGrid w:val="0"/>
        </w:rPr>
      </w:pPr>
      <w:ins w:id="369" w:author="Nokia (rapporteur)" w:date="2019-11-26T15:52:00Z">
        <w:r>
          <w:rPr>
            <w:snapToGrid w:val="0"/>
          </w:rPr>
          <w:tab/>
        </w:r>
      </w:ins>
      <w:ins w:id="370" w:author="Nokia (rapporteur)" w:date="2019-11-26T15:53:00Z">
        <w:r>
          <w:rPr>
            <w:snapToGrid w:val="0"/>
          </w:rPr>
          <w:t>first-dl-count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FirstDLCount,</w:t>
        </w:r>
      </w:ins>
    </w:p>
    <w:p w14:paraId="1C1F8EFB" w14:textId="21F14108" w:rsidR="00C36133" w:rsidRDefault="00C36133" w:rsidP="00176C14">
      <w:pPr>
        <w:pStyle w:val="PL"/>
        <w:rPr>
          <w:ins w:id="371" w:author="Nokia (rapporteur)" w:date="2019-11-26T15:54:00Z"/>
          <w:snapToGrid w:val="0"/>
        </w:rPr>
      </w:pPr>
      <w:ins w:id="372" w:author="Nokia (rapporteur)" w:date="2019-11-26T15:53:00Z">
        <w:r>
          <w:rPr>
            <w:snapToGrid w:val="0"/>
          </w:rPr>
          <w:tab/>
          <w:t>dl-discarding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DLDiscarding</w:t>
        </w:r>
      </w:ins>
      <w:ins w:id="373" w:author="Nokia (rapporteur)" w:date="2019-11-26T15:54:00Z">
        <w:r>
          <w:rPr>
            <w:snapToGrid w:val="0"/>
          </w:rPr>
          <w:t>,</w:t>
        </w:r>
      </w:ins>
    </w:p>
    <w:p w14:paraId="46A84811" w14:textId="31081B53" w:rsidR="00C36133" w:rsidRPr="007E6716" w:rsidRDefault="00C36133" w:rsidP="00C36133">
      <w:pPr>
        <w:pStyle w:val="PL"/>
        <w:rPr>
          <w:ins w:id="374" w:author="Nokia (rapporteur)" w:date="2019-11-26T15:54:00Z"/>
          <w:snapToGrid w:val="0"/>
        </w:rPr>
      </w:pPr>
      <w:ins w:id="375" w:author="Nokia (rapporteur)" w:date="2019-11-26T15:54:00Z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t>ProtocolIE-Single-Container</w:t>
        </w:r>
        <w:r w:rsidRPr="007E6716">
          <w:rPr>
            <w:snapToGrid w:val="0"/>
          </w:rPr>
          <w:t xml:space="preserve"> { {</w:t>
        </w:r>
        <w:r>
          <w:t>ProcedureStage</w:t>
        </w:r>
      </w:ins>
      <w:ins w:id="376" w:author="Nokia (rapporteur)" w:date="2019-11-26T16:09:00Z">
        <w:r w:rsidR="00A466D7">
          <w:t>Choice</w:t>
        </w:r>
      </w:ins>
      <w:ins w:id="377" w:author="Nokia (rapporteur)" w:date="2019-11-26T15:54:00Z">
        <w:r w:rsidRPr="007E6716">
          <w:rPr>
            <w:snapToGrid w:val="0"/>
          </w:rPr>
          <w:t>-ExtIEs} }</w:t>
        </w:r>
      </w:ins>
    </w:p>
    <w:p w14:paraId="40E196DB" w14:textId="77777777" w:rsidR="00C36133" w:rsidRPr="007E6716" w:rsidRDefault="00C36133" w:rsidP="00C36133">
      <w:pPr>
        <w:pStyle w:val="PL"/>
        <w:rPr>
          <w:ins w:id="378" w:author="Nokia (rapporteur)" w:date="2019-11-26T15:54:00Z"/>
          <w:snapToGrid w:val="0"/>
        </w:rPr>
      </w:pPr>
      <w:ins w:id="379" w:author="Nokia (rapporteur)" w:date="2019-11-26T15:54:00Z">
        <w:r w:rsidRPr="007E6716">
          <w:rPr>
            <w:snapToGrid w:val="0"/>
          </w:rPr>
          <w:t>}</w:t>
        </w:r>
      </w:ins>
    </w:p>
    <w:p w14:paraId="296531DE" w14:textId="77777777" w:rsidR="00C36133" w:rsidRPr="007E6716" w:rsidRDefault="00C36133" w:rsidP="00C36133">
      <w:pPr>
        <w:pStyle w:val="PL"/>
        <w:rPr>
          <w:ins w:id="380" w:author="Nokia (rapporteur)" w:date="2019-11-26T15:54:00Z"/>
          <w:snapToGrid w:val="0"/>
        </w:rPr>
      </w:pPr>
    </w:p>
    <w:p w14:paraId="2A36D11D" w14:textId="53B0012C" w:rsidR="00C36133" w:rsidRPr="007E6716" w:rsidRDefault="00C36133" w:rsidP="00C36133">
      <w:pPr>
        <w:pStyle w:val="PL"/>
        <w:rPr>
          <w:ins w:id="381" w:author="Nokia (rapporteur)" w:date="2019-11-26T15:54:00Z"/>
          <w:snapToGrid w:val="0"/>
        </w:rPr>
      </w:pPr>
      <w:ins w:id="382" w:author="Nokia (rapporteur)" w:date="2019-11-26T15:54:00Z">
        <w:r>
          <w:t>ProcedureStage</w:t>
        </w:r>
      </w:ins>
      <w:ins w:id="383" w:author="Nokia (rapporteur)" w:date="2019-11-26T16:09:00Z">
        <w:r w:rsidR="00A466D7">
          <w:t>Choice</w:t>
        </w:r>
      </w:ins>
      <w:ins w:id="384" w:author="Nokia (rapporteur)" w:date="2019-11-26T15:54:00Z">
        <w:r w:rsidRPr="007E6716">
          <w:rPr>
            <w:snapToGrid w:val="0"/>
          </w:rPr>
          <w:t>-ExtIEs XNAP-PROTOCOL-IES ::= {</w:t>
        </w:r>
      </w:ins>
    </w:p>
    <w:p w14:paraId="1401199C" w14:textId="77777777" w:rsidR="00C36133" w:rsidRPr="007E6716" w:rsidRDefault="00C36133" w:rsidP="00C36133">
      <w:pPr>
        <w:pStyle w:val="PL"/>
        <w:rPr>
          <w:ins w:id="385" w:author="Nokia (rapporteur)" w:date="2019-11-26T15:54:00Z"/>
          <w:snapToGrid w:val="0"/>
        </w:rPr>
      </w:pPr>
      <w:ins w:id="386" w:author="Nokia (rapporteur)" w:date="2019-11-26T15:54:00Z">
        <w:r w:rsidRPr="007E6716">
          <w:rPr>
            <w:snapToGrid w:val="0"/>
          </w:rPr>
          <w:tab/>
          <w:t>...</w:t>
        </w:r>
      </w:ins>
    </w:p>
    <w:p w14:paraId="09402182" w14:textId="77777777" w:rsidR="00C36133" w:rsidRPr="007E6716" w:rsidRDefault="00C36133" w:rsidP="00C36133">
      <w:pPr>
        <w:pStyle w:val="PL"/>
        <w:rPr>
          <w:ins w:id="387" w:author="Nokia (rapporteur)" w:date="2019-11-26T15:54:00Z"/>
          <w:snapToGrid w:val="0"/>
        </w:rPr>
      </w:pPr>
      <w:ins w:id="388" w:author="Nokia (rapporteur)" w:date="2019-11-26T15:54:00Z">
        <w:r w:rsidRPr="007E6716">
          <w:rPr>
            <w:snapToGrid w:val="0"/>
          </w:rPr>
          <w:t>}</w:t>
        </w:r>
      </w:ins>
    </w:p>
    <w:p w14:paraId="2304979C" w14:textId="5A9AB4A3" w:rsidR="00C36133" w:rsidRDefault="00C36133" w:rsidP="00176C14">
      <w:pPr>
        <w:pStyle w:val="PL"/>
        <w:rPr>
          <w:ins w:id="389" w:author="Nokia (rapporteur)" w:date="2019-11-26T15:55:00Z"/>
          <w:snapToGrid w:val="0"/>
        </w:rPr>
      </w:pPr>
    </w:p>
    <w:p w14:paraId="5F479954" w14:textId="7CE481E0" w:rsidR="00721114" w:rsidRDefault="00721114" w:rsidP="00721114">
      <w:pPr>
        <w:pStyle w:val="PL"/>
        <w:rPr>
          <w:ins w:id="390" w:author="Nokia (rapporteur)" w:date="2019-11-26T15:57:00Z"/>
          <w:snapToGrid w:val="0"/>
        </w:rPr>
      </w:pPr>
      <w:ins w:id="391" w:author="Nokia (rapporteur)" w:date="2019-11-26T15:57:00Z">
        <w:r>
          <w:rPr>
            <w:snapToGrid w:val="0"/>
          </w:rPr>
          <w:t>FirstDLCount ::= SEQUENCE {</w:t>
        </w:r>
      </w:ins>
    </w:p>
    <w:p w14:paraId="65577BFD" w14:textId="601485EF" w:rsidR="00721114" w:rsidRDefault="00721114" w:rsidP="00721114">
      <w:pPr>
        <w:pStyle w:val="PL"/>
        <w:rPr>
          <w:ins w:id="392" w:author="Nokia (rapporteur)" w:date="2019-11-26T16:01:00Z"/>
          <w:snapToGrid w:val="0"/>
        </w:rPr>
      </w:pPr>
      <w:ins w:id="393" w:author="Nokia (rapporteur)" w:date="2019-11-26T15:57:00Z">
        <w:r>
          <w:rPr>
            <w:snapToGrid w:val="0"/>
          </w:rPr>
          <w:tab/>
        </w:r>
      </w:ins>
      <w:ins w:id="394" w:author="Nokia (rapporteur)" w:date="2019-11-26T15:59:00Z">
        <w:r>
          <w:rPr>
            <w:snapToGrid w:val="0"/>
          </w:rPr>
          <w:t>d</w:t>
        </w:r>
      </w:ins>
      <w:ins w:id="395" w:author="Nokia (rapporteur)" w:date="2019-11-26T15:57:00Z">
        <w:r>
          <w:rPr>
            <w:snapToGrid w:val="0"/>
          </w:rPr>
          <w:t>RB</w:t>
        </w:r>
      </w:ins>
      <w:ins w:id="396" w:author="Nokia (rapporteur)" w:date="2019-11-26T15:58:00Z">
        <w:r>
          <w:rPr>
            <w:snapToGrid w:val="0"/>
          </w:rPr>
          <w:t>sSubjectToEarly</w:t>
        </w:r>
      </w:ins>
      <w:ins w:id="397" w:author="Nokia (rapporteur)" w:date="2019-11-26T15:59:00Z">
        <w:r>
          <w:rPr>
            <w:snapToGrid w:val="0"/>
          </w:rPr>
          <w:t>Forwarding</w:t>
        </w:r>
      </w:ins>
      <w:ins w:id="398" w:author="Nokia (rapporteur)" w:date="2019-11-26T15:58:00Z">
        <w:r>
          <w:rPr>
            <w:snapToGrid w:val="0"/>
          </w:rPr>
          <w:t>Transfer</w:t>
        </w:r>
      </w:ins>
      <w:ins w:id="399" w:author="Nokia (rapporteur)" w:date="2019-11-26T15:59:00Z">
        <w:r>
          <w:rPr>
            <w:snapToGrid w:val="0"/>
          </w:rPr>
          <w:tab/>
        </w:r>
        <w:r>
          <w:rPr>
            <w:snapToGrid w:val="0"/>
          </w:rPr>
          <w:tab/>
          <w:t>DRBsSubjectToEarlyForwardingTransfer</w:t>
        </w:r>
      </w:ins>
      <w:ins w:id="400" w:author="Nokia (rapporteur)" w:date="2019-11-26T16:00:00Z">
        <w:r w:rsidR="00A70912">
          <w:rPr>
            <w:snapToGrid w:val="0"/>
          </w:rPr>
          <w:t>-List</w:t>
        </w:r>
      </w:ins>
      <w:ins w:id="401" w:author="Nokia (rapporteur)" w:date="2019-11-26T15:59:00Z">
        <w:r>
          <w:rPr>
            <w:snapToGrid w:val="0"/>
          </w:rPr>
          <w:t>,</w:t>
        </w:r>
      </w:ins>
    </w:p>
    <w:p w14:paraId="0378DA89" w14:textId="5261716D" w:rsidR="00A70912" w:rsidRPr="007E6716" w:rsidRDefault="00A70912" w:rsidP="00A70912">
      <w:pPr>
        <w:pStyle w:val="PL"/>
        <w:rPr>
          <w:ins w:id="402" w:author="Nokia (rapporteur)" w:date="2019-11-26T16:01:00Z"/>
        </w:rPr>
      </w:pPr>
      <w:ins w:id="403" w:author="Nokia (rapporteur)" w:date="2019-11-26T16:01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</w:rPr>
          <w:t>FirstDLCount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4E6458DD" w14:textId="77777777" w:rsidR="00A70912" w:rsidRPr="007E6716" w:rsidRDefault="00A70912" w:rsidP="00A70912">
      <w:pPr>
        <w:pStyle w:val="PL"/>
        <w:rPr>
          <w:ins w:id="404" w:author="Nokia (rapporteur)" w:date="2019-11-26T16:01:00Z"/>
        </w:rPr>
      </w:pPr>
      <w:ins w:id="405" w:author="Nokia (rapporteur)" w:date="2019-11-26T16:01:00Z">
        <w:r w:rsidRPr="007E6716">
          <w:tab/>
          <w:t>...</w:t>
        </w:r>
      </w:ins>
    </w:p>
    <w:p w14:paraId="7AB1FEBB" w14:textId="77777777" w:rsidR="00A70912" w:rsidRPr="007E6716" w:rsidRDefault="00A70912" w:rsidP="00A70912">
      <w:pPr>
        <w:pStyle w:val="PL"/>
        <w:rPr>
          <w:ins w:id="406" w:author="Nokia (rapporteur)" w:date="2019-11-26T16:01:00Z"/>
        </w:rPr>
      </w:pPr>
      <w:ins w:id="407" w:author="Nokia (rapporteur)" w:date="2019-11-26T16:01:00Z">
        <w:r w:rsidRPr="007E6716">
          <w:t>}</w:t>
        </w:r>
      </w:ins>
    </w:p>
    <w:p w14:paraId="19865415" w14:textId="77777777" w:rsidR="00A70912" w:rsidRPr="007E6716" w:rsidRDefault="00A70912" w:rsidP="00A70912">
      <w:pPr>
        <w:pStyle w:val="PL"/>
        <w:rPr>
          <w:ins w:id="408" w:author="Nokia (rapporteur)" w:date="2019-11-26T16:01:00Z"/>
        </w:rPr>
      </w:pPr>
    </w:p>
    <w:p w14:paraId="51545EC1" w14:textId="2F0A45C7" w:rsidR="00A70912" w:rsidRPr="007E6716" w:rsidRDefault="00A70912" w:rsidP="00A70912">
      <w:pPr>
        <w:pStyle w:val="PL"/>
        <w:rPr>
          <w:ins w:id="409" w:author="Nokia (rapporteur)" w:date="2019-11-26T16:01:00Z"/>
          <w:noProof w:val="0"/>
          <w:snapToGrid w:val="0"/>
          <w:lang w:eastAsia="zh-CN"/>
        </w:rPr>
      </w:pPr>
      <w:ins w:id="410" w:author="Nokia (rapporteur)" w:date="2019-11-26T16:01:00Z">
        <w:r>
          <w:rPr>
            <w:snapToGrid w:val="0"/>
          </w:rPr>
          <w:t>FirstDLCount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7200AFAA" w14:textId="77777777" w:rsidR="00A70912" w:rsidRPr="007E6716" w:rsidRDefault="00A70912" w:rsidP="00A70912">
      <w:pPr>
        <w:pStyle w:val="PL"/>
        <w:rPr>
          <w:ins w:id="411" w:author="Nokia (rapporteur)" w:date="2019-11-26T16:01:00Z"/>
          <w:noProof w:val="0"/>
          <w:snapToGrid w:val="0"/>
          <w:lang w:eastAsia="zh-CN"/>
        </w:rPr>
      </w:pPr>
      <w:ins w:id="412" w:author="Nokia (rapporteur)" w:date="2019-11-26T16:01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1F600997" w14:textId="77777777" w:rsidR="00A70912" w:rsidRPr="007E6716" w:rsidRDefault="00A70912" w:rsidP="00A70912">
      <w:pPr>
        <w:pStyle w:val="PL"/>
        <w:rPr>
          <w:ins w:id="413" w:author="Nokia (rapporteur)" w:date="2019-11-26T16:01:00Z"/>
          <w:noProof w:val="0"/>
          <w:snapToGrid w:val="0"/>
          <w:lang w:eastAsia="zh-CN"/>
        </w:rPr>
      </w:pPr>
      <w:ins w:id="414" w:author="Nokia (rapporteur)" w:date="2019-11-26T16:01:00Z">
        <w:r w:rsidRPr="007E6716">
          <w:rPr>
            <w:noProof w:val="0"/>
            <w:snapToGrid w:val="0"/>
            <w:lang w:eastAsia="zh-CN"/>
          </w:rPr>
          <w:t>}</w:t>
        </w:r>
      </w:ins>
    </w:p>
    <w:p w14:paraId="3E93C4CC" w14:textId="77777777" w:rsidR="00721114" w:rsidRDefault="00721114" w:rsidP="00721114">
      <w:pPr>
        <w:pStyle w:val="PL"/>
        <w:rPr>
          <w:ins w:id="415" w:author="Nokia (rapporteur)" w:date="2019-11-26T15:57:00Z"/>
          <w:snapToGrid w:val="0"/>
        </w:rPr>
      </w:pPr>
    </w:p>
    <w:p w14:paraId="5CF766BB" w14:textId="23924DB8" w:rsidR="00A466D7" w:rsidRDefault="00A466D7" w:rsidP="00A466D7">
      <w:pPr>
        <w:pStyle w:val="PL"/>
        <w:rPr>
          <w:ins w:id="416" w:author="Nokia (rapporteur)" w:date="2019-11-26T16:05:00Z"/>
          <w:snapToGrid w:val="0"/>
        </w:rPr>
      </w:pPr>
      <w:ins w:id="417" w:author="Nokia (rapporteur)" w:date="2019-11-26T16:05:00Z">
        <w:r>
          <w:rPr>
            <w:snapToGrid w:val="0"/>
          </w:rPr>
          <w:t>DLDiscarding ::= SEQUENCE {</w:t>
        </w:r>
      </w:ins>
    </w:p>
    <w:p w14:paraId="1A2D0AD9" w14:textId="35D52AE9" w:rsidR="00A466D7" w:rsidRDefault="00A466D7" w:rsidP="00A466D7">
      <w:pPr>
        <w:pStyle w:val="PL"/>
        <w:rPr>
          <w:ins w:id="418" w:author="Nokia (rapporteur)" w:date="2019-11-26T16:05:00Z"/>
          <w:snapToGrid w:val="0"/>
        </w:rPr>
      </w:pPr>
      <w:ins w:id="419" w:author="Nokia (rapporteur)" w:date="2019-11-26T16:05:00Z">
        <w:r>
          <w:rPr>
            <w:snapToGrid w:val="0"/>
          </w:rPr>
          <w:tab/>
        </w:r>
      </w:ins>
      <w:ins w:id="420" w:author="Nokia (rapporteur)" w:date="2019-11-28T13:15:00Z">
        <w:r w:rsidR="00D402D6">
          <w:rPr>
            <w:snapToGrid w:val="0"/>
          </w:rPr>
          <w:t>dRBsSubjectToDLDiscarding</w:t>
        </w:r>
      </w:ins>
      <w:ins w:id="421" w:author="Nokia (rapporteur)" w:date="2019-11-26T16:05:00Z">
        <w:r>
          <w:rPr>
            <w:snapToGrid w:val="0"/>
          </w:rPr>
          <w:tab/>
        </w:r>
      </w:ins>
      <w:ins w:id="422" w:author="Nokia (rapporteur)" w:date="2019-11-28T13:15:00Z">
        <w:r w:rsidR="00D402D6">
          <w:rPr>
            <w:snapToGrid w:val="0"/>
          </w:rPr>
          <w:tab/>
        </w:r>
      </w:ins>
      <w:ins w:id="423" w:author="Nokia (rapporteur)" w:date="2019-11-28T13:16:00Z">
        <w:r w:rsidR="00D402D6">
          <w:rPr>
            <w:snapToGrid w:val="0"/>
          </w:rPr>
          <w:tab/>
        </w:r>
        <w:r w:rsidR="00D402D6">
          <w:rPr>
            <w:snapToGrid w:val="0"/>
          </w:rPr>
          <w:tab/>
        </w:r>
      </w:ins>
      <w:ins w:id="424" w:author="Nokia (rapporteur)" w:date="2019-11-26T16:05:00Z">
        <w:r>
          <w:rPr>
            <w:snapToGrid w:val="0"/>
          </w:rPr>
          <w:tab/>
          <w:t>DRBsSubjectToDLDiscarding-List,</w:t>
        </w:r>
      </w:ins>
    </w:p>
    <w:p w14:paraId="4D05E46C" w14:textId="65DA61C3" w:rsidR="00A466D7" w:rsidRPr="007E6716" w:rsidRDefault="00A466D7" w:rsidP="00A466D7">
      <w:pPr>
        <w:pStyle w:val="PL"/>
        <w:rPr>
          <w:ins w:id="425" w:author="Nokia (rapporteur)" w:date="2019-11-26T16:05:00Z"/>
        </w:rPr>
      </w:pPr>
      <w:ins w:id="426" w:author="Nokia (rapporteur)" w:date="2019-11-26T16:05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</w:rPr>
          <w:t>DLDiscarding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7618E8E9" w14:textId="77777777" w:rsidR="00A466D7" w:rsidRPr="007E6716" w:rsidRDefault="00A466D7" w:rsidP="00A466D7">
      <w:pPr>
        <w:pStyle w:val="PL"/>
        <w:rPr>
          <w:ins w:id="427" w:author="Nokia (rapporteur)" w:date="2019-11-26T16:05:00Z"/>
        </w:rPr>
      </w:pPr>
      <w:ins w:id="428" w:author="Nokia (rapporteur)" w:date="2019-11-26T16:05:00Z">
        <w:r w:rsidRPr="007E6716">
          <w:tab/>
          <w:t>...</w:t>
        </w:r>
      </w:ins>
    </w:p>
    <w:p w14:paraId="34AC1F24" w14:textId="77777777" w:rsidR="00A466D7" w:rsidRPr="007E6716" w:rsidRDefault="00A466D7" w:rsidP="00A466D7">
      <w:pPr>
        <w:pStyle w:val="PL"/>
        <w:rPr>
          <w:ins w:id="429" w:author="Nokia (rapporteur)" w:date="2019-11-26T16:05:00Z"/>
        </w:rPr>
      </w:pPr>
      <w:ins w:id="430" w:author="Nokia (rapporteur)" w:date="2019-11-26T16:05:00Z">
        <w:r w:rsidRPr="007E6716">
          <w:t>}</w:t>
        </w:r>
      </w:ins>
    </w:p>
    <w:p w14:paraId="4A338284" w14:textId="77777777" w:rsidR="00A466D7" w:rsidRPr="007E6716" w:rsidRDefault="00A466D7" w:rsidP="00A466D7">
      <w:pPr>
        <w:pStyle w:val="PL"/>
        <w:rPr>
          <w:ins w:id="431" w:author="Nokia (rapporteur)" w:date="2019-11-26T16:05:00Z"/>
        </w:rPr>
      </w:pPr>
    </w:p>
    <w:p w14:paraId="3522E502" w14:textId="43CE1A3E" w:rsidR="00A466D7" w:rsidRPr="007E6716" w:rsidRDefault="00A466D7" w:rsidP="00A466D7">
      <w:pPr>
        <w:pStyle w:val="PL"/>
        <w:rPr>
          <w:ins w:id="432" w:author="Nokia (rapporteur)" w:date="2019-11-26T16:05:00Z"/>
          <w:noProof w:val="0"/>
          <w:snapToGrid w:val="0"/>
          <w:lang w:eastAsia="zh-CN"/>
        </w:rPr>
      </w:pPr>
      <w:ins w:id="433" w:author="Nokia (rapporteur)" w:date="2019-11-26T16:06:00Z">
        <w:r>
          <w:rPr>
            <w:snapToGrid w:val="0"/>
          </w:rPr>
          <w:t>DLDiscarding</w:t>
        </w:r>
      </w:ins>
      <w:ins w:id="434" w:author="Nokia (rapporteur)" w:date="2019-11-26T16:05:00Z"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16B85C84" w14:textId="77777777" w:rsidR="00A466D7" w:rsidRPr="007E6716" w:rsidRDefault="00A466D7" w:rsidP="00A466D7">
      <w:pPr>
        <w:pStyle w:val="PL"/>
        <w:rPr>
          <w:ins w:id="435" w:author="Nokia (rapporteur)" w:date="2019-11-26T16:05:00Z"/>
          <w:noProof w:val="0"/>
          <w:snapToGrid w:val="0"/>
          <w:lang w:eastAsia="zh-CN"/>
        </w:rPr>
      </w:pPr>
      <w:ins w:id="436" w:author="Nokia (rapporteur)" w:date="2019-11-26T16:05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39C1DED0" w14:textId="77777777" w:rsidR="00A466D7" w:rsidRPr="007E6716" w:rsidRDefault="00A466D7" w:rsidP="00A466D7">
      <w:pPr>
        <w:pStyle w:val="PL"/>
        <w:rPr>
          <w:ins w:id="437" w:author="Nokia (rapporteur)" w:date="2019-11-26T16:05:00Z"/>
          <w:noProof w:val="0"/>
          <w:snapToGrid w:val="0"/>
          <w:lang w:eastAsia="zh-CN"/>
        </w:rPr>
      </w:pPr>
      <w:ins w:id="438" w:author="Nokia (rapporteur)" w:date="2019-11-26T16:05:00Z">
        <w:r w:rsidRPr="007E6716">
          <w:rPr>
            <w:noProof w:val="0"/>
            <w:snapToGrid w:val="0"/>
            <w:lang w:eastAsia="zh-CN"/>
          </w:rPr>
          <w:lastRenderedPageBreak/>
          <w:t>}</w:t>
        </w:r>
      </w:ins>
    </w:p>
    <w:p w14:paraId="5D8DA781" w14:textId="77777777" w:rsidR="00A466D7" w:rsidRDefault="00A466D7" w:rsidP="00A466D7">
      <w:pPr>
        <w:pStyle w:val="PL"/>
        <w:rPr>
          <w:ins w:id="439" w:author="Nokia (rapporteur)" w:date="2019-11-26T16:05:00Z"/>
          <w:snapToGrid w:val="0"/>
        </w:rPr>
      </w:pPr>
    </w:p>
    <w:p w14:paraId="102AD7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689AE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B0678F9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RAN PAGING</w:t>
      </w:r>
    </w:p>
    <w:p w14:paraId="425BF2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C639C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484FCA8" w14:textId="77777777" w:rsidR="00B75C24" w:rsidRPr="007E6716" w:rsidRDefault="00B75C24" w:rsidP="00B75C24">
      <w:pPr>
        <w:pStyle w:val="PL"/>
        <w:rPr>
          <w:snapToGrid w:val="0"/>
        </w:rPr>
      </w:pPr>
    </w:p>
    <w:p w14:paraId="2CDDB2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RANPaging ::= SEQUENCE {</w:t>
      </w:r>
    </w:p>
    <w:p w14:paraId="500F90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{{RANPaging-IEs}},</w:t>
      </w:r>
    </w:p>
    <w:p w14:paraId="00251AE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8651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DDE96EF" w14:textId="77777777" w:rsidR="00B75C24" w:rsidRPr="007E6716" w:rsidRDefault="00B75C24" w:rsidP="00B75C24">
      <w:pPr>
        <w:pStyle w:val="PL"/>
        <w:rPr>
          <w:snapToGrid w:val="0"/>
        </w:rPr>
      </w:pPr>
    </w:p>
    <w:p w14:paraId="5F515B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RANPaging-IEs XNAP-PROTOCOL-IES ::= {</w:t>
      </w:r>
    </w:p>
    <w:p w14:paraId="4F3FFB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48EC9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4D28B8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C3EA8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AC30D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F3CD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F1BC1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},</w:t>
      </w:r>
    </w:p>
    <w:p w14:paraId="76CA31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5E22E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1C93B9" w14:textId="77777777" w:rsidR="00B75C24" w:rsidRPr="007E6716" w:rsidRDefault="00B75C24" w:rsidP="00B75C24">
      <w:pPr>
        <w:pStyle w:val="PL"/>
        <w:rPr>
          <w:snapToGrid w:val="0"/>
        </w:rPr>
      </w:pPr>
    </w:p>
    <w:p w14:paraId="105BDE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F757F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9A8EE6C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REQUEST</w:t>
      </w:r>
    </w:p>
    <w:p w14:paraId="70CF83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F186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3B15773" w14:textId="77777777" w:rsidR="00B75C24" w:rsidRPr="007E6716" w:rsidRDefault="00B75C24" w:rsidP="00B75C24">
      <w:pPr>
        <w:pStyle w:val="PL"/>
        <w:rPr>
          <w:snapToGrid w:val="0"/>
        </w:rPr>
      </w:pPr>
    </w:p>
    <w:p w14:paraId="0574BA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RetrieveUEContextRequest ::= SEQUENCE {</w:t>
      </w:r>
    </w:p>
    <w:p w14:paraId="6A2C7D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{{RetrieveUEContextRequest-IEs}},</w:t>
      </w:r>
    </w:p>
    <w:p w14:paraId="47DBB6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2E86A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939A481" w14:textId="77777777" w:rsidR="00B75C24" w:rsidRPr="007E6716" w:rsidRDefault="00B75C24" w:rsidP="00B75C24">
      <w:pPr>
        <w:pStyle w:val="PL"/>
        <w:rPr>
          <w:snapToGrid w:val="0"/>
        </w:rPr>
      </w:pPr>
    </w:p>
    <w:p w14:paraId="7368C7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RetrieveUEContextRequest-IEs XNAP-PROTOCOL-IES ::= {</w:t>
      </w:r>
    </w:p>
    <w:p w14:paraId="15BFFC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1479CFD" w14:textId="77777777" w:rsidR="00B75C24" w:rsidRPr="007E6716" w:rsidRDefault="00B75C24" w:rsidP="00B75C24">
      <w:pPr>
        <w:pStyle w:val="PL"/>
      </w:pPr>
      <w:r w:rsidRPr="007E6716">
        <w:tab/>
        <w:t>{ ID id-UEContextID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35E5680" w14:textId="77777777" w:rsidR="00B75C24" w:rsidRPr="007E6716" w:rsidRDefault="00B75C24" w:rsidP="00B75C24">
      <w:pPr>
        <w:pStyle w:val="PL"/>
      </w:pPr>
      <w:r w:rsidRPr="007E6716">
        <w:tab/>
        <w:t>{ ID id-MAC-I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MAC-I</w:t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52936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{ ID id-new-NG-RAN-Cell-Identity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09B0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{ ID id-RRCResumeCause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63D712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CDF55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DB3877" w14:textId="77777777" w:rsidR="00B75C24" w:rsidRPr="007E6716" w:rsidRDefault="00B75C24" w:rsidP="00B75C24">
      <w:pPr>
        <w:pStyle w:val="PL"/>
        <w:rPr>
          <w:snapToGrid w:val="0"/>
        </w:rPr>
      </w:pPr>
    </w:p>
    <w:p w14:paraId="2B11F8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B89A7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AECA09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RESPONSE</w:t>
      </w:r>
    </w:p>
    <w:p w14:paraId="02D888E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80908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DA70027" w14:textId="77777777" w:rsidR="00B75C24" w:rsidRPr="007E6716" w:rsidRDefault="00B75C24" w:rsidP="00B75C24">
      <w:pPr>
        <w:pStyle w:val="PL"/>
        <w:rPr>
          <w:snapToGrid w:val="0"/>
        </w:rPr>
      </w:pPr>
    </w:p>
    <w:p w14:paraId="2ABDA3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RetrieveUEContextResponse ::= SEQUENCE {</w:t>
      </w:r>
    </w:p>
    <w:p w14:paraId="4829A2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RetrieveUEContextResponse-IEs}},</w:t>
      </w:r>
    </w:p>
    <w:p w14:paraId="0038E4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933D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28AADD46" w14:textId="77777777" w:rsidR="00B75C24" w:rsidRPr="007E6716" w:rsidRDefault="00B75C24" w:rsidP="00B75C24">
      <w:pPr>
        <w:pStyle w:val="PL"/>
        <w:rPr>
          <w:snapToGrid w:val="0"/>
        </w:rPr>
      </w:pPr>
    </w:p>
    <w:p w14:paraId="3DF787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RetrieveUEContextResponse-IEs XNAP-PROTOCOL-IES ::= {</w:t>
      </w:r>
    </w:p>
    <w:p w14:paraId="5C2053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F1E11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F9DD2A5" w14:textId="77777777" w:rsidR="00B75C24" w:rsidRPr="007E6716" w:rsidRDefault="00B75C24" w:rsidP="00B75C24">
      <w:pPr>
        <w:pStyle w:val="PL"/>
      </w:pPr>
      <w:r w:rsidRPr="007E6716">
        <w:tab/>
        <w:t>{ ID 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4A6D0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E948A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TraceActivation</w:t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3914C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{ ID 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2FBC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{ ID 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A5440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D283E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BFD3F0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677DC8" w14:textId="77777777" w:rsidR="00B75C24" w:rsidRPr="007E6716" w:rsidRDefault="00B75C24" w:rsidP="00B75C24">
      <w:pPr>
        <w:pStyle w:val="PL"/>
        <w:rPr>
          <w:snapToGrid w:val="0"/>
        </w:rPr>
      </w:pPr>
    </w:p>
    <w:p w14:paraId="765128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295A92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2869DEC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FAILURE</w:t>
      </w:r>
    </w:p>
    <w:p w14:paraId="61654A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5E3A8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9B5F6F9" w14:textId="77777777" w:rsidR="00B75C24" w:rsidRPr="007E6716" w:rsidRDefault="00B75C24" w:rsidP="00B75C24">
      <w:pPr>
        <w:pStyle w:val="PL"/>
        <w:rPr>
          <w:snapToGrid w:val="0"/>
        </w:rPr>
      </w:pPr>
    </w:p>
    <w:p w14:paraId="24D061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RetrieveUEContextFailure ::= SEQUENCE {</w:t>
      </w:r>
    </w:p>
    <w:p w14:paraId="692761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RetrieveUEContextFailure-IEs}},</w:t>
      </w:r>
    </w:p>
    <w:p w14:paraId="26C2EDD7" w14:textId="77777777" w:rsidR="00B75C24" w:rsidRPr="007E6716" w:rsidRDefault="00B75C24" w:rsidP="00B75C24">
      <w:pPr>
        <w:pStyle w:val="PL"/>
        <w:rPr>
          <w:snapToGrid w:val="0"/>
        </w:rPr>
      </w:pPr>
      <w:bookmarkStart w:id="440" w:name="_Hlk514062426"/>
      <w:r w:rsidRPr="007E6716">
        <w:rPr>
          <w:snapToGrid w:val="0"/>
        </w:rPr>
        <w:tab/>
        <w:t>...</w:t>
      </w:r>
    </w:p>
    <w:p w14:paraId="1F2B1A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3B15364" w14:textId="77777777" w:rsidR="00B75C24" w:rsidRPr="007E6716" w:rsidRDefault="00B75C24" w:rsidP="00B75C24">
      <w:pPr>
        <w:pStyle w:val="PL"/>
        <w:rPr>
          <w:snapToGrid w:val="0"/>
        </w:rPr>
      </w:pPr>
    </w:p>
    <w:p w14:paraId="54D900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RetrieveUEContextFailure-IEs XNAP-PROTOCOL-IES ::= {</w:t>
      </w:r>
      <w:r w:rsidRPr="007E6716">
        <w:rPr>
          <w:snapToGrid w:val="0"/>
        </w:rPr>
        <w:tab/>
      </w:r>
    </w:p>
    <w:bookmarkEnd w:id="440"/>
    <w:p w14:paraId="23F0C6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704DB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id-OldtoNewNG-RANnodeResumeContainer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0763E2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33B78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6B9126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A89F8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FF42A0" w14:textId="77777777" w:rsidR="00B75C24" w:rsidRPr="007E6716" w:rsidRDefault="00B75C24" w:rsidP="00B75C24">
      <w:pPr>
        <w:pStyle w:val="PL"/>
        <w:rPr>
          <w:snapToGrid w:val="0"/>
        </w:rPr>
      </w:pPr>
    </w:p>
    <w:p w14:paraId="30ABDDC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C67D3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61AE5B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XN-U ADDRESS INDICATION</w:t>
      </w:r>
    </w:p>
    <w:p w14:paraId="10EC54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6759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8D62BEE" w14:textId="77777777" w:rsidR="00B75C24" w:rsidRPr="007E6716" w:rsidRDefault="00B75C24" w:rsidP="00B75C24">
      <w:pPr>
        <w:pStyle w:val="PL"/>
        <w:rPr>
          <w:snapToGrid w:val="0"/>
        </w:rPr>
      </w:pPr>
    </w:p>
    <w:p w14:paraId="4B6035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XnUAddressIndication ::= SEQUENCE {</w:t>
      </w:r>
    </w:p>
    <w:p w14:paraId="4502D2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XnUAddressIndication-IEs}},</w:t>
      </w:r>
    </w:p>
    <w:p w14:paraId="18501C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53169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969672" w14:textId="77777777" w:rsidR="00B75C24" w:rsidRPr="007E6716" w:rsidRDefault="00B75C24" w:rsidP="00B75C24">
      <w:pPr>
        <w:pStyle w:val="PL"/>
        <w:rPr>
          <w:snapToGrid w:val="0"/>
        </w:rPr>
      </w:pPr>
    </w:p>
    <w:p w14:paraId="361642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XnUAddressIndication-IEs XNAP-PROTOCOL-IES ::= {</w:t>
      </w:r>
    </w:p>
    <w:p w14:paraId="0F14F1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177079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E6A73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id-XnUAddressInfoperPDUSession-List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XnUAddressInfoperPDUSession-List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14DE2B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3D6E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D62C7C" w14:textId="77777777" w:rsidR="00B75C24" w:rsidRPr="007E6716" w:rsidRDefault="00B75C24" w:rsidP="00B75C24">
      <w:pPr>
        <w:pStyle w:val="PL"/>
        <w:rPr>
          <w:snapToGrid w:val="0"/>
        </w:rPr>
      </w:pPr>
    </w:p>
    <w:p w14:paraId="60753A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430C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3CC949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lastRenderedPageBreak/>
        <w:t>-- S-NODE ADDITION REQUEST</w:t>
      </w:r>
    </w:p>
    <w:p w14:paraId="4E02B6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90E39C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1CC9012" w14:textId="77777777" w:rsidR="00B75C24" w:rsidRPr="007E6716" w:rsidRDefault="00B75C24" w:rsidP="00B75C24">
      <w:pPr>
        <w:pStyle w:val="PL"/>
      </w:pPr>
    </w:p>
    <w:p w14:paraId="6FBFBC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 ::= SEQUENCE {</w:t>
      </w:r>
    </w:p>
    <w:p w14:paraId="29A23E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SNodeAdditionRequest-IEs}},</w:t>
      </w:r>
    </w:p>
    <w:p w14:paraId="504555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DC9A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188039" w14:textId="77777777" w:rsidR="00B75C24" w:rsidRPr="007E6716" w:rsidRDefault="00B75C24" w:rsidP="00B75C24">
      <w:pPr>
        <w:pStyle w:val="PL"/>
        <w:rPr>
          <w:snapToGrid w:val="0"/>
        </w:rPr>
      </w:pPr>
    </w:p>
    <w:p w14:paraId="06FBD5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SNodeAdditionRequest-IEs XNAP-PROTOCOL-IES ::= {</w:t>
      </w:r>
    </w:p>
    <w:p w14:paraId="06289B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EDABB6D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 xml:space="preserve">TYPE </w:t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PRESENCE mandatory}|</w:t>
      </w:r>
    </w:p>
    <w:p w14:paraId="0855385E" w14:textId="77777777" w:rsidR="00B75C24" w:rsidRPr="007E6716" w:rsidRDefault="00B75C24" w:rsidP="00B75C24">
      <w:pPr>
        <w:pStyle w:val="PL"/>
      </w:pPr>
      <w:r w:rsidRPr="007E6716">
        <w:tab/>
        <w:t>{ ID id-s-ng-RANnode-SecurityKey</w:t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>TYPE 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4860139D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28DD40FC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4B12B9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28744DCF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indexToRatFrequSelectionPriority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10D9D0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F19B6A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87FF3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FBFFE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3A30DD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15762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079F1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12B69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id-AvailableDRBIDs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conditional}</w:t>
      </w:r>
    </w:p>
    <w:p w14:paraId="596D9D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 xml:space="preserve"> -- The IE shall be present if there is at least one  PDUSessionResourceSetupInfo-SNterminated included --|</w:t>
      </w:r>
    </w:p>
    <w:p w14:paraId="5D4188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60D618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62FC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027950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30BBC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743AED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13BC45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id-S-NG-RANnode-Addition-Trigger-Ind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S-NG-RANnode-Addition-Trigger-Ind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38B6D1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8A22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6588F5" w14:textId="77777777" w:rsidR="00B75C24" w:rsidRPr="007E6716" w:rsidRDefault="00B75C24" w:rsidP="00B75C24">
      <w:pPr>
        <w:pStyle w:val="PL"/>
        <w:rPr>
          <w:snapToGrid w:val="0"/>
        </w:rPr>
      </w:pPr>
    </w:p>
    <w:p w14:paraId="4043F6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PDUSessionToBeAddedAddReq ::= SEQUENCE (SIZE(1..maxnoofPDUSessions)) OF PDUSessionToBeAddedAddReq-Item</w:t>
      </w:r>
    </w:p>
    <w:p w14:paraId="0A49ACAC" w14:textId="77777777" w:rsidR="00B75C24" w:rsidRPr="007E6716" w:rsidRDefault="00B75C24" w:rsidP="00B75C24">
      <w:pPr>
        <w:pStyle w:val="PL"/>
        <w:rPr>
          <w:snapToGrid w:val="0"/>
        </w:rPr>
      </w:pPr>
    </w:p>
    <w:p w14:paraId="4771EC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PDUSessionToBeAddedAddReq-Item ::= SEQUENCE {</w:t>
      </w:r>
    </w:p>
    <w:p w14:paraId="7882E0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4FF3ED2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14:paraId="5BDCCF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1078F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14:paraId="5A299A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14:paraId="09251959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lang w:eastAsia="ja-JP"/>
        </w:rPr>
        <w:t>PDU Session Resource Setup Info – SN terminated IE</w:t>
      </w:r>
    </w:p>
    <w:p w14:paraId="6F4A2181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14:paraId="09F438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14:paraId="791D749D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PDUSessionToBeAddedAddReq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A0F94A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2C7DBE9" w14:textId="77777777" w:rsidR="00B75C24" w:rsidRPr="007E6716" w:rsidRDefault="00B75C24" w:rsidP="00B75C24">
      <w:pPr>
        <w:pStyle w:val="PL"/>
      </w:pPr>
      <w:r w:rsidRPr="007E6716">
        <w:t>}</w:t>
      </w:r>
    </w:p>
    <w:p w14:paraId="084C4780" w14:textId="77777777" w:rsidR="00B75C24" w:rsidRPr="007E6716" w:rsidRDefault="00B75C24" w:rsidP="00B75C24">
      <w:pPr>
        <w:pStyle w:val="PL"/>
      </w:pPr>
    </w:p>
    <w:p w14:paraId="715FA26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PDUSessionToBeAddedAddReq-Item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CE676B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0659CA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14:paraId="45379FD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1FBC789" w14:textId="77777777" w:rsidR="00B75C24" w:rsidRPr="007E6716" w:rsidRDefault="00B75C24" w:rsidP="00B75C24">
      <w:pPr>
        <w:pStyle w:val="PL"/>
      </w:pPr>
    </w:p>
    <w:p w14:paraId="332290BD" w14:textId="77777777" w:rsidR="00B75C24" w:rsidRPr="007E6716" w:rsidRDefault="00B75C24" w:rsidP="00B75C24">
      <w:pPr>
        <w:pStyle w:val="PL"/>
        <w:rPr>
          <w:snapToGrid w:val="0"/>
        </w:rPr>
      </w:pPr>
    </w:p>
    <w:p w14:paraId="50175E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B8F77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9D6678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ACKNOWLEDGE</w:t>
      </w:r>
    </w:p>
    <w:p w14:paraId="714E05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92B46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C3BB060" w14:textId="77777777" w:rsidR="00B75C24" w:rsidRPr="007E6716" w:rsidRDefault="00B75C24" w:rsidP="00B75C24">
      <w:pPr>
        <w:pStyle w:val="PL"/>
        <w:rPr>
          <w:snapToGrid w:val="0"/>
        </w:rPr>
      </w:pPr>
    </w:p>
    <w:p w14:paraId="48EA4E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SNodeAdditionRequestAcknowledge ::= SEQUENCE {</w:t>
      </w:r>
    </w:p>
    <w:p w14:paraId="5FE3DF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SNodeAdditionRequestAcknowledge-IEs}},</w:t>
      </w:r>
    </w:p>
    <w:p w14:paraId="43F0CB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BF3F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00E8BB" w14:textId="77777777" w:rsidR="00B75C24" w:rsidRPr="007E6716" w:rsidRDefault="00B75C24" w:rsidP="00B75C24">
      <w:pPr>
        <w:pStyle w:val="PL"/>
        <w:rPr>
          <w:snapToGrid w:val="0"/>
        </w:rPr>
      </w:pPr>
    </w:p>
    <w:p w14:paraId="70ED2E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SNodeAdditionRequestAcknowledge-IEs XNAP-PROTOCOL-IES ::= {</w:t>
      </w:r>
    </w:p>
    <w:p w14:paraId="56241C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26E03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18644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id-PDUSessionAdmittedAddedAddReqAck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70CAB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C0BDB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DE187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01935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224CD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ED8F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CB9652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F6A62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F4856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32A08A" w14:textId="77777777" w:rsidR="00B75C24" w:rsidRPr="007E6716" w:rsidRDefault="00B75C24" w:rsidP="00B75C24">
      <w:pPr>
        <w:pStyle w:val="PL"/>
        <w:rPr>
          <w:snapToGrid w:val="0"/>
        </w:rPr>
      </w:pPr>
    </w:p>
    <w:p w14:paraId="724598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PDUSessionAdmittedAddedAddReqAck ::= SEQUENCE (SIZE(1..maxnoofPDUSessions)) OF PDUSessionAdmittedAddedAddReqAck-Item</w:t>
      </w:r>
    </w:p>
    <w:p w14:paraId="72FC87A3" w14:textId="77777777" w:rsidR="00B75C24" w:rsidRPr="007E6716" w:rsidRDefault="00B75C24" w:rsidP="00B75C24">
      <w:pPr>
        <w:pStyle w:val="PL"/>
        <w:rPr>
          <w:snapToGrid w:val="0"/>
        </w:rPr>
      </w:pPr>
    </w:p>
    <w:p w14:paraId="5CEC78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PDUSessionAdmittedAddedAddReqAck-Item ::= SEQUENCE {</w:t>
      </w:r>
    </w:p>
    <w:p w14:paraId="76E5B1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4E473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14:paraId="2B2078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14:paraId="17C70779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14:paraId="49766CDF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14:paraId="5F3B7E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14:paraId="0871E0E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PDUSessionAdmittedAddedAddReqAck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3CCD76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4715993" w14:textId="77777777" w:rsidR="00B75C24" w:rsidRPr="007E6716" w:rsidRDefault="00B75C24" w:rsidP="00B75C24">
      <w:pPr>
        <w:pStyle w:val="PL"/>
      </w:pPr>
      <w:r w:rsidRPr="007E6716">
        <w:t>}</w:t>
      </w:r>
    </w:p>
    <w:p w14:paraId="7B86223B" w14:textId="77777777" w:rsidR="00B75C24" w:rsidRPr="007E6716" w:rsidRDefault="00B75C24" w:rsidP="00B75C24">
      <w:pPr>
        <w:pStyle w:val="PL"/>
      </w:pPr>
    </w:p>
    <w:p w14:paraId="63DC3CB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PDUSessionAdmittedAddedAddReqAck-Item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31278D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6B1F48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3FF53AF" w14:textId="77777777" w:rsidR="00B75C24" w:rsidRPr="007E6716" w:rsidRDefault="00B75C24" w:rsidP="00B75C24">
      <w:pPr>
        <w:pStyle w:val="PL"/>
        <w:rPr>
          <w:snapToGrid w:val="0"/>
        </w:rPr>
      </w:pPr>
    </w:p>
    <w:p w14:paraId="653A3C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PDUSessionNotAdmittedAddReqAck ::= SEQUENCE {</w:t>
      </w:r>
    </w:p>
    <w:p w14:paraId="063322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14:paraId="72BCAA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14:paraId="4AF6458D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PDUSessionNotAdmittedAddReqAck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4D70B0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8CE554C" w14:textId="77777777" w:rsidR="00B75C24" w:rsidRPr="007E6716" w:rsidRDefault="00B75C24" w:rsidP="00B75C24">
      <w:pPr>
        <w:pStyle w:val="PL"/>
      </w:pPr>
      <w:r w:rsidRPr="007E6716">
        <w:t>}</w:t>
      </w:r>
    </w:p>
    <w:p w14:paraId="0EAB0AF8" w14:textId="77777777" w:rsidR="00B75C24" w:rsidRPr="007E6716" w:rsidRDefault="00B75C24" w:rsidP="00B75C24">
      <w:pPr>
        <w:pStyle w:val="PL"/>
      </w:pPr>
    </w:p>
    <w:p w14:paraId="52D0951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lastRenderedPageBreak/>
        <w:t>PDUSessionNotAdmittedAddReqAck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6F3D09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296372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7CDB3A6" w14:textId="77777777" w:rsidR="00B75C24" w:rsidRPr="007E6716" w:rsidRDefault="00B75C24" w:rsidP="00B75C24">
      <w:pPr>
        <w:pStyle w:val="PL"/>
        <w:rPr>
          <w:snapToGrid w:val="0"/>
        </w:rPr>
      </w:pPr>
    </w:p>
    <w:p w14:paraId="7971A5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7F529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339F3E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REJECT</w:t>
      </w:r>
    </w:p>
    <w:p w14:paraId="514D9F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9E37A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6DA6EB9" w14:textId="77777777" w:rsidR="00B75C24" w:rsidRPr="007E6716" w:rsidRDefault="00B75C24" w:rsidP="00B75C24">
      <w:pPr>
        <w:pStyle w:val="PL"/>
        <w:rPr>
          <w:snapToGrid w:val="0"/>
        </w:rPr>
      </w:pPr>
    </w:p>
    <w:p w14:paraId="54D66B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SNodeAdditionRequestReject ::= SEQUENCE {</w:t>
      </w:r>
    </w:p>
    <w:p w14:paraId="40E216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SNodeAdditionRequestReject-IEs}},</w:t>
      </w:r>
    </w:p>
    <w:p w14:paraId="3C7C369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47388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B50DF5F" w14:textId="77777777" w:rsidR="00B75C24" w:rsidRPr="007E6716" w:rsidRDefault="00B75C24" w:rsidP="00B75C24">
      <w:pPr>
        <w:pStyle w:val="PL"/>
        <w:rPr>
          <w:snapToGrid w:val="0"/>
        </w:rPr>
      </w:pPr>
    </w:p>
    <w:p w14:paraId="289626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SNodeAdditionRequestReject-IEs XNAP-PROTOCOL-IES ::= {</w:t>
      </w:r>
    </w:p>
    <w:p w14:paraId="2342ED4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94A1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6119D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CC213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C6A36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1B2FC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8B89A4" w14:textId="77777777" w:rsidR="00B75C24" w:rsidRPr="007E6716" w:rsidRDefault="00B75C24" w:rsidP="00B75C24">
      <w:pPr>
        <w:pStyle w:val="PL"/>
        <w:rPr>
          <w:snapToGrid w:val="0"/>
        </w:rPr>
      </w:pPr>
    </w:p>
    <w:p w14:paraId="162C25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6A5BAE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0092CE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RECONFIGURATION COMPLETE</w:t>
      </w:r>
    </w:p>
    <w:p w14:paraId="240C9C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2E0FA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BEBFF3F" w14:textId="77777777" w:rsidR="00B75C24" w:rsidRPr="007E6716" w:rsidRDefault="00B75C24" w:rsidP="00B75C24">
      <w:pPr>
        <w:pStyle w:val="PL"/>
        <w:rPr>
          <w:snapToGrid w:val="0"/>
        </w:rPr>
      </w:pPr>
    </w:p>
    <w:p w14:paraId="07AC09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SNodeReconfigurationComplete ::= SEQUENCE {</w:t>
      </w:r>
    </w:p>
    <w:p w14:paraId="6E0779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SNodeReconfigurationComplete-IEs}},</w:t>
      </w:r>
    </w:p>
    <w:p w14:paraId="2FCC76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1F24C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7A2367" w14:textId="77777777" w:rsidR="00B75C24" w:rsidRPr="007E6716" w:rsidRDefault="00B75C24" w:rsidP="00B75C24">
      <w:pPr>
        <w:pStyle w:val="PL"/>
        <w:rPr>
          <w:snapToGrid w:val="0"/>
        </w:rPr>
      </w:pPr>
    </w:p>
    <w:p w14:paraId="03ACFD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SNodeReconfigurationComplete-IEs XNAP-PROTOCOL-IES ::= {</w:t>
      </w:r>
    </w:p>
    <w:p w14:paraId="1E8DFA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7BE6A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F0525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ResponseInfo-ReconfCompl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338F78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FCC7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979094F" w14:textId="77777777" w:rsidR="00B75C24" w:rsidRPr="007E6716" w:rsidRDefault="00B75C24" w:rsidP="00B75C24">
      <w:pPr>
        <w:pStyle w:val="PL"/>
        <w:rPr>
          <w:snapToGrid w:val="0"/>
        </w:rPr>
      </w:pPr>
    </w:p>
    <w:p w14:paraId="33670353" w14:textId="77777777" w:rsidR="00B75C24" w:rsidRPr="007E6716" w:rsidRDefault="00B75C24" w:rsidP="00B75C24">
      <w:pPr>
        <w:pStyle w:val="PL"/>
      </w:pPr>
      <w:r w:rsidRPr="007E6716">
        <w:t>ResponseInfo-ReconfCompl ::= SEQUENCE {</w:t>
      </w:r>
    </w:p>
    <w:p w14:paraId="11F76916" w14:textId="77777777" w:rsidR="00B75C24" w:rsidRPr="007E6716" w:rsidRDefault="00B75C24" w:rsidP="00B75C24">
      <w:pPr>
        <w:pStyle w:val="PL"/>
      </w:pPr>
      <w:r w:rsidRPr="007E6716">
        <w:tab/>
        <w:t>responseType-ReconfComplete</w:t>
      </w:r>
      <w:r w:rsidRPr="007E6716">
        <w:tab/>
      </w:r>
      <w:r w:rsidRPr="007E6716">
        <w:tab/>
        <w:t>ResponseType-ReconfComplete,</w:t>
      </w:r>
    </w:p>
    <w:p w14:paraId="5B8733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ResponseInfo-ReconfCompl-</w:t>
      </w:r>
      <w:r w:rsidRPr="007E6716">
        <w:rPr>
          <w:snapToGrid w:val="0"/>
        </w:rPr>
        <w:t>ExtIEs} } OPTIONAL,</w:t>
      </w:r>
    </w:p>
    <w:p w14:paraId="6CE1E6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15466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EB8BEB" w14:textId="77777777" w:rsidR="00B75C24" w:rsidRPr="007E6716" w:rsidRDefault="00B75C24" w:rsidP="00B75C24">
      <w:pPr>
        <w:pStyle w:val="PL"/>
        <w:rPr>
          <w:snapToGrid w:val="0"/>
        </w:rPr>
      </w:pPr>
    </w:p>
    <w:p w14:paraId="206382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ResponseInfo-ReconfCompl-</w:t>
      </w:r>
      <w:r w:rsidRPr="007E6716">
        <w:rPr>
          <w:snapToGrid w:val="0"/>
        </w:rPr>
        <w:t>ExtIEs XNAP-PROTOCOL-EXTENSION ::= {</w:t>
      </w:r>
    </w:p>
    <w:p w14:paraId="2480F1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1C677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F40655" w14:textId="77777777" w:rsidR="00B75C24" w:rsidRPr="007E6716" w:rsidRDefault="00B75C24" w:rsidP="00B75C24">
      <w:pPr>
        <w:pStyle w:val="PL"/>
        <w:rPr>
          <w:snapToGrid w:val="0"/>
        </w:rPr>
      </w:pPr>
    </w:p>
    <w:p w14:paraId="6DA3C40B" w14:textId="77777777" w:rsidR="00B75C24" w:rsidRPr="007E6716" w:rsidRDefault="00B75C24" w:rsidP="00B75C24">
      <w:pPr>
        <w:pStyle w:val="PL"/>
      </w:pPr>
      <w:r w:rsidRPr="007E6716">
        <w:t>ResponseType-ReconfComplete ::= CHOICE {</w:t>
      </w:r>
    </w:p>
    <w:p w14:paraId="3EA4D0AF" w14:textId="77777777" w:rsidR="00B75C24" w:rsidRPr="007E6716" w:rsidRDefault="00B75C24" w:rsidP="00B75C24">
      <w:pPr>
        <w:pStyle w:val="PL"/>
      </w:pPr>
      <w:r w:rsidRPr="007E6716">
        <w:tab/>
        <w:t>configuration-successfully-applied</w:t>
      </w:r>
      <w:r w:rsidRPr="007E6716">
        <w:tab/>
      </w:r>
      <w:r w:rsidRPr="007E6716">
        <w:tab/>
      </w:r>
      <w:r w:rsidRPr="007E6716">
        <w:tab/>
        <w:t>Configuration-successfully-applied,</w:t>
      </w:r>
    </w:p>
    <w:p w14:paraId="53E6989F" w14:textId="77777777" w:rsidR="00B75C24" w:rsidRPr="007E6716" w:rsidRDefault="00B75C24" w:rsidP="00B75C24">
      <w:pPr>
        <w:pStyle w:val="PL"/>
      </w:pPr>
      <w:r w:rsidRPr="007E6716">
        <w:lastRenderedPageBreak/>
        <w:tab/>
        <w:t>configuration-rejected-by-M-NG-RANNode</w:t>
      </w:r>
      <w:r w:rsidRPr="007E6716">
        <w:tab/>
      </w:r>
      <w:r w:rsidRPr="007E6716">
        <w:tab/>
        <w:t>Configuration-rejected-by-M-NG-RANNode,</w:t>
      </w:r>
    </w:p>
    <w:p w14:paraId="5079FD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ResponseType-ReconfComplete</w:t>
      </w:r>
      <w:r w:rsidRPr="007E6716">
        <w:rPr>
          <w:snapToGrid w:val="0"/>
        </w:rPr>
        <w:t>-ExtIEs} }</w:t>
      </w:r>
    </w:p>
    <w:p w14:paraId="730A8C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CA1F78" w14:textId="77777777" w:rsidR="00B75C24" w:rsidRPr="007E6716" w:rsidRDefault="00B75C24" w:rsidP="00B75C24">
      <w:pPr>
        <w:pStyle w:val="PL"/>
        <w:rPr>
          <w:snapToGrid w:val="0"/>
        </w:rPr>
      </w:pPr>
    </w:p>
    <w:p w14:paraId="432639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ResponseType-ReconfComplete</w:t>
      </w:r>
      <w:r w:rsidRPr="007E6716">
        <w:rPr>
          <w:snapToGrid w:val="0"/>
        </w:rPr>
        <w:t>-ExtIEs XNAP-PROTOCOL-IES ::= {</w:t>
      </w:r>
    </w:p>
    <w:p w14:paraId="2C6973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487E7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CBE7011" w14:textId="77777777" w:rsidR="00B75C24" w:rsidRPr="007E6716" w:rsidRDefault="00B75C24" w:rsidP="00B75C24">
      <w:pPr>
        <w:pStyle w:val="PL"/>
        <w:rPr>
          <w:snapToGrid w:val="0"/>
        </w:rPr>
      </w:pPr>
    </w:p>
    <w:p w14:paraId="40DE0767" w14:textId="77777777" w:rsidR="00B75C24" w:rsidRPr="007E6716" w:rsidRDefault="00B75C24" w:rsidP="00B75C24">
      <w:pPr>
        <w:pStyle w:val="PL"/>
      </w:pPr>
      <w:r w:rsidRPr="007E6716">
        <w:t>Configuration-successfully-applied ::= SEQUENCE {</w:t>
      </w:r>
    </w:p>
    <w:p w14:paraId="20CEE2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BCE21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Configuration-successfully-applied-</w:t>
      </w:r>
      <w:r w:rsidRPr="007E6716">
        <w:rPr>
          <w:snapToGrid w:val="0"/>
        </w:rPr>
        <w:t>ExtIEs} } OPTIONAL,</w:t>
      </w:r>
    </w:p>
    <w:p w14:paraId="6DE1B2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67BD7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F44FF3" w14:textId="77777777" w:rsidR="00B75C24" w:rsidRPr="007E6716" w:rsidRDefault="00B75C24" w:rsidP="00B75C24">
      <w:pPr>
        <w:pStyle w:val="PL"/>
        <w:rPr>
          <w:snapToGrid w:val="0"/>
        </w:rPr>
      </w:pPr>
    </w:p>
    <w:p w14:paraId="52AC10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Configuration-successfully-applied-</w:t>
      </w:r>
      <w:r w:rsidRPr="007E6716">
        <w:rPr>
          <w:snapToGrid w:val="0"/>
        </w:rPr>
        <w:t>ExtIEs XNAP-PROTOCOL-EXTENSION ::= {</w:t>
      </w:r>
    </w:p>
    <w:p w14:paraId="2E027F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EAF2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60B3ED" w14:textId="77777777" w:rsidR="00B75C24" w:rsidRPr="007E6716" w:rsidRDefault="00B75C24" w:rsidP="00B75C24">
      <w:pPr>
        <w:pStyle w:val="PL"/>
        <w:rPr>
          <w:snapToGrid w:val="0"/>
        </w:rPr>
      </w:pPr>
    </w:p>
    <w:p w14:paraId="58E352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Configuration-rejected-by-M-NG-RANNode ::= SEQUENCE {</w:t>
      </w:r>
    </w:p>
    <w:p w14:paraId="23D85D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14:paraId="3E76FE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60FB1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Configuration-rejected-by-M-NG-RANNode-</w:t>
      </w:r>
      <w:r w:rsidRPr="007E6716">
        <w:rPr>
          <w:snapToGrid w:val="0"/>
        </w:rPr>
        <w:t>ExtIEs} } OPTIONAL,</w:t>
      </w:r>
    </w:p>
    <w:p w14:paraId="5324CB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5A993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91BCF8" w14:textId="77777777" w:rsidR="00B75C24" w:rsidRPr="007E6716" w:rsidRDefault="00B75C24" w:rsidP="00B75C24">
      <w:pPr>
        <w:pStyle w:val="PL"/>
        <w:rPr>
          <w:snapToGrid w:val="0"/>
        </w:rPr>
      </w:pPr>
    </w:p>
    <w:p w14:paraId="130B27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Configuration-rejected-by-M-NG-RANNode-</w:t>
      </w:r>
      <w:r w:rsidRPr="007E6716">
        <w:rPr>
          <w:snapToGrid w:val="0"/>
        </w:rPr>
        <w:t>ExtIEs XNAP-PROTOCOL-EXTENSION ::= {</w:t>
      </w:r>
    </w:p>
    <w:p w14:paraId="2DE4DC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FDCEA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912748F" w14:textId="77777777" w:rsidR="00B75C24" w:rsidRPr="007E6716" w:rsidRDefault="00B75C24" w:rsidP="00B75C24">
      <w:pPr>
        <w:pStyle w:val="PL"/>
        <w:rPr>
          <w:snapToGrid w:val="0"/>
        </w:rPr>
      </w:pPr>
    </w:p>
    <w:p w14:paraId="740E6258" w14:textId="77777777" w:rsidR="00B75C24" w:rsidRPr="007E6716" w:rsidRDefault="00B75C24" w:rsidP="00B75C24">
      <w:pPr>
        <w:pStyle w:val="PL"/>
        <w:rPr>
          <w:snapToGrid w:val="0"/>
        </w:rPr>
      </w:pPr>
    </w:p>
    <w:p w14:paraId="66DFC6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1C9324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E99AD0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</w:t>
      </w:r>
    </w:p>
    <w:p w14:paraId="388E94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D528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C8B1B83" w14:textId="77777777" w:rsidR="00B75C24" w:rsidRPr="007E6716" w:rsidRDefault="00B75C24" w:rsidP="00B75C24">
      <w:pPr>
        <w:pStyle w:val="PL"/>
        <w:rPr>
          <w:snapToGrid w:val="0"/>
        </w:rPr>
      </w:pPr>
    </w:p>
    <w:p w14:paraId="1FAB3E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 ::= SEQUENCE {</w:t>
      </w:r>
    </w:p>
    <w:p w14:paraId="078FE3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SNodeModificationRequest-IEs}},</w:t>
      </w:r>
    </w:p>
    <w:p w14:paraId="362842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1886F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A3A3F92" w14:textId="77777777" w:rsidR="00B75C24" w:rsidRPr="007E6716" w:rsidRDefault="00B75C24" w:rsidP="00B75C24">
      <w:pPr>
        <w:pStyle w:val="PL"/>
        <w:rPr>
          <w:snapToGrid w:val="0"/>
        </w:rPr>
      </w:pPr>
    </w:p>
    <w:p w14:paraId="17A59C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SNodeModificationRequest-IEs XNAP-PROTOCOL-IES ::= {</w:t>
      </w:r>
    </w:p>
    <w:p w14:paraId="4772D4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B582D8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0D675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E6095B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3A5DA5FD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35B5C0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18A46740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SCGConfigurationQuery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7619BE90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UEContextInfo-SNModRequest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54B0A2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7695D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022102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5D2C7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22CA12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52F79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95A30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406EA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286680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F563CA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A60E1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61A788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19F3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AA93A1" w14:textId="77777777" w:rsidR="00B75C24" w:rsidRPr="007E6716" w:rsidRDefault="00B75C24" w:rsidP="00B75C24">
      <w:pPr>
        <w:pStyle w:val="PL"/>
        <w:rPr>
          <w:snapToGrid w:val="0"/>
        </w:rPr>
      </w:pPr>
    </w:p>
    <w:p w14:paraId="3BEE5C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UEContextInfo-SNModRequest ::= SEQUENCE {</w:t>
      </w:r>
    </w:p>
    <w:p w14:paraId="424F6E3E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7C45077A" w14:textId="77777777" w:rsidR="00B75C24" w:rsidRPr="007E6716" w:rsidRDefault="00B75C24" w:rsidP="00B75C24">
      <w:pPr>
        <w:pStyle w:val="PL"/>
      </w:pP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F3CD40B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B9FAC98" w14:textId="77777777" w:rsidR="00B75C24" w:rsidRPr="007E6716" w:rsidRDefault="00B75C24" w:rsidP="00B75C24">
      <w:pPr>
        <w:pStyle w:val="PL"/>
      </w:pPr>
      <w:r w:rsidRPr="007E6716">
        <w:tab/>
        <w:t>indexToRatFrequencySelectionPriority</w:t>
      </w:r>
      <w:r w:rsidRPr="007E6716">
        <w:tab/>
      </w:r>
      <w:r w:rsidRPr="007E6716">
        <w:tab/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7AD3423" w14:textId="77777777" w:rsidR="00B75C24" w:rsidRPr="007E6716" w:rsidRDefault="00B75C24" w:rsidP="00B75C24">
      <w:pPr>
        <w:pStyle w:val="PL"/>
        <w:rPr>
          <w:bCs/>
          <w:iCs/>
          <w:lang w:eastAsia="ja-JP"/>
        </w:rPr>
      </w:pPr>
      <w:r w:rsidRPr="007E6716">
        <w:tab/>
      </w:r>
      <w:r w:rsidRPr="007E6716">
        <w:rPr>
          <w:bCs/>
          <w:iCs/>
          <w:lang w:eastAsia="ja-JP"/>
        </w:rPr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OPTIONAL,</w:t>
      </w:r>
    </w:p>
    <w:p w14:paraId="6AB5F24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PDUSessionsToBeAdded-SNModRequest-List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11CD6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PDUSessionsToBeModified-SNModRequest-List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A7003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PDUSessionsToBeReleased-SNModRequest-List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63D2E99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UEContextInfo-SNModRequest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4315F1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5193E49" w14:textId="77777777" w:rsidR="00B75C24" w:rsidRPr="007E6716" w:rsidRDefault="00B75C24" w:rsidP="00B75C24">
      <w:pPr>
        <w:pStyle w:val="PL"/>
      </w:pPr>
      <w:r w:rsidRPr="007E6716">
        <w:t>}</w:t>
      </w:r>
    </w:p>
    <w:p w14:paraId="74773CF3" w14:textId="77777777" w:rsidR="00B75C24" w:rsidRPr="007E6716" w:rsidRDefault="00B75C24" w:rsidP="00B75C24">
      <w:pPr>
        <w:pStyle w:val="PL"/>
      </w:pPr>
    </w:p>
    <w:p w14:paraId="1D6A2C9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UEContextInfo-SNModRequest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D3D6F8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8EB68C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A1E7321" w14:textId="77777777" w:rsidR="00B75C24" w:rsidRPr="007E6716" w:rsidRDefault="00B75C24" w:rsidP="00B75C24">
      <w:pPr>
        <w:pStyle w:val="PL"/>
        <w:rPr>
          <w:snapToGrid w:val="0"/>
        </w:rPr>
      </w:pPr>
    </w:p>
    <w:p w14:paraId="0D3389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PDUSessionsToBeAdded-SNModRequest-List ::= SEQUENCE (SIZE(maxnoofPDUSessions)) OF PDUSessionsToBeAdded-SNModRequest-Item</w:t>
      </w:r>
    </w:p>
    <w:p w14:paraId="0D331099" w14:textId="77777777" w:rsidR="00B75C24" w:rsidRPr="007E6716" w:rsidRDefault="00B75C24" w:rsidP="00B75C24">
      <w:pPr>
        <w:pStyle w:val="PL"/>
        <w:rPr>
          <w:snapToGrid w:val="0"/>
        </w:rPr>
      </w:pPr>
    </w:p>
    <w:p w14:paraId="7B1078C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PDUSessionsToBeAdded-SNModRequest-Item ::= SEQUENCE {</w:t>
      </w:r>
    </w:p>
    <w:p w14:paraId="41F630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1CBAFF78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14:paraId="4CE74D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09AB5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14:paraId="2A3EDF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14:paraId="490F69FD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rPr>
          <w:lang w:eastAsia="ja-JP"/>
        </w:rPr>
        <w:t xml:space="preserve"> IE</w:t>
      </w:r>
    </w:p>
    <w:p w14:paraId="6F61EA9F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14:paraId="1A72BC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3EAA62F7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PDUSessionsToBeAdded</w:t>
      </w:r>
      <w:proofErr w:type="spellEnd"/>
      <w:r w:rsidRPr="007E6716">
        <w:rPr>
          <w:snapToGrid w:val="0"/>
        </w:rPr>
        <w:t>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9A37C4B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FE4058F" w14:textId="77777777" w:rsidR="00B75C24" w:rsidRPr="007E6716" w:rsidRDefault="00B75C24" w:rsidP="00B75C24">
      <w:pPr>
        <w:pStyle w:val="PL"/>
      </w:pPr>
      <w:r w:rsidRPr="007E6716">
        <w:t>}</w:t>
      </w:r>
    </w:p>
    <w:p w14:paraId="69B6479E" w14:textId="77777777" w:rsidR="00B75C24" w:rsidRPr="007E6716" w:rsidRDefault="00B75C24" w:rsidP="00B75C24">
      <w:pPr>
        <w:pStyle w:val="PL"/>
      </w:pPr>
    </w:p>
    <w:p w14:paraId="10E65E3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PDUSessionsToBeAdded-SNModRequest-Item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0B9AB2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DE7564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EE59F4F" w14:textId="77777777" w:rsidR="00B75C24" w:rsidRPr="007E6716" w:rsidRDefault="00B75C24" w:rsidP="00B75C24">
      <w:pPr>
        <w:pStyle w:val="PL"/>
        <w:rPr>
          <w:snapToGrid w:val="0"/>
        </w:rPr>
      </w:pPr>
    </w:p>
    <w:p w14:paraId="5A1D78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PDUSessionsToBeModified-SNModRequest-List ::= SEQUENCE (SIZE(maxnoofPDUSessions)) OF PDUSessionsToBeModified-SNModRequest-Item</w:t>
      </w:r>
    </w:p>
    <w:p w14:paraId="37A11E66" w14:textId="77777777" w:rsidR="00B75C24" w:rsidRPr="007E6716" w:rsidRDefault="00B75C24" w:rsidP="00B75C24">
      <w:pPr>
        <w:pStyle w:val="PL"/>
        <w:rPr>
          <w:snapToGrid w:val="0"/>
        </w:rPr>
      </w:pPr>
    </w:p>
    <w:p w14:paraId="3B18091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PDUSessionsToBeModified-SNModRequest-Item ::= SEQUENCE {</w:t>
      </w:r>
    </w:p>
    <w:p w14:paraId="2422AA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0F2D7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F3C40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PDUSessionResourceModificationInfo-SNterminated</w:t>
      </w:r>
      <w:r w:rsidRPr="007E6716">
        <w:rPr>
          <w:snapToGrid w:val="0"/>
        </w:rPr>
        <w:tab/>
        <w:t>OPTIONAL,</w:t>
      </w:r>
    </w:p>
    <w:p w14:paraId="258A3A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PDUSessionResourceModificationInfo-MNterminated</w:t>
      </w:r>
      <w:r w:rsidRPr="007E6716">
        <w:rPr>
          <w:snapToGrid w:val="0"/>
        </w:rPr>
        <w:tab/>
        <w:t>OPTIONAL,</w:t>
      </w:r>
    </w:p>
    <w:p w14:paraId="42FD25B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</w:p>
    <w:p w14:paraId="049D3713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rPr>
          <w:lang w:eastAsia="ja-JP"/>
        </w:rPr>
        <w:t xml:space="preserve"> IE is present, </w:t>
      </w:r>
    </w:p>
    <w:p w14:paraId="1E5699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7B5D45D6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PDUSessionsToBeModified</w:t>
      </w:r>
      <w:proofErr w:type="spellEnd"/>
      <w:r w:rsidRPr="007E6716">
        <w:rPr>
          <w:snapToGrid w:val="0"/>
        </w:rPr>
        <w:t>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44D09EB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A825ADB" w14:textId="77777777" w:rsidR="00B75C24" w:rsidRPr="007E6716" w:rsidRDefault="00B75C24" w:rsidP="00B75C24">
      <w:pPr>
        <w:pStyle w:val="PL"/>
      </w:pPr>
      <w:r w:rsidRPr="007E6716">
        <w:t>}</w:t>
      </w:r>
    </w:p>
    <w:p w14:paraId="55E45F45" w14:textId="77777777" w:rsidR="00B75C24" w:rsidRPr="007E6716" w:rsidRDefault="00B75C24" w:rsidP="00B75C24">
      <w:pPr>
        <w:pStyle w:val="PL"/>
      </w:pPr>
    </w:p>
    <w:p w14:paraId="3527C07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PDUSessionsToBeModified-SNModRequest-Item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5110873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{ID id-S-NSSAI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reject</w:t>
      </w:r>
      <w:r w:rsidRPr="007E6716">
        <w:rPr>
          <w:noProof w:val="0"/>
          <w:snapToGrid w:val="0"/>
          <w:lang w:eastAsia="zh-CN"/>
        </w:rPr>
        <w:tab/>
        <w:t>EXTENSION 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optional},</w:t>
      </w:r>
    </w:p>
    <w:p w14:paraId="022093A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6CDA13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9ADDD1A" w14:textId="77777777" w:rsidR="00B75C24" w:rsidRPr="007E6716" w:rsidRDefault="00B75C24" w:rsidP="00B75C24">
      <w:pPr>
        <w:pStyle w:val="PL"/>
        <w:rPr>
          <w:snapToGrid w:val="0"/>
        </w:rPr>
      </w:pPr>
    </w:p>
    <w:p w14:paraId="6E07E2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PDUSessionsToBeReleased-SNModRequest-List ::= SEQUENCE {</w:t>
      </w:r>
    </w:p>
    <w:p w14:paraId="3F78AC26" w14:textId="77777777" w:rsidR="00B75C24" w:rsidRPr="007E6716" w:rsidRDefault="00B75C24" w:rsidP="00B75C24">
      <w:pPr>
        <w:pStyle w:val="PL"/>
      </w:pPr>
      <w:r w:rsidRPr="007E6716">
        <w:tab/>
        <w:t>pdu-session-list</w:t>
      </w:r>
      <w:r w:rsidRPr="007E6716">
        <w:tab/>
      </w:r>
      <w:r w:rsidRPr="007E6716">
        <w:tab/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370FEF4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PDUSessionsToBeReleased</w:t>
      </w:r>
      <w:proofErr w:type="spellEnd"/>
      <w:r w:rsidRPr="007E6716">
        <w:rPr>
          <w:snapToGrid w:val="0"/>
        </w:rPr>
        <w:t>-SNModRequest-List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0F1A59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16B631D" w14:textId="77777777" w:rsidR="00B75C24" w:rsidRPr="007E6716" w:rsidRDefault="00B75C24" w:rsidP="00B75C24">
      <w:pPr>
        <w:pStyle w:val="PL"/>
      </w:pPr>
      <w:r w:rsidRPr="007E6716">
        <w:t>}</w:t>
      </w:r>
    </w:p>
    <w:p w14:paraId="0FC5F261" w14:textId="77777777" w:rsidR="00B75C24" w:rsidRPr="007E6716" w:rsidRDefault="00B75C24" w:rsidP="00B75C24">
      <w:pPr>
        <w:pStyle w:val="PL"/>
      </w:pPr>
    </w:p>
    <w:p w14:paraId="37F0387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PDUSessionsToBeReleased-SNModRequest-List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5B3590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C6A51D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D22362" w14:textId="77777777" w:rsidR="00B75C24" w:rsidRPr="007E6716" w:rsidRDefault="00B75C24" w:rsidP="00B75C24">
      <w:pPr>
        <w:pStyle w:val="PL"/>
        <w:rPr>
          <w:snapToGrid w:val="0"/>
        </w:rPr>
      </w:pPr>
    </w:p>
    <w:p w14:paraId="59A4399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436C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1A5EE8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ACKNOWLEDGE</w:t>
      </w:r>
    </w:p>
    <w:p w14:paraId="25BD43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8CDD3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B32D122" w14:textId="77777777" w:rsidR="00B75C24" w:rsidRPr="007E6716" w:rsidRDefault="00B75C24" w:rsidP="00B75C24">
      <w:pPr>
        <w:pStyle w:val="PL"/>
        <w:rPr>
          <w:snapToGrid w:val="0"/>
        </w:rPr>
      </w:pPr>
    </w:p>
    <w:p w14:paraId="278DD5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 ::= SEQUENCE {</w:t>
      </w:r>
    </w:p>
    <w:p w14:paraId="0739DD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SNodeModificationRequestAcknowledge-IEs}},</w:t>
      </w:r>
    </w:p>
    <w:p w14:paraId="51F9F3E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D0E34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50458A1" w14:textId="77777777" w:rsidR="00B75C24" w:rsidRPr="007E6716" w:rsidRDefault="00B75C24" w:rsidP="00B75C24">
      <w:pPr>
        <w:pStyle w:val="PL"/>
        <w:rPr>
          <w:snapToGrid w:val="0"/>
        </w:rPr>
      </w:pPr>
    </w:p>
    <w:p w14:paraId="32C8CE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SNodeModificationRequestAcknowledge-IEs XNAP-PROTOCOL-IES ::= {</w:t>
      </w:r>
    </w:p>
    <w:p w14:paraId="5CB88F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F5B98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7F3B788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PDUSessionAdmitted-SNModResponse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0BD4DB1D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PDUSessionNotAdmitted-SNModResponse</w:t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7FE6A0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DB8A98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04D26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AD13A8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7BFF1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994A0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5E49F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id-PDUSessionDataForwarding-SNModResponse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PDUSessionDataForwarding-SNModResponse</w:t>
      </w:r>
      <w:r w:rsidRPr="007E6716">
        <w:rPr>
          <w:snapToGrid w:val="0"/>
        </w:rPr>
        <w:tab/>
        <w:t>PRESENCE optional }|</w:t>
      </w:r>
    </w:p>
    <w:p w14:paraId="5EB6BB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33A2D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9F97A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2EE03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PDUSessionAdmitted-SNModResponse ::= SEQUENCE {</w:t>
      </w:r>
    </w:p>
    <w:p w14:paraId="40058B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PDUSessionAdmittedToBeAddedSNModResponse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FD0AA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PDUSessionAdmittedToBeModifiedSNModResponse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32A2D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PDUSessionAdmittedToBeReleasedSNModResponse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413B2B3" w14:textId="77777777" w:rsidR="00B75C24" w:rsidRPr="007E6716" w:rsidRDefault="00B75C24" w:rsidP="00B75C24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PDUSessionAdmitted-SNModResponse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2BB3C0A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3FB429F" w14:textId="77777777" w:rsidR="00B75C24" w:rsidRPr="007E6716" w:rsidRDefault="00B75C24" w:rsidP="00B75C24">
      <w:pPr>
        <w:pStyle w:val="PL"/>
      </w:pPr>
      <w:r w:rsidRPr="007E6716">
        <w:t>}</w:t>
      </w:r>
    </w:p>
    <w:p w14:paraId="29379253" w14:textId="77777777" w:rsidR="00B75C24" w:rsidRPr="007E6716" w:rsidRDefault="00B75C24" w:rsidP="00B75C24">
      <w:pPr>
        <w:pStyle w:val="PL"/>
      </w:pPr>
    </w:p>
    <w:p w14:paraId="53F5355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10C5DD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278D80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1042CA3" w14:textId="77777777" w:rsidR="00B75C24" w:rsidRPr="007E6716" w:rsidRDefault="00B75C24" w:rsidP="00B75C24">
      <w:pPr>
        <w:pStyle w:val="PL"/>
        <w:rPr>
          <w:snapToGrid w:val="0"/>
        </w:rPr>
      </w:pPr>
    </w:p>
    <w:p w14:paraId="183108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 ::= SEQUENCE (SIZE(1..maxnoofPDUSessions)) OF PDUSessionAdmittedToBeAddedSNModResponse-Item</w:t>
      </w:r>
    </w:p>
    <w:p w14:paraId="2C2426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PDUSessionAdmittedToBeAddedSNModResponse-Item ::= SEQUENCE {</w:t>
      </w:r>
    </w:p>
    <w:p w14:paraId="01EAF1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2D4558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14:paraId="586EF9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14:paraId="3467A412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14:paraId="070E179E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14:paraId="42ACAA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750430D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PDUSessionAdmittedToBeAddedSNModResponse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CD1FDC6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F0156CA" w14:textId="77777777" w:rsidR="00B75C24" w:rsidRPr="007E6716" w:rsidRDefault="00B75C24" w:rsidP="00B75C24">
      <w:pPr>
        <w:pStyle w:val="PL"/>
      </w:pPr>
      <w:r w:rsidRPr="007E6716">
        <w:t>}</w:t>
      </w:r>
    </w:p>
    <w:p w14:paraId="516B769F" w14:textId="77777777" w:rsidR="00B75C24" w:rsidRPr="007E6716" w:rsidRDefault="00B75C24" w:rsidP="00B75C24">
      <w:pPr>
        <w:pStyle w:val="PL"/>
      </w:pPr>
    </w:p>
    <w:p w14:paraId="22B2998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PDUSessionAdmittedToBeAddedSNModResponse-Item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8B90C9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E23CA7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E1A8B5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B5FB8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PDUSessionAdmittedToBeModifiedSNModResponse::= SEQUENCE (SIZE(1..maxnoofPDUSessions)) OF PDUSessionAdmittedToBeModifiedSNModResponse-Item</w:t>
      </w:r>
    </w:p>
    <w:p w14:paraId="3224E7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PDUSessionAdmittedToBeModifiedSNModResponse-Item ::= SEQUENCE {</w:t>
      </w:r>
    </w:p>
    <w:p w14:paraId="4CC567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4C0DCA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PDUSessionResourceModificationResponseInfo-SNterminated</w:t>
      </w:r>
      <w:r w:rsidRPr="007E6716">
        <w:rPr>
          <w:snapToGrid w:val="0"/>
        </w:rPr>
        <w:tab/>
        <w:t>OPTIONAL,</w:t>
      </w:r>
    </w:p>
    <w:p w14:paraId="482776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PDUSessionResourceModificationResponseInfo-MNterminated</w:t>
      </w:r>
      <w:r w:rsidRPr="007E6716">
        <w:rPr>
          <w:snapToGrid w:val="0"/>
        </w:rPr>
        <w:tab/>
        <w:t>OPTIONAL,</w:t>
      </w:r>
    </w:p>
    <w:p w14:paraId="2D007F4D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Response Info – SN terminated</w:t>
      </w:r>
      <w:r w:rsidRPr="007E6716">
        <w:rPr>
          <w:lang w:eastAsia="ja-JP"/>
        </w:rPr>
        <w:t xml:space="preserve"> IE</w:t>
      </w:r>
    </w:p>
    <w:p w14:paraId="0720662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Response Info – MN terminated</w:t>
      </w:r>
      <w:r w:rsidRPr="007E6716">
        <w:rPr>
          <w:lang w:eastAsia="ja-JP"/>
        </w:rPr>
        <w:t xml:space="preserve"> IE is present, </w:t>
      </w:r>
    </w:p>
    <w:p w14:paraId="00FB63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47299DDB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PDUSessionAdmittedToBeModifiedSNModResponse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299C54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0314D19" w14:textId="77777777" w:rsidR="00B75C24" w:rsidRPr="007E6716" w:rsidRDefault="00B75C24" w:rsidP="00B75C24">
      <w:pPr>
        <w:pStyle w:val="PL"/>
      </w:pPr>
      <w:r w:rsidRPr="007E6716">
        <w:t>}</w:t>
      </w:r>
    </w:p>
    <w:p w14:paraId="7E675C92" w14:textId="77777777" w:rsidR="00B75C24" w:rsidRPr="007E6716" w:rsidRDefault="00B75C24" w:rsidP="00B75C24">
      <w:pPr>
        <w:pStyle w:val="PL"/>
      </w:pPr>
    </w:p>
    <w:p w14:paraId="5E5738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PDUSessionAdmittedToBeModifiedSNModResponse-Item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531EE76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3A04C0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790D0A8" w14:textId="77777777" w:rsidR="00B75C24" w:rsidRPr="007E6716" w:rsidRDefault="00B75C24" w:rsidP="00B75C24">
      <w:pPr>
        <w:pStyle w:val="PL"/>
        <w:rPr>
          <w:snapToGrid w:val="0"/>
        </w:rPr>
      </w:pPr>
    </w:p>
    <w:p w14:paraId="29A16E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PDUSessionAdmittedToBeReleasedSNModResponse ::= SEQUENCE {</w:t>
      </w:r>
    </w:p>
    <w:p w14:paraId="310721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99036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C89A77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PDUSessionAdmittedToBeReleasedSNModResponse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7E9B3BB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BA0D551" w14:textId="77777777" w:rsidR="00B75C24" w:rsidRPr="007E6716" w:rsidRDefault="00B75C24" w:rsidP="00B75C24">
      <w:pPr>
        <w:pStyle w:val="PL"/>
      </w:pPr>
      <w:r w:rsidRPr="007E6716">
        <w:t>}</w:t>
      </w:r>
    </w:p>
    <w:p w14:paraId="042449BD" w14:textId="77777777" w:rsidR="00B75C24" w:rsidRPr="007E6716" w:rsidRDefault="00B75C24" w:rsidP="00B75C24">
      <w:pPr>
        <w:pStyle w:val="PL"/>
      </w:pPr>
    </w:p>
    <w:p w14:paraId="7F2D8BC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1596E3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EE65B7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64EFCFA" w14:textId="77777777" w:rsidR="00B75C24" w:rsidRPr="007E6716" w:rsidRDefault="00B75C24" w:rsidP="00B75C24">
      <w:pPr>
        <w:pStyle w:val="PL"/>
        <w:rPr>
          <w:snapToGrid w:val="0"/>
        </w:rPr>
      </w:pPr>
    </w:p>
    <w:p w14:paraId="2F4BF7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PDUSessionNotAdmitted-SNModResponse ::= SEQUENCE {</w:t>
      </w:r>
    </w:p>
    <w:p w14:paraId="106222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pdu-Session-List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PDUSession-List OPTIONAL,</w:t>
      </w:r>
    </w:p>
    <w:p w14:paraId="1FDCA76D" w14:textId="77777777" w:rsidR="00B75C24" w:rsidRPr="007E6716" w:rsidRDefault="00B75C24" w:rsidP="00B75C24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PDUSessionNotAdmitted-SNModResponse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F0FBB7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998A1C5" w14:textId="77777777" w:rsidR="00B75C24" w:rsidRPr="007E6716" w:rsidRDefault="00B75C24" w:rsidP="00B75C24">
      <w:pPr>
        <w:pStyle w:val="PL"/>
      </w:pPr>
      <w:r w:rsidRPr="007E6716">
        <w:t>}</w:t>
      </w:r>
    </w:p>
    <w:p w14:paraId="7F82EA0A" w14:textId="77777777" w:rsidR="00B75C24" w:rsidRPr="007E6716" w:rsidRDefault="00B75C24" w:rsidP="00B75C24">
      <w:pPr>
        <w:pStyle w:val="PL"/>
      </w:pPr>
    </w:p>
    <w:p w14:paraId="5C597BE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FF3AAA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1E5CE8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83134EA" w14:textId="77777777" w:rsidR="00B75C24" w:rsidRPr="007E6716" w:rsidRDefault="00B75C24" w:rsidP="00B75C24">
      <w:pPr>
        <w:pStyle w:val="PL"/>
        <w:rPr>
          <w:snapToGrid w:val="0"/>
        </w:rPr>
      </w:pPr>
    </w:p>
    <w:p w14:paraId="32C7B213" w14:textId="77777777" w:rsidR="00B75C24" w:rsidRPr="007E6716" w:rsidRDefault="00B75C24" w:rsidP="00B75C24">
      <w:pPr>
        <w:pStyle w:val="PL"/>
        <w:rPr>
          <w:snapToGrid w:val="0"/>
        </w:rPr>
      </w:pPr>
    </w:p>
    <w:p w14:paraId="32075E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 ::= SEQUENCE {</w:t>
      </w:r>
    </w:p>
    <w:p w14:paraId="5FB454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PDUSession-List-withDataForwardingRequest,</w:t>
      </w:r>
    </w:p>
    <w:p w14:paraId="24107F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{PDUSessionDataForwarding-SNModResponse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280A6F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35773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035020" w14:textId="77777777" w:rsidR="00B75C24" w:rsidRPr="007E6716" w:rsidRDefault="00B75C24" w:rsidP="00B75C24">
      <w:pPr>
        <w:pStyle w:val="PL"/>
        <w:rPr>
          <w:snapToGrid w:val="0"/>
        </w:rPr>
      </w:pPr>
    </w:p>
    <w:p w14:paraId="4325B9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195340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9DF76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CC19A7B" w14:textId="77777777" w:rsidR="00B75C24" w:rsidRPr="007E6716" w:rsidRDefault="00B75C24" w:rsidP="00B75C24">
      <w:pPr>
        <w:pStyle w:val="PL"/>
        <w:rPr>
          <w:snapToGrid w:val="0"/>
        </w:rPr>
      </w:pPr>
    </w:p>
    <w:p w14:paraId="2A5049E2" w14:textId="77777777" w:rsidR="00B75C24" w:rsidRPr="007E6716" w:rsidRDefault="00B75C24" w:rsidP="00B75C24">
      <w:pPr>
        <w:pStyle w:val="PL"/>
        <w:rPr>
          <w:snapToGrid w:val="0"/>
        </w:rPr>
      </w:pPr>
    </w:p>
    <w:p w14:paraId="652F3DD6" w14:textId="77777777" w:rsidR="00B75C24" w:rsidRPr="007E6716" w:rsidRDefault="00B75C24" w:rsidP="00B75C24">
      <w:pPr>
        <w:pStyle w:val="PL"/>
        <w:rPr>
          <w:snapToGrid w:val="0"/>
        </w:rPr>
      </w:pPr>
    </w:p>
    <w:p w14:paraId="606439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00549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5EC76B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REJECT</w:t>
      </w:r>
    </w:p>
    <w:p w14:paraId="3B941E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C718C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B3595B5" w14:textId="77777777" w:rsidR="00B75C24" w:rsidRPr="007E6716" w:rsidRDefault="00B75C24" w:rsidP="00B75C24">
      <w:pPr>
        <w:pStyle w:val="PL"/>
        <w:rPr>
          <w:snapToGrid w:val="0"/>
        </w:rPr>
      </w:pPr>
    </w:p>
    <w:p w14:paraId="01BD2D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SNodeModificationRequestReject ::= SEQUENCE {</w:t>
      </w:r>
    </w:p>
    <w:p w14:paraId="51752B2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SNodeModificationRequestReject-IEs}},</w:t>
      </w:r>
    </w:p>
    <w:p w14:paraId="170547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08913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5B7EA10" w14:textId="77777777" w:rsidR="00B75C24" w:rsidRPr="007E6716" w:rsidRDefault="00B75C24" w:rsidP="00B75C24">
      <w:pPr>
        <w:pStyle w:val="PL"/>
        <w:rPr>
          <w:snapToGrid w:val="0"/>
        </w:rPr>
      </w:pPr>
    </w:p>
    <w:p w14:paraId="5B9B528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SNodeModificationRequestReject-IEs XNAP-PROTOCOL-IES ::= {</w:t>
      </w:r>
    </w:p>
    <w:p w14:paraId="70B938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CAF75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23779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54222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53E02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ECA4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F77C38A" w14:textId="77777777" w:rsidR="00B75C24" w:rsidRPr="007E6716" w:rsidRDefault="00B75C24" w:rsidP="00B75C24">
      <w:pPr>
        <w:pStyle w:val="PL"/>
        <w:rPr>
          <w:snapToGrid w:val="0"/>
        </w:rPr>
      </w:pPr>
    </w:p>
    <w:p w14:paraId="109574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0ADC2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50B519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REQUIRED</w:t>
      </w:r>
    </w:p>
    <w:p w14:paraId="0E44C9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FF1D7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BDFCB4C" w14:textId="77777777" w:rsidR="00B75C24" w:rsidRPr="007E6716" w:rsidRDefault="00B75C24" w:rsidP="00B75C24">
      <w:pPr>
        <w:pStyle w:val="PL"/>
        <w:rPr>
          <w:snapToGrid w:val="0"/>
        </w:rPr>
      </w:pPr>
    </w:p>
    <w:p w14:paraId="53870B9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SNodeModificationRequired ::= SEQUENCE {</w:t>
      </w:r>
    </w:p>
    <w:p w14:paraId="7ED43F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SNodeModificationRequired-IEs}},</w:t>
      </w:r>
    </w:p>
    <w:p w14:paraId="2F9117F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C50B4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30EE52" w14:textId="77777777" w:rsidR="00B75C24" w:rsidRPr="007E6716" w:rsidRDefault="00B75C24" w:rsidP="00B75C24">
      <w:pPr>
        <w:pStyle w:val="PL"/>
        <w:rPr>
          <w:snapToGrid w:val="0"/>
        </w:rPr>
      </w:pPr>
    </w:p>
    <w:p w14:paraId="4333C2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SNodeModificationRequired-IEs XNAP-PROTOCOL-IES ::= {</w:t>
      </w:r>
    </w:p>
    <w:p w14:paraId="33A9C1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26D461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5279B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B771D99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03B763E8" w14:textId="77777777" w:rsidR="00B75C24" w:rsidRPr="007E6716" w:rsidRDefault="00B75C24" w:rsidP="00B75C24">
      <w:pPr>
        <w:pStyle w:val="PL"/>
      </w:pPr>
      <w:r w:rsidRPr="007E6716">
        <w:tab/>
        <w:t>{ ID id-PDUSessionToBeModifiedSNModRequired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PDUSessionToBeModifiedSNModRequired</w:t>
      </w:r>
      <w:r w:rsidRPr="007E6716">
        <w:tab/>
        <w:t>PRESENCE optional }|</w:t>
      </w:r>
    </w:p>
    <w:p w14:paraId="2D806F48" w14:textId="77777777" w:rsidR="00B75C24" w:rsidRPr="007E6716" w:rsidRDefault="00B75C24" w:rsidP="00B75C24">
      <w:pPr>
        <w:pStyle w:val="PL"/>
      </w:pPr>
      <w:r w:rsidRPr="007E6716">
        <w:tab/>
        <w:t>{ ID id-PDUSessionToBeReleasedSNModRequired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PDUSessionToBeReleasedSNModRequired</w:t>
      </w:r>
      <w:r w:rsidRPr="007E6716">
        <w:tab/>
        <w:t>PRESENCE optional }|</w:t>
      </w:r>
    </w:p>
    <w:p w14:paraId="3339F9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21BA2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id-SpareDRBIDs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93326D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id-RequiredNumberOfDRBIDs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DRB-Number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64AC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340CA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7B6BA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814DB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34065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873109A" w14:textId="77777777" w:rsidR="00B75C24" w:rsidRPr="007E6716" w:rsidRDefault="00B75C24" w:rsidP="00B75C24">
      <w:pPr>
        <w:pStyle w:val="PL"/>
      </w:pPr>
      <w:r w:rsidRPr="007E6716">
        <w:t>PDUSessionToBeModifiedSNModRequired::=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tab/>
        <w:t>PDUSessionToBeModifiedSNModRequired-Item</w:t>
      </w:r>
    </w:p>
    <w:p w14:paraId="6150B757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09664D0" w14:textId="77777777" w:rsidR="00B75C24" w:rsidRPr="007E6716" w:rsidRDefault="00B75C24" w:rsidP="00B75C24">
      <w:pPr>
        <w:pStyle w:val="PL"/>
      </w:pPr>
      <w:r w:rsidRPr="007E6716">
        <w:t>PDUSessionToBeModifiedSNModRequired-Item ::= SEQUENCE {</w:t>
      </w:r>
    </w:p>
    <w:p w14:paraId="54A662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0E0E07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PDUSessionResourceModRqdInfo-SNterminated</w:t>
      </w:r>
      <w:r w:rsidRPr="007E6716">
        <w:rPr>
          <w:snapToGrid w:val="0"/>
        </w:rPr>
        <w:tab/>
        <w:t>OPTIONAL,</w:t>
      </w:r>
    </w:p>
    <w:p w14:paraId="4B35A4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PDUSessionResourceModRqdInfo-MNterminated</w:t>
      </w:r>
      <w:r w:rsidRPr="007E6716">
        <w:rPr>
          <w:snapToGrid w:val="0"/>
        </w:rPr>
        <w:tab/>
        <w:t>OPTIONAL,</w:t>
      </w:r>
    </w:p>
    <w:p w14:paraId="6405340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Required Info – SN terminated</w:t>
      </w:r>
      <w:r w:rsidRPr="007E6716">
        <w:rPr>
          <w:lang w:eastAsia="ja-JP"/>
        </w:rPr>
        <w:t xml:space="preserve"> IE</w:t>
      </w:r>
    </w:p>
    <w:p w14:paraId="36A9A3C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Required Info – MN terminated</w:t>
      </w:r>
      <w:r w:rsidRPr="007E6716">
        <w:rPr>
          <w:lang w:eastAsia="ja-JP"/>
        </w:rPr>
        <w:t xml:space="preserve"> IE is present, </w:t>
      </w:r>
    </w:p>
    <w:p w14:paraId="24FD85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14:paraId="2D05C82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t>PDUSessionToBeModifiedSNModRequired</w:t>
      </w:r>
      <w:proofErr w:type="spellEnd"/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1DB6717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90EB3AC" w14:textId="77777777" w:rsidR="00B75C24" w:rsidRPr="007E6716" w:rsidRDefault="00B75C24" w:rsidP="00B75C24">
      <w:pPr>
        <w:pStyle w:val="PL"/>
      </w:pPr>
      <w:r w:rsidRPr="007E6716">
        <w:t>}</w:t>
      </w:r>
    </w:p>
    <w:p w14:paraId="740FB0E9" w14:textId="77777777" w:rsidR="00B75C24" w:rsidRPr="007E6716" w:rsidRDefault="00B75C24" w:rsidP="00B75C24">
      <w:pPr>
        <w:pStyle w:val="PL"/>
      </w:pPr>
    </w:p>
    <w:p w14:paraId="1902DC4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PDUSessionToBeModifiedSNModRequired-Item-ExtIEs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DC9263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8CB31E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646D179" w14:textId="77777777" w:rsidR="00B75C24" w:rsidRPr="007E6716" w:rsidRDefault="00B75C24" w:rsidP="00B75C24">
      <w:pPr>
        <w:pStyle w:val="PL"/>
        <w:rPr>
          <w:snapToGrid w:val="0"/>
        </w:rPr>
      </w:pPr>
    </w:p>
    <w:p w14:paraId="55DEE546" w14:textId="77777777" w:rsidR="00B75C24" w:rsidRPr="007E6716" w:rsidRDefault="00B75C24" w:rsidP="00B75C24">
      <w:pPr>
        <w:pStyle w:val="PL"/>
      </w:pPr>
      <w:r w:rsidRPr="007E6716">
        <w:t>PDUSessionToBeReleasedSNModRequired ::= SEQUENCE {</w:t>
      </w:r>
    </w:p>
    <w:p w14:paraId="630E91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  <w:t>OPTIONAL,</w:t>
      </w:r>
    </w:p>
    <w:p w14:paraId="40FE80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E886E0D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14:paraId="52F2E6E7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B910143" w14:textId="77777777" w:rsidR="00B75C24" w:rsidRPr="007E6716" w:rsidRDefault="00B75C24" w:rsidP="00B75C24">
      <w:pPr>
        <w:pStyle w:val="PL"/>
      </w:pPr>
      <w:r w:rsidRPr="007E6716">
        <w:t>}</w:t>
      </w:r>
    </w:p>
    <w:p w14:paraId="14EA3CE9" w14:textId="77777777" w:rsidR="00B75C24" w:rsidRPr="007E6716" w:rsidRDefault="00B75C24" w:rsidP="00B75C24">
      <w:pPr>
        <w:pStyle w:val="PL"/>
      </w:pPr>
    </w:p>
    <w:p w14:paraId="792F7AC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14:paraId="2D851C3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69895F0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06BD1339" w14:textId="77777777" w:rsidR="00B75C24" w:rsidRPr="007E6716" w:rsidRDefault="00B75C24" w:rsidP="00B75C24">
      <w:pPr>
        <w:pStyle w:val="PL"/>
        <w:rPr>
          <w:snapToGrid w:val="0"/>
        </w:rPr>
      </w:pPr>
    </w:p>
    <w:p w14:paraId="1E972E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8EFFC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9C7379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CONFIRM</w:t>
      </w:r>
    </w:p>
    <w:p w14:paraId="0AAB67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CBCF1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777DF5B" w14:textId="77777777" w:rsidR="00B75C24" w:rsidRPr="007E6716" w:rsidRDefault="00B75C24" w:rsidP="00B75C24">
      <w:pPr>
        <w:pStyle w:val="PL"/>
        <w:rPr>
          <w:snapToGrid w:val="0"/>
        </w:rPr>
      </w:pPr>
    </w:p>
    <w:p w14:paraId="3CC06D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SNodeModificationConfirm ::= SEQUENCE {</w:t>
      </w:r>
    </w:p>
    <w:p w14:paraId="3D458B4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SNodeModificationConfirm-IEs}},</w:t>
      </w:r>
    </w:p>
    <w:p w14:paraId="2FFC80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E23A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E85AE9" w14:textId="77777777" w:rsidR="00B75C24" w:rsidRPr="007E6716" w:rsidRDefault="00B75C24" w:rsidP="00B75C24">
      <w:pPr>
        <w:pStyle w:val="PL"/>
        <w:rPr>
          <w:snapToGrid w:val="0"/>
        </w:rPr>
      </w:pPr>
    </w:p>
    <w:p w14:paraId="6DF48B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SNodeModificationConfirm-IEs XNAP-PROTOCOL-IES ::= {</w:t>
      </w:r>
    </w:p>
    <w:p w14:paraId="599440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786478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573883E" w14:textId="77777777" w:rsidR="00B75C24" w:rsidRPr="007E6716" w:rsidRDefault="00B75C24" w:rsidP="00B75C24">
      <w:pPr>
        <w:pStyle w:val="PL"/>
      </w:pPr>
      <w:r w:rsidRPr="007E6716">
        <w:tab/>
        <w:t>{ ID 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PDUSessionAdmittedModSNModConfirm</w:t>
      </w:r>
      <w:r w:rsidRPr="007E6716">
        <w:tab/>
      </w:r>
      <w:r w:rsidRPr="007E6716">
        <w:tab/>
        <w:t>PRESENCE optional }|</w:t>
      </w:r>
    </w:p>
    <w:p w14:paraId="1C3EB02E" w14:textId="77777777" w:rsidR="00B75C24" w:rsidRPr="007E6716" w:rsidRDefault="00B75C24" w:rsidP="00B75C24">
      <w:pPr>
        <w:pStyle w:val="PL"/>
      </w:pPr>
      <w:r w:rsidRPr="007E6716">
        <w:tab/>
        <w:t>{ ID id-PDUSessionReleasedSNModConfirm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PDUSessionReleasedSNModConfirm</w:t>
      </w:r>
      <w:r w:rsidRPr="007E6716">
        <w:tab/>
      </w:r>
      <w:r w:rsidRPr="007E6716">
        <w:tab/>
      </w:r>
      <w:r w:rsidRPr="007E6716">
        <w:tab/>
        <w:t>PRESENCE optional }|</w:t>
      </w:r>
    </w:p>
    <w:p w14:paraId="2BF99FA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26E22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63362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C5074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57F20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0CF7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16DAF2C" w14:textId="77777777" w:rsidR="00B75C24" w:rsidRPr="007E6716" w:rsidRDefault="00B75C24" w:rsidP="00B75C24">
      <w:pPr>
        <w:pStyle w:val="PL"/>
        <w:rPr>
          <w:snapToGrid w:val="0"/>
        </w:rPr>
      </w:pPr>
    </w:p>
    <w:p w14:paraId="07E5E6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 xml:space="preserve"> ::= SEQUENCE (SIZE(maxnoofPDUSessions)) OF </w:t>
      </w:r>
      <w:r w:rsidRPr="007E6716">
        <w:t>PDUSessionAdmittedModSNModConfirm</w:t>
      </w:r>
      <w:r w:rsidRPr="007E6716">
        <w:rPr>
          <w:snapToGrid w:val="0"/>
        </w:rPr>
        <w:t>-Item</w:t>
      </w:r>
    </w:p>
    <w:p w14:paraId="19C7B8B4" w14:textId="77777777" w:rsidR="00B75C24" w:rsidRPr="007E6716" w:rsidRDefault="00B75C24" w:rsidP="00B75C24">
      <w:pPr>
        <w:pStyle w:val="PL"/>
        <w:rPr>
          <w:snapToGrid w:val="0"/>
        </w:rPr>
      </w:pPr>
    </w:p>
    <w:p w14:paraId="1E0597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>-Item ::= SEQUENCE {</w:t>
      </w:r>
    </w:p>
    <w:p w14:paraId="579E499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E7A6B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PDUSessionResourceModConfirmInfo-SNterminated</w:t>
      </w:r>
      <w:r w:rsidRPr="007E6716">
        <w:rPr>
          <w:snapToGrid w:val="0"/>
        </w:rPr>
        <w:tab/>
        <w:t>OPTIONAL,</w:t>
      </w:r>
    </w:p>
    <w:p w14:paraId="697B87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PDUSessionResourceModConfirmInfo-MNterminated</w:t>
      </w:r>
      <w:r w:rsidRPr="007E6716">
        <w:rPr>
          <w:snapToGrid w:val="0"/>
        </w:rPr>
        <w:tab/>
        <w:t>OPTIONAL,</w:t>
      </w:r>
    </w:p>
    <w:p w14:paraId="42FFF25F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Confirm Info – SN terminated</w:t>
      </w:r>
      <w:r w:rsidRPr="007E6716">
        <w:rPr>
          <w:lang w:eastAsia="ja-JP"/>
        </w:rPr>
        <w:t xml:space="preserve"> IE</w:t>
      </w:r>
    </w:p>
    <w:p w14:paraId="7001FDB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Confirm Info – MN terminated</w:t>
      </w:r>
      <w:r w:rsidRPr="007E6716">
        <w:rPr>
          <w:lang w:eastAsia="ja-JP"/>
        </w:rPr>
        <w:t xml:space="preserve"> IE is present, </w:t>
      </w:r>
    </w:p>
    <w:p w14:paraId="176FB2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14:paraId="332ECB7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t>PDUSessionAdmittedModSNModConfirm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53F762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EA3C627" w14:textId="77777777" w:rsidR="00B75C24" w:rsidRPr="007E6716" w:rsidRDefault="00B75C24" w:rsidP="00B75C24">
      <w:pPr>
        <w:pStyle w:val="PL"/>
      </w:pPr>
      <w:r w:rsidRPr="007E6716">
        <w:t>}</w:t>
      </w:r>
    </w:p>
    <w:p w14:paraId="3BF58ACE" w14:textId="77777777" w:rsidR="00B75C24" w:rsidRPr="007E6716" w:rsidRDefault="00B75C24" w:rsidP="00B75C24">
      <w:pPr>
        <w:pStyle w:val="PL"/>
      </w:pPr>
    </w:p>
    <w:p w14:paraId="55DAC2F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477996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B44424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4AEA8E8" w14:textId="77777777" w:rsidR="00B75C24" w:rsidRPr="007E6716" w:rsidRDefault="00B75C24" w:rsidP="00B75C24">
      <w:pPr>
        <w:pStyle w:val="PL"/>
        <w:rPr>
          <w:snapToGrid w:val="0"/>
        </w:rPr>
      </w:pPr>
    </w:p>
    <w:p w14:paraId="7B929855" w14:textId="77777777" w:rsidR="00B75C24" w:rsidRPr="007E6716" w:rsidRDefault="00B75C24" w:rsidP="00B75C24">
      <w:pPr>
        <w:pStyle w:val="PL"/>
        <w:rPr>
          <w:snapToGrid w:val="0"/>
        </w:rPr>
      </w:pPr>
    </w:p>
    <w:p w14:paraId="41EADC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PDUSessionReleasedSNModConfirm</w:t>
      </w:r>
      <w:r w:rsidRPr="007E6716">
        <w:rPr>
          <w:snapToGrid w:val="0"/>
        </w:rPr>
        <w:t xml:space="preserve"> ::= SEQUENCE {</w:t>
      </w:r>
    </w:p>
    <w:p w14:paraId="6A22C2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28BCC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8366EE4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PDUSessionAdmittedToBeReleasedSNModConfirm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B490D5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C910396" w14:textId="77777777" w:rsidR="00B75C24" w:rsidRPr="007E6716" w:rsidRDefault="00B75C24" w:rsidP="00B75C24">
      <w:pPr>
        <w:pStyle w:val="PL"/>
      </w:pPr>
      <w:r w:rsidRPr="007E6716">
        <w:t>}</w:t>
      </w:r>
    </w:p>
    <w:p w14:paraId="62439AE9" w14:textId="77777777" w:rsidR="00B75C24" w:rsidRPr="007E6716" w:rsidRDefault="00B75C24" w:rsidP="00B75C24">
      <w:pPr>
        <w:pStyle w:val="PL"/>
      </w:pPr>
    </w:p>
    <w:p w14:paraId="569ABB9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PDUSessionAdmittedToBeReleasedSNModConfirm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91AFBE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B3F80C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E3CF9CF" w14:textId="77777777" w:rsidR="00B75C24" w:rsidRPr="007E6716" w:rsidRDefault="00B75C24" w:rsidP="00B75C24">
      <w:pPr>
        <w:pStyle w:val="PL"/>
        <w:rPr>
          <w:snapToGrid w:val="0"/>
        </w:rPr>
      </w:pPr>
    </w:p>
    <w:p w14:paraId="04486307" w14:textId="77777777" w:rsidR="00B75C24" w:rsidRPr="007E6716" w:rsidRDefault="00B75C24" w:rsidP="00B75C24">
      <w:pPr>
        <w:pStyle w:val="PL"/>
        <w:rPr>
          <w:snapToGrid w:val="0"/>
        </w:rPr>
      </w:pPr>
    </w:p>
    <w:p w14:paraId="680BBB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52584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61C23E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REFUSE</w:t>
      </w:r>
    </w:p>
    <w:p w14:paraId="606582D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15A36E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CF9BF04" w14:textId="77777777" w:rsidR="00B75C24" w:rsidRPr="007E6716" w:rsidRDefault="00B75C24" w:rsidP="00B75C24">
      <w:pPr>
        <w:pStyle w:val="PL"/>
        <w:rPr>
          <w:snapToGrid w:val="0"/>
        </w:rPr>
      </w:pPr>
    </w:p>
    <w:p w14:paraId="442201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SNodeModificationRefuse ::= SEQUENCE {</w:t>
      </w:r>
    </w:p>
    <w:p w14:paraId="678D43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SNodeModificationRefuse-IEs}},</w:t>
      </w:r>
    </w:p>
    <w:p w14:paraId="315AD2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4300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9784776" w14:textId="77777777" w:rsidR="00B75C24" w:rsidRPr="007E6716" w:rsidRDefault="00B75C24" w:rsidP="00B75C24">
      <w:pPr>
        <w:pStyle w:val="PL"/>
        <w:rPr>
          <w:snapToGrid w:val="0"/>
        </w:rPr>
      </w:pPr>
    </w:p>
    <w:p w14:paraId="365A3C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SNodeModificationRefuse-IEs XNAP-PROTOCOL-IES ::= {</w:t>
      </w:r>
    </w:p>
    <w:p w14:paraId="3ECF00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653AC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1C27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A1BAC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2A55A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0C9374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FF8E9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352C22" w14:textId="77777777" w:rsidR="00B75C24" w:rsidRPr="007E6716" w:rsidRDefault="00B75C24" w:rsidP="00B75C24">
      <w:pPr>
        <w:pStyle w:val="PL"/>
        <w:rPr>
          <w:snapToGrid w:val="0"/>
        </w:rPr>
      </w:pPr>
    </w:p>
    <w:p w14:paraId="21EAE8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BD4EA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224D35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</w:t>
      </w:r>
    </w:p>
    <w:p w14:paraId="19CB79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E117F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053060A" w14:textId="77777777" w:rsidR="00B75C24" w:rsidRPr="007E6716" w:rsidRDefault="00B75C24" w:rsidP="00B75C24">
      <w:pPr>
        <w:pStyle w:val="PL"/>
        <w:rPr>
          <w:snapToGrid w:val="0"/>
        </w:rPr>
      </w:pPr>
    </w:p>
    <w:p w14:paraId="3C1B8E5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SNodeReleaseRequest ::= SEQUENCE {</w:t>
      </w:r>
    </w:p>
    <w:p w14:paraId="083172C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SNodeReleaseRequest-IEs}},</w:t>
      </w:r>
    </w:p>
    <w:p w14:paraId="6C0E2D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6FBA58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094DB6" w14:textId="77777777" w:rsidR="00B75C24" w:rsidRPr="007E6716" w:rsidRDefault="00B75C24" w:rsidP="00B75C24">
      <w:pPr>
        <w:pStyle w:val="PL"/>
        <w:rPr>
          <w:snapToGrid w:val="0"/>
        </w:rPr>
      </w:pPr>
    </w:p>
    <w:p w14:paraId="12F6FE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SNodeReleaseRequest-IEs XNAP-PROTOCOL-IES ::= {</w:t>
      </w:r>
    </w:p>
    <w:p w14:paraId="28972D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ACA408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C1979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853CE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228829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3725D2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40FA69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1AB014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5C6DE8" w14:textId="77777777" w:rsidR="00B75C24" w:rsidRPr="007E6716" w:rsidRDefault="00B75C24" w:rsidP="00B75C24">
      <w:pPr>
        <w:pStyle w:val="PL"/>
        <w:rPr>
          <w:snapToGrid w:val="0"/>
        </w:rPr>
      </w:pPr>
    </w:p>
    <w:p w14:paraId="0CF166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3E9A0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4CA5A6B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 ACKNOWLEDGE</w:t>
      </w:r>
    </w:p>
    <w:p w14:paraId="71FBB0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FAC6B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4B5B951" w14:textId="77777777" w:rsidR="00B75C24" w:rsidRPr="007E6716" w:rsidRDefault="00B75C24" w:rsidP="00B75C24">
      <w:pPr>
        <w:pStyle w:val="PL"/>
        <w:rPr>
          <w:snapToGrid w:val="0"/>
        </w:rPr>
      </w:pPr>
    </w:p>
    <w:p w14:paraId="7A933E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SNodeReleaseRequestAcknowledge ::= SEQUENCE {</w:t>
      </w:r>
    </w:p>
    <w:p w14:paraId="7DC537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SNodeReleaseRequestAcknowledge-IEs}},</w:t>
      </w:r>
    </w:p>
    <w:p w14:paraId="1200BCB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153DA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01620D" w14:textId="77777777" w:rsidR="00B75C24" w:rsidRPr="007E6716" w:rsidRDefault="00B75C24" w:rsidP="00B75C24">
      <w:pPr>
        <w:pStyle w:val="PL"/>
        <w:rPr>
          <w:snapToGrid w:val="0"/>
        </w:rPr>
      </w:pPr>
    </w:p>
    <w:p w14:paraId="551B64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SNodeReleaseRequestAcknowledge-IEs XNAP-PROTOCOL-IES ::= {</w:t>
      </w:r>
    </w:p>
    <w:p w14:paraId="16FB36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E734A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F7D7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}|</w:t>
      </w:r>
    </w:p>
    <w:p w14:paraId="2A2478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421E8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3DC88E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7D2AE9" w14:textId="77777777" w:rsidR="00B75C24" w:rsidRPr="007E6716" w:rsidRDefault="00B75C24" w:rsidP="00B75C24">
      <w:pPr>
        <w:pStyle w:val="PL"/>
        <w:rPr>
          <w:snapToGrid w:val="0"/>
        </w:rPr>
      </w:pPr>
    </w:p>
    <w:p w14:paraId="12E405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 ::= SEQUENCE {</w:t>
      </w:r>
    </w:p>
    <w:p w14:paraId="50B156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E5165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{PDUSessionToBeReleasedList-RelReqAck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53B9D9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CDB6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E95D1D" w14:textId="77777777" w:rsidR="00B75C24" w:rsidRPr="007E6716" w:rsidRDefault="00B75C24" w:rsidP="00B75C24">
      <w:pPr>
        <w:pStyle w:val="PL"/>
        <w:rPr>
          <w:snapToGrid w:val="0"/>
        </w:rPr>
      </w:pPr>
    </w:p>
    <w:p w14:paraId="3CA5E8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43C984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4F2E7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9DF092" w14:textId="77777777" w:rsidR="00B75C24" w:rsidRPr="007E6716" w:rsidRDefault="00B75C24" w:rsidP="00B75C24">
      <w:pPr>
        <w:pStyle w:val="PL"/>
        <w:rPr>
          <w:snapToGrid w:val="0"/>
        </w:rPr>
      </w:pPr>
    </w:p>
    <w:p w14:paraId="6722C9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C9D44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8666D1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REJECT</w:t>
      </w:r>
    </w:p>
    <w:p w14:paraId="0C737F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6010F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1BE98D9" w14:textId="77777777" w:rsidR="00B75C24" w:rsidRPr="007E6716" w:rsidRDefault="00B75C24" w:rsidP="00B75C24">
      <w:pPr>
        <w:pStyle w:val="PL"/>
        <w:rPr>
          <w:snapToGrid w:val="0"/>
        </w:rPr>
      </w:pPr>
    </w:p>
    <w:p w14:paraId="77FA83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SNodeReleaseReject ::= SEQUENCE {</w:t>
      </w:r>
    </w:p>
    <w:p w14:paraId="6098F7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SNodeReleaseReject-IEs}},</w:t>
      </w:r>
    </w:p>
    <w:p w14:paraId="6748C5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DD4F9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72D566" w14:textId="77777777" w:rsidR="00B75C24" w:rsidRPr="007E6716" w:rsidRDefault="00B75C24" w:rsidP="00B75C24">
      <w:pPr>
        <w:pStyle w:val="PL"/>
        <w:rPr>
          <w:snapToGrid w:val="0"/>
        </w:rPr>
      </w:pPr>
    </w:p>
    <w:p w14:paraId="367160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SNodeReleaseReject-IEs XNAP-PROTOCOL-IES ::= {</w:t>
      </w:r>
    </w:p>
    <w:p w14:paraId="367FB7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CB674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EB0F6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5DFFD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D044E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94D2F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12EC8F2" w14:textId="77777777" w:rsidR="00B75C24" w:rsidRPr="007E6716" w:rsidRDefault="00B75C24" w:rsidP="00B75C24">
      <w:pPr>
        <w:pStyle w:val="PL"/>
        <w:rPr>
          <w:snapToGrid w:val="0"/>
        </w:rPr>
      </w:pPr>
    </w:p>
    <w:p w14:paraId="0ADFDC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90AE8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27C91D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REQUIRED</w:t>
      </w:r>
    </w:p>
    <w:p w14:paraId="3FF33C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1701C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4F7A6CC" w14:textId="77777777" w:rsidR="00B75C24" w:rsidRPr="007E6716" w:rsidRDefault="00B75C24" w:rsidP="00B75C24">
      <w:pPr>
        <w:pStyle w:val="PL"/>
        <w:rPr>
          <w:snapToGrid w:val="0"/>
        </w:rPr>
      </w:pPr>
    </w:p>
    <w:p w14:paraId="5BC6D6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SNodeReleaseRequired ::= SEQUENCE {</w:t>
      </w:r>
    </w:p>
    <w:p w14:paraId="761140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SNodeReleaseRequired-IEs}},</w:t>
      </w:r>
    </w:p>
    <w:p w14:paraId="0EE05A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FF9EB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D145C5" w14:textId="77777777" w:rsidR="00B75C24" w:rsidRPr="007E6716" w:rsidRDefault="00B75C24" w:rsidP="00B75C24">
      <w:pPr>
        <w:pStyle w:val="PL"/>
        <w:rPr>
          <w:snapToGrid w:val="0"/>
        </w:rPr>
      </w:pPr>
    </w:p>
    <w:p w14:paraId="146E7E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SNodeReleaseRequired-IEs XNAP-PROTOCOL-IES ::= {</w:t>
      </w:r>
    </w:p>
    <w:p w14:paraId="6E08BE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07BD5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9B375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49E01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7C9B83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FE70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316063" w14:textId="77777777" w:rsidR="00B75C24" w:rsidRPr="007E6716" w:rsidRDefault="00B75C24" w:rsidP="00B75C24">
      <w:pPr>
        <w:pStyle w:val="PL"/>
        <w:rPr>
          <w:snapToGrid w:val="0"/>
        </w:rPr>
      </w:pPr>
    </w:p>
    <w:p w14:paraId="614B9D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 ::= SEQUENCE {</w:t>
      </w:r>
    </w:p>
    <w:p w14:paraId="2CE98B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6A1A7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{PDUSessionToBeReleasedList-RelRqd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52A39F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A3B63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36F7581" w14:textId="77777777" w:rsidR="00B75C24" w:rsidRPr="007E6716" w:rsidRDefault="00B75C24" w:rsidP="00B75C24">
      <w:pPr>
        <w:pStyle w:val="PL"/>
        <w:rPr>
          <w:snapToGrid w:val="0"/>
        </w:rPr>
      </w:pPr>
    </w:p>
    <w:p w14:paraId="65FB8F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7EC7D52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3492F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9BAD3D0" w14:textId="77777777" w:rsidR="00B75C24" w:rsidRPr="007E6716" w:rsidRDefault="00B75C24" w:rsidP="00B75C24">
      <w:pPr>
        <w:pStyle w:val="PL"/>
        <w:rPr>
          <w:snapToGrid w:val="0"/>
        </w:rPr>
      </w:pPr>
    </w:p>
    <w:p w14:paraId="4F5CA954" w14:textId="77777777" w:rsidR="00B75C24" w:rsidRPr="007E6716" w:rsidRDefault="00B75C24" w:rsidP="00B75C24">
      <w:pPr>
        <w:pStyle w:val="PL"/>
        <w:rPr>
          <w:snapToGrid w:val="0"/>
        </w:rPr>
      </w:pPr>
    </w:p>
    <w:p w14:paraId="30D8E2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B71FF3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F59394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CONFIRM</w:t>
      </w:r>
    </w:p>
    <w:p w14:paraId="0CF801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1647D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723C7F9" w14:textId="77777777" w:rsidR="00B75C24" w:rsidRPr="007E6716" w:rsidRDefault="00B75C24" w:rsidP="00B75C24">
      <w:pPr>
        <w:pStyle w:val="PL"/>
        <w:rPr>
          <w:snapToGrid w:val="0"/>
        </w:rPr>
      </w:pPr>
    </w:p>
    <w:p w14:paraId="22BB69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SNodeReleaseConfirm ::= SEQUENCE {</w:t>
      </w:r>
    </w:p>
    <w:p w14:paraId="0AB84B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SNodeReleaseConfirm-IEs}},</w:t>
      </w:r>
    </w:p>
    <w:p w14:paraId="5B34EB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83A84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06AD3B" w14:textId="77777777" w:rsidR="00B75C24" w:rsidRPr="007E6716" w:rsidRDefault="00B75C24" w:rsidP="00B75C24">
      <w:pPr>
        <w:pStyle w:val="PL"/>
        <w:rPr>
          <w:snapToGrid w:val="0"/>
        </w:rPr>
      </w:pPr>
    </w:p>
    <w:p w14:paraId="53307F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SNodeReleaseConfirm-IEs XNAP-PROTOCOL-IES ::= {</w:t>
      </w:r>
    </w:p>
    <w:p w14:paraId="06A023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878794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0D072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C0BC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681886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FD993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8F4E0FE" w14:textId="77777777" w:rsidR="00B75C24" w:rsidRPr="007E6716" w:rsidRDefault="00B75C24" w:rsidP="00B75C24">
      <w:pPr>
        <w:pStyle w:val="PL"/>
        <w:rPr>
          <w:snapToGrid w:val="0"/>
        </w:rPr>
      </w:pPr>
    </w:p>
    <w:p w14:paraId="556838F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PDUSessionReleasedList-RelConf ::= SEQUENCE {</w:t>
      </w:r>
    </w:p>
    <w:p w14:paraId="1A5DC9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pduSessionsReleasedList-SNterminated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B146D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{PDUSessionReleasedList-RelConf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79C097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C89D3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E92046C" w14:textId="77777777" w:rsidR="00B75C24" w:rsidRPr="007E6716" w:rsidRDefault="00B75C24" w:rsidP="00B75C24">
      <w:pPr>
        <w:pStyle w:val="PL"/>
        <w:rPr>
          <w:snapToGrid w:val="0"/>
        </w:rPr>
      </w:pPr>
    </w:p>
    <w:p w14:paraId="42C0B1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PDUSessionReleasedList-RelConf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7567391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0733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3413CF2" w14:textId="77777777" w:rsidR="00B75C24" w:rsidRPr="007E6716" w:rsidRDefault="00B75C24" w:rsidP="00B75C24">
      <w:pPr>
        <w:pStyle w:val="PL"/>
        <w:rPr>
          <w:snapToGrid w:val="0"/>
        </w:rPr>
      </w:pPr>
    </w:p>
    <w:p w14:paraId="28CC0674" w14:textId="77777777" w:rsidR="00B75C24" w:rsidRPr="007E6716" w:rsidRDefault="00B75C24" w:rsidP="00B75C24">
      <w:pPr>
        <w:pStyle w:val="PL"/>
        <w:rPr>
          <w:snapToGrid w:val="0"/>
        </w:rPr>
      </w:pPr>
    </w:p>
    <w:p w14:paraId="362051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0DFBE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29365CF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COUNTER CHECK REQUEST</w:t>
      </w:r>
    </w:p>
    <w:p w14:paraId="1BB5A2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23AE0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7C6AD10" w14:textId="77777777" w:rsidR="00B75C24" w:rsidRPr="007E6716" w:rsidRDefault="00B75C24" w:rsidP="00B75C24">
      <w:pPr>
        <w:pStyle w:val="PL"/>
        <w:rPr>
          <w:snapToGrid w:val="0"/>
        </w:rPr>
      </w:pPr>
    </w:p>
    <w:p w14:paraId="2BEA1F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SNodeCounterCheckRequest ::= SEQUENCE {</w:t>
      </w:r>
    </w:p>
    <w:p w14:paraId="4FB7C5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SNodeCounterCheckRequest-IEs}},</w:t>
      </w:r>
    </w:p>
    <w:p w14:paraId="5815C5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4A20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4C5F9C5" w14:textId="77777777" w:rsidR="00B75C24" w:rsidRPr="007E6716" w:rsidRDefault="00B75C24" w:rsidP="00B75C24">
      <w:pPr>
        <w:pStyle w:val="PL"/>
        <w:rPr>
          <w:snapToGrid w:val="0"/>
        </w:rPr>
      </w:pPr>
    </w:p>
    <w:p w14:paraId="6A0BE59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SNodeCounterCheckRequest-IEs XNAP-PROTOCOL-IES ::= {</w:t>
      </w:r>
    </w:p>
    <w:p w14:paraId="6572AD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B83D37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B5560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BearersSubjectToCounterCheck-List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655337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478B2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56D93A9" w14:textId="77777777" w:rsidR="00B75C24" w:rsidRPr="007E6716" w:rsidRDefault="00B75C24" w:rsidP="00B75C24">
      <w:pPr>
        <w:pStyle w:val="PL"/>
        <w:rPr>
          <w:snapToGrid w:val="0"/>
        </w:rPr>
      </w:pPr>
    </w:p>
    <w:p w14:paraId="37C6B1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BearersSubjectToCounterCheck-List ::= SEQUENCE (SIZE(1..maxnoofDRBs)) OF BearersSubjectToCounterCheck-Item</w:t>
      </w:r>
    </w:p>
    <w:p w14:paraId="5C9580E7" w14:textId="77777777" w:rsidR="00B75C24" w:rsidRPr="007E6716" w:rsidRDefault="00B75C24" w:rsidP="00B75C24">
      <w:pPr>
        <w:pStyle w:val="PL"/>
        <w:rPr>
          <w:snapToGrid w:val="0"/>
        </w:rPr>
      </w:pPr>
    </w:p>
    <w:p w14:paraId="6E7EF73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 ::= SEQUENCE {</w:t>
      </w:r>
    </w:p>
    <w:p w14:paraId="17DF80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DRB-ID,</w:t>
      </w:r>
    </w:p>
    <w:p w14:paraId="744069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ul-count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14:paraId="660A50D7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ab/>
        <w:t>dl-count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14:paraId="34CC28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{BearersSubjectToCounterCheck-Item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173C07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ED44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D60872B" w14:textId="77777777" w:rsidR="00B75C24" w:rsidRPr="007E6716" w:rsidRDefault="00B75C24" w:rsidP="00B75C24">
      <w:pPr>
        <w:pStyle w:val="PL"/>
        <w:rPr>
          <w:snapToGrid w:val="0"/>
        </w:rPr>
      </w:pPr>
    </w:p>
    <w:p w14:paraId="0B2E6B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0EE819D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33067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8C157E" w14:textId="77777777" w:rsidR="00B75C24" w:rsidRPr="007E6716" w:rsidRDefault="00B75C24" w:rsidP="00B75C24">
      <w:pPr>
        <w:pStyle w:val="PL"/>
        <w:rPr>
          <w:snapToGrid w:val="0"/>
        </w:rPr>
      </w:pPr>
    </w:p>
    <w:p w14:paraId="5A214BD4" w14:textId="77777777" w:rsidR="00B75C24" w:rsidRPr="007E6716" w:rsidRDefault="00B75C24" w:rsidP="00B75C24">
      <w:pPr>
        <w:pStyle w:val="PL"/>
        <w:rPr>
          <w:snapToGrid w:val="0"/>
        </w:rPr>
      </w:pPr>
    </w:p>
    <w:p w14:paraId="4A66E1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7EC85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7CF853E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REQUIRED</w:t>
      </w:r>
    </w:p>
    <w:p w14:paraId="6F37A3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47D73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BC060ED" w14:textId="77777777" w:rsidR="00B75C24" w:rsidRPr="007E6716" w:rsidRDefault="00B75C24" w:rsidP="00B75C24">
      <w:pPr>
        <w:pStyle w:val="PL"/>
        <w:rPr>
          <w:snapToGrid w:val="0"/>
        </w:rPr>
      </w:pPr>
    </w:p>
    <w:p w14:paraId="3E5334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 xml:space="preserve"> ::= SEQUENCE {</w:t>
      </w:r>
    </w:p>
    <w:p w14:paraId="1909228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-IEs}},</w:t>
      </w:r>
    </w:p>
    <w:p w14:paraId="0E7F02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98C87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F28E909" w14:textId="77777777" w:rsidR="00B75C24" w:rsidRPr="007E6716" w:rsidRDefault="00B75C24" w:rsidP="00B75C24">
      <w:pPr>
        <w:pStyle w:val="PL"/>
        <w:rPr>
          <w:snapToGrid w:val="0"/>
        </w:rPr>
      </w:pPr>
    </w:p>
    <w:p w14:paraId="3F80D5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 XNAP-PROTOCOL-IES ::= {</w:t>
      </w:r>
    </w:p>
    <w:p w14:paraId="4C8240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BFB2F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E476C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id-target-S-NG-RANnodeID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51809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632A8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0765D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37DEE0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C5C31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7EC2047" w14:textId="77777777" w:rsidR="00B75C24" w:rsidRPr="007E6716" w:rsidRDefault="00B75C24" w:rsidP="00B75C24">
      <w:pPr>
        <w:pStyle w:val="PL"/>
        <w:rPr>
          <w:snapToGrid w:val="0"/>
        </w:rPr>
      </w:pPr>
    </w:p>
    <w:p w14:paraId="389F4C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PDUSession-SNChangeRequired-List ::= SEQUENCE (SIZE(1..maxnoofPDUSessions)) OF PDUSession-SNChangeRequired-Item</w:t>
      </w:r>
    </w:p>
    <w:p w14:paraId="5236D16A" w14:textId="77777777" w:rsidR="00B75C24" w:rsidRPr="007E6716" w:rsidRDefault="00B75C24" w:rsidP="00B75C24">
      <w:pPr>
        <w:pStyle w:val="PL"/>
        <w:rPr>
          <w:snapToGrid w:val="0"/>
        </w:rPr>
      </w:pPr>
    </w:p>
    <w:p w14:paraId="1C0CBF2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PDUSession-SNChangeRequired-Item ::= SEQUENCE {</w:t>
      </w:r>
    </w:p>
    <w:p w14:paraId="300E07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253D96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PDUSessionResourceChangeRequiredInfo-SNterminated</w:t>
      </w:r>
      <w:r w:rsidRPr="007E6716">
        <w:rPr>
          <w:snapToGrid w:val="0"/>
        </w:rPr>
        <w:tab/>
        <w:t>OPTIONAL,</w:t>
      </w:r>
    </w:p>
    <w:p w14:paraId="46D43D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PDUSessionResourceChangeRequiredInfo-MNterminated</w:t>
      </w:r>
      <w:r w:rsidRPr="007E6716">
        <w:rPr>
          <w:snapToGrid w:val="0"/>
        </w:rPr>
        <w:tab/>
        <w:t>OPTIONAL,</w:t>
      </w:r>
    </w:p>
    <w:p w14:paraId="57422FBC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Required Info – SN terminated</w:t>
      </w:r>
      <w:r w:rsidRPr="007E6716">
        <w:rPr>
          <w:lang w:eastAsia="ja-JP"/>
        </w:rPr>
        <w:t xml:space="preserve"> IE is not present, </w:t>
      </w:r>
    </w:p>
    <w:p w14:paraId="212E26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14:paraId="027B4EE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</w:t>
      </w:r>
      <w:proofErr w:type="spellEnd"/>
      <w:r w:rsidRPr="007E6716">
        <w:rPr>
          <w:snapToGrid w:val="0"/>
        </w:rPr>
        <w:t>-SNChangeRequired-Item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F8E195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96E9492" w14:textId="77777777" w:rsidR="00B75C24" w:rsidRPr="007E6716" w:rsidRDefault="00B75C24" w:rsidP="00B75C24">
      <w:pPr>
        <w:pStyle w:val="PL"/>
      </w:pPr>
      <w:r w:rsidRPr="007E6716">
        <w:t>}</w:t>
      </w:r>
    </w:p>
    <w:p w14:paraId="4246627B" w14:textId="77777777" w:rsidR="00B75C24" w:rsidRPr="007E6716" w:rsidRDefault="00B75C24" w:rsidP="00B75C24">
      <w:pPr>
        <w:pStyle w:val="PL"/>
      </w:pPr>
    </w:p>
    <w:p w14:paraId="213CE06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PDUSession-SNChangeRequired-Item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77A83F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225C12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D6F928B" w14:textId="77777777" w:rsidR="00B75C24" w:rsidRPr="007E6716" w:rsidRDefault="00B75C24" w:rsidP="00B75C24">
      <w:pPr>
        <w:pStyle w:val="PL"/>
      </w:pPr>
    </w:p>
    <w:p w14:paraId="2C5599C4" w14:textId="77777777" w:rsidR="00B75C24" w:rsidRPr="007E6716" w:rsidRDefault="00B75C24" w:rsidP="00B75C24">
      <w:pPr>
        <w:pStyle w:val="PL"/>
        <w:rPr>
          <w:snapToGrid w:val="0"/>
        </w:rPr>
      </w:pPr>
    </w:p>
    <w:p w14:paraId="6AF8C1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42B03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11F32A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CONFIRM</w:t>
      </w:r>
    </w:p>
    <w:p w14:paraId="04E608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7D68C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14:paraId="4CDFF9D4" w14:textId="77777777" w:rsidR="00B75C24" w:rsidRPr="007E6716" w:rsidRDefault="00B75C24" w:rsidP="00B75C24">
      <w:pPr>
        <w:pStyle w:val="PL"/>
        <w:rPr>
          <w:snapToGrid w:val="0"/>
        </w:rPr>
      </w:pPr>
    </w:p>
    <w:p w14:paraId="478015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 xml:space="preserve"> ::= SEQUENCE {</w:t>
      </w:r>
    </w:p>
    <w:p w14:paraId="17BA47E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-IEs}},</w:t>
      </w:r>
    </w:p>
    <w:p w14:paraId="606544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80F5A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010C621" w14:textId="77777777" w:rsidR="00B75C24" w:rsidRPr="007E6716" w:rsidRDefault="00B75C24" w:rsidP="00B75C24">
      <w:pPr>
        <w:pStyle w:val="PL"/>
        <w:rPr>
          <w:snapToGrid w:val="0"/>
        </w:rPr>
      </w:pPr>
    </w:p>
    <w:p w14:paraId="4E8DDF1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 XNAP-PROTOCOL-IES ::= {</w:t>
      </w:r>
    </w:p>
    <w:p w14:paraId="33B36B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52C8B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903318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A8F6F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BA892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D137A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578E9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PDUSession-SNChangeConfirm-List ::= SEQUENCE (SIZE(1..maxnoofPDUSessions)) OF PDUSession-SNChangeConfirm-Item</w:t>
      </w:r>
    </w:p>
    <w:p w14:paraId="7D05A458" w14:textId="77777777" w:rsidR="00B75C24" w:rsidRPr="007E6716" w:rsidRDefault="00B75C24" w:rsidP="00B75C24">
      <w:pPr>
        <w:pStyle w:val="PL"/>
        <w:rPr>
          <w:snapToGrid w:val="0"/>
        </w:rPr>
      </w:pPr>
    </w:p>
    <w:p w14:paraId="5C7EC9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PDUSession-SNChangeConfirm-Item ::= SEQUENCE {</w:t>
      </w:r>
    </w:p>
    <w:p w14:paraId="06FEF4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7DFF99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PDUSessionResourceChangeConfirmInfo-SNterminated</w:t>
      </w:r>
      <w:r w:rsidRPr="007E6716">
        <w:rPr>
          <w:snapToGrid w:val="0"/>
        </w:rPr>
        <w:tab/>
        <w:t>OPTIONAL,</w:t>
      </w:r>
    </w:p>
    <w:p w14:paraId="51BF0E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PDUSessionResourceChangeConfirmInfo-MNterminated</w:t>
      </w:r>
      <w:r w:rsidRPr="007E6716">
        <w:rPr>
          <w:snapToGrid w:val="0"/>
        </w:rPr>
        <w:tab/>
        <w:t>OPTIONAL,</w:t>
      </w:r>
    </w:p>
    <w:p w14:paraId="299A3728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Confirm Info – SN terminated</w:t>
      </w:r>
      <w:r w:rsidRPr="007E6716">
        <w:rPr>
          <w:lang w:eastAsia="ja-JP"/>
        </w:rPr>
        <w:t xml:space="preserve"> IE is not present, </w:t>
      </w:r>
    </w:p>
    <w:p w14:paraId="1C42CA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14:paraId="49522517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PDUSession</w:t>
      </w:r>
      <w:proofErr w:type="spellEnd"/>
      <w:r w:rsidRPr="007E6716">
        <w:rPr>
          <w:snapToGrid w:val="0"/>
        </w:rPr>
        <w:t>-SNChangeConfirm-Item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F65C4E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E400B84" w14:textId="77777777" w:rsidR="00B75C24" w:rsidRPr="007E6716" w:rsidRDefault="00B75C24" w:rsidP="00B75C24">
      <w:pPr>
        <w:pStyle w:val="PL"/>
      </w:pPr>
      <w:r w:rsidRPr="007E6716">
        <w:t>}</w:t>
      </w:r>
    </w:p>
    <w:p w14:paraId="6A069DF1" w14:textId="77777777" w:rsidR="00B75C24" w:rsidRPr="007E6716" w:rsidRDefault="00B75C24" w:rsidP="00B75C24">
      <w:pPr>
        <w:pStyle w:val="PL"/>
      </w:pPr>
    </w:p>
    <w:p w14:paraId="1AE6225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PDUSession-SNChangeConfirm-Item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9BFF36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3EA0FD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56F4968" w14:textId="77777777" w:rsidR="00B75C24" w:rsidRPr="007E6716" w:rsidRDefault="00B75C24" w:rsidP="00B75C24">
      <w:pPr>
        <w:pStyle w:val="PL"/>
      </w:pPr>
    </w:p>
    <w:p w14:paraId="795FF67E" w14:textId="77777777" w:rsidR="00B75C24" w:rsidRPr="007E6716" w:rsidRDefault="00B75C24" w:rsidP="00B75C24">
      <w:pPr>
        <w:pStyle w:val="PL"/>
        <w:rPr>
          <w:snapToGrid w:val="0"/>
        </w:rPr>
      </w:pPr>
    </w:p>
    <w:p w14:paraId="718026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C4658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1ACEFB9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REFUSE</w:t>
      </w:r>
    </w:p>
    <w:p w14:paraId="32754F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97772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6820734" w14:textId="77777777" w:rsidR="00B75C24" w:rsidRPr="007E6716" w:rsidRDefault="00B75C24" w:rsidP="00B75C24">
      <w:pPr>
        <w:pStyle w:val="PL"/>
        <w:rPr>
          <w:snapToGrid w:val="0"/>
        </w:rPr>
      </w:pPr>
    </w:p>
    <w:p w14:paraId="555B4C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 xml:space="preserve"> ::= SEQUENCE {</w:t>
      </w:r>
    </w:p>
    <w:p w14:paraId="2A9E38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>-IEs}},</w:t>
      </w:r>
    </w:p>
    <w:p w14:paraId="12E793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909D0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8A0EE89" w14:textId="77777777" w:rsidR="00B75C24" w:rsidRPr="007E6716" w:rsidRDefault="00B75C24" w:rsidP="00B75C24">
      <w:pPr>
        <w:pStyle w:val="PL"/>
        <w:rPr>
          <w:snapToGrid w:val="0"/>
        </w:rPr>
      </w:pPr>
    </w:p>
    <w:p w14:paraId="00EBE0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>-IEs XNAP-PROTOCOL-IES ::= {</w:t>
      </w:r>
    </w:p>
    <w:p w14:paraId="741CDD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267E2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678E6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7213F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18EF9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F668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C1BA593" w14:textId="77777777" w:rsidR="00B75C24" w:rsidRPr="007E6716" w:rsidRDefault="00B75C24" w:rsidP="00B75C24">
      <w:pPr>
        <w:pStyle w:val="PL"/>
        <w:rPr>
          <w:snapToGrid w:val="0"/>
        </w:rPr>
      </w:pPr>
    </w:p>
    <w:p w14:paraId="1BABA6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31612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C197B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RRC TRANSFER</w:t>
      </w:r>
    </w:p>
    <w:p w14:paraId="3DE6DF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14:paraId="5D240F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B7BB652" w14:textId="77777777" w:rsidR="00B75C24" w:rsidRPr="007E6716" w:rsidRDefault="00B75C24" w:rsidP="00B75C24">
      <w:pPr>
        <w:pStyle w:val="PL"/>
        <w:rPr>
          <w:snapToGrid w:val="0"/>
        </w:rPr>
      </w:pPr>
    </w:p>
    <w:p w14:paraId="640E55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RRCTransfer ::= SEQUENCE {</w:t>
      </w:r>
    </w:p>
    <w:p w14:paraId="14F80C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RRCTransfer-IEs}},</w:t>
      </w:r>
    </w:p>
    <w:p w14:paraId="0B0962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204F1E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C049AA" w14:textId="77777777" w:rsidR="00B75C24" w:rsidRPr="007E6716" w:rsidRDefault="00B75C24" w:rsidP="00B75C24">
      <w:pPr>
        <w:pStyle w:val="PL"/>
        <w:rPr>
          <w:snapToGrid w:val="0"/>
        </w:rPr>
      </w:pPr>
    </w:p>
    <w:p w14:paraId="75D6BB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RRCTransfer-IEs XNAP-PROTOCOL-IES ::= {</w:t>
      </w:r>
    </w:p>
    <w:p w14:paraId="49D3C1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BA811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B26B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CBFD3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61C73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C9AD5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0FB793" w14:textId="77777777" w:rsidR="00B75C24" w:rsidRPr="007E6716" w:rsidRDefault="00B75C24" w:rsidP="00B75C24">
      <w:pPr>
        <w:pStyle w:val="PL"/>
        <w:rPr>
          <w:snapToGrid w:val="0"/>
        </w:rPr>
      </w:pPr>
    </w:p>
    <w:p w14:paraId="250287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SplitSRB-RRCTransfer ::= SEQUENCE {</w:t>
      </w:r>
    </w:p>
    <w:p w14:paraId="6D227D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F225B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srbType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{srb1, srb2, ...},</w:t>
      </w:r>
    </w:p>
    <w:p w14:paraId="442838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61480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{SplitSRB-RRCTransfer</w:t>
      </w:r>
      <w:r w:rsidRPr="007E6716">
        <w:t>-</w:t>
      </w:r>
      <w:r w:rsidRPr="007E6716">
        <w:rPr>
          <w:snapToGrid w:val="0"/>
        </w:rPr>
        <w:t>ExtIEs} } OPTIONAL,</w:t>
      </w:r>
    </w:p>
    <w:p w14:paraId="6B89D5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C987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B50C1E4" w14:textId="77777777" w:rsidR="00B75C24" w:rsidRPr="007E6716" w:rsidRDefault="00B75C24" w:rsidP="00B75C24">
      <w:pPr>
        <w:pStyle w:val="PL"/>
        <w:rPr>
          <w:snapToGrid w:val="0"/>
        </w:rPr>
      </w:pPr>
    </w:p>
    <w:p w14:paraId="742B32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SplitSRB-RRCTransfer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3843F1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9220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DF179D6" w14:textId="77777777" w:rsidR="00B75C24" w:rsidRPr="007E6716" w:rsidRDefault="00B75C24" w:rsidP="00B75C24">
      <w:pPr>
        <w:pStyle w:val="PL"/>
        <w:rPr>
          <w:snapToGrid w:val="0"/>
        </w:rPr>
      </w:pPr>
    </w:p>
    <w:p w14:paraId="33DBFA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UEReportRRCTransfer::= SEQUENCE {</w:t>
      </w:r>
    </w:p>
    <w:p w14:paraId="193758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14:paraId="7B455C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{UEReportRRCTransfer</w:t>
      </w:r>
      <w:r w:rsidRPr="007E6716">
        <w:t>-</w:t>
      </w:r>
      <w:r w:rsidRPr="007E6716">
        <w:rPr>
          <w:snapToGrid w:val="0"/>
        </w:rPr>
        <w:t>ExtIEs} } OPTIONAL,</w:t>
      </w:r>
    </w:p>
    <w:p w14:paraId="2EF0B7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3C70D8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65E0140" w14:textId="77777777" w:rsidR="00B75C24" w:rsidRPr="007E6716" w:rsidRDefault="00B75C24" w:rsidP="00B75C24">
      <w:pPr>
        <w:pStyle w:val="PL"/>
        <w:rPr>
          <w:snapToGrid w:val="0"/>
        </w:rPr>
      </w:pPr>
    </w:p>
    <w:p w14:paraId="3F62E9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UEReportRRCTransfer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50B669E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10A37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FF6C57A" w14:textId="77777777" w:rsidR="00B75C24" w:rsidRPr="007E6716" w:rsidRDefault="00B75C24" w:rsidP="00B75C24">
      <w:pPr>
        <w:pStyle w:val="PL"/>
        <w:rPr>
          <w:snapToGrid w:val="0"/>
        </w:rPr>
      </w:pPr>
    </w:p>
    <w:p w14:paraId="3902C5BE" w14:textId="77777777" w:rsidR="00B75C24" w:rsidRPr="007E6716" w:rsidRDefault="00B75C24" w:rsidP="00B75C24">
      <w:pPr>
        <w:pStyle w:val="PL"/>
        <w:rPr>
          <w:snapToGrid w:val="0"/>
        </w:rPr>
      </w:pPr>
    </w:p>
    <w:p w14:paraId="3A68E9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5C39D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C8D92BE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NOTIFICATION CONTROL INDICATION</w:t>
      </w:r>
    </w:p>
    <w:p w14:paraId="7E4345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5BF24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0F98021" w14:textId="77777777" w:rsidR="00B75C24" w:rsidRPr="007E6716" w:rsidRDefault="00B75C24" w:rsidP="00B75C24">
      <w:pPr>
        <w:pStyle w:val="PL"/>
        <w:rPr>
          <w:snapToGrid w:val="0"/>
        </w:rPr>
      </w:pPr>
    </w:p>
    <w:p w14:paraId="3EB543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NotificationControlIndication ::= SEQUENCE {</w:t>
      </w:r>
    </w:p>
    <w:p w14:paraId="4AEEA3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{{NotificationControlIndication-IEs}},</w:t>
      </w:r>
    </w:p>
    <w:p w14:paraId="40131A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7E6E0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3CF830" w14:textId="77777777" w:rsidR="00B75C24" w:rsidRPr="007E6716" w:rsidRDefault="00B75C24" w:rsidP="00B75C24">
      <w:pPr>
        <w:pStyle w:val="PL"/>
        <w:rPr>
          <w:snapToGrid w:val="0"/>
        </w:rPr>
      </w:pPr>
    </w:p>
    <w:p w14:paraId="510A189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NotificationControlIndication-IEs XNAP-PROTOCOL-IES ::= {</w:t>
      </w:r>
    </w:p>
    <w:p w14:paraId="0B5D1E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E7984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6D396F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E545E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5C962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9C5D417" w14:textId="77777777" w:rsidR="00B75C24" w:rsidRPr="007E6716" w:rsidRDefault="00B75C24" w:rsidP="00B75C24">
      <w:pPr>
        <w:pStyle w:val="PL"/>
        <w:rPr>
          <w:snapToGrid w:val="0"/>
        </w:rPr>
      </w:pPr>
    </w:p>
    <w:p w14:paraId="3566633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 xml:space="preserve">PDUSessionResourcesNotifyList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maxnoofPDUSessions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PDUSessionResourcesNotify</w:t>
      </w:r>
      <w:r w:rsidRPr="007E6716">
        <w:rPr>
          <w:noProof w:val="0"/>
        </w:rPr>
        <w:t>-Item</w:t>
      </w:r>
    </w:p>
    <w:p w14:paraId="33F97F10" w14:textId="77777777" w:rsidR="00B75C24" w:rsidRPr="007E6716" w:rsidRDefault="00B75C24" w:rsidP="00B75C24">
      <w:pPr>
        <w:pStyle w:val="PL"/>
        <w:rPr>
          <w:snapToGrid w:val="0"/>
        </w:rPr>
      </w:pPr>
    </w:p>
    <w:p w14:paraId="058C5E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PDUSessionResourcesNotify-Item ::= SEQUENCE {</w:t>
      </w:r>
    </w:p>
    <w:p w14:paraId="7507D9F8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-ID,</w:t>
      </w:r>
    </w:p>
    <w:p w14:paraId="4941E5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qosFlowsNotificationContrIndInfo</w:t>
      </w:r>
      <w:r w:rsidRPr="007E6716">
        <w:rPr>
          <w:snapToGrid w:val="0"/>
        </w:rPr>
        <w:tab/>
      </w:r>
      <w:r w:rsidRPr="007E6716">
        <w:t>QoSFlowNotificationControlIndicationInfo</w:t>
      </w:r>
      <w:r w:rsidRPr="007E6716">
        <w:rPr>
          <w:snapToGrid w:val="0"/>
        </w:rPr>
        <w:t>,</w:t>
      </w:r>
    </w:p>
    <w:p w14:paraId="000C25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{PDUSessionResourcesNotify-Item</w:t>
      </w:r>
      <w:r w:rsidRPr="007E6716">
        <w:t>-</w:t>
      </w:r>
      <w:r w:rsidRPr="007E6716">
        <w:rPr>
          <w:snapToGrid w:val="0"/>
        </w:rPr>
        <w:t>ExtIEs} } OPTIONAL,</w:t>
      </w:r>
    </w:p>
    <w:p w14:paraId="6CF627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A4355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43BF8F" w14:textId="77777777" w:rsidR="00B75C24" w:rsidRPr="007E6716" w:rsidRDefault="00B75C24" w:rsidP="00B75C24">
      <w:pPr>
        <w:pStyle w:val="PL"/>
        <w:rPr>
          <w:snapToGrid w:val="0"/>
        </w:rPr>
      </w:pPr>
    </w:p>
    <w:p w14:paraId="7618AA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PDUSessionResourcesNotify-Item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2B59F9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5B95D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34AF137" w14:textId="77777777" w:rsidR="00B75C24" w:rsidRPr="007E6716" w:rsidRDefault="00B75C24" w:rsidP="00B75C24">
      <w:pPr>
        <w:pStyle w:val="PL"/>
        <w:rPr>
          <w:snapToGrid w:val="0"/>
        </w:rPr>
      </w:pPr>
    </w:p>
    <w:p w14:paraId="0D1496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9D077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D7DED2F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ACTIVITY NOTIFICATION</w:t>
      </w:r>
    </w:p>
    <w:p w14:paraId="63011B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C9A77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F389C2" w14:textId="77777777" w:rsidR="00B75C24" w:rsidRPr="007E6716" w:rsidRDefault="00B75C24" w:rsidP="00B75C24">
      <w:pPr>
        <w:pStyle w:val="PL"/>
        <w:rPr>
          <w:snapToGrid w:val="0"/>
        </w:rPr>
      </w:pPr>
    </w:p>
    <w:p w14:paraId="75F8A2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ActivityNotification ::= SEQUENCE {</w:t>
      </w:r>
    </w:p>
    <w:p w14:paraId="5E7E1B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{{ActivityNotification-IEs}},</w:t>
      </w:r>
    </w:p>
    <w:p w14:paraId="26F9AC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34CF2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EE15C4" w14:textId="77777777" w:rsidR="00B75C24" w:rsidRPr="007E6716" w:rsidRDefault="00B75C24" w:rsidP="00B75C24">
      <w:pPr>
        <w:pStyle w:val="PL"/>
        <w:rPr>
          <w:snapToGrid w:val="0"/>
        </w:rPr>
      </w:pPr>
    </w:p>
    <w:p w14:paraId="4DC5D9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ActivityNotification-IEs XNAP-PROTOCOL-IES ::= {</w:t>
      </w:r>
    </w:p>
    <w:p w14:paraId="3A368A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6EF9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15DE4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A0FDB18" w14:textId="77777777" w:rsidR="00B75C24" w:rsidRPr="007E6716" w:rsidRDefault="00B75C24" w:rsidP="00B75C24">
      <w:pPr>
        <w:pStyle w:val="PL"/>
        <w:rPr>
          <w:rFonts w:cs="Courier New"/>
          <w:snapToGrid w:val="0"/>
        </w:rPr>
      </w:pPr>
      <w:r w:rsidRPr="007E6716">
        <w:rPr>
          <w:snapToGrid w:val="0"/>
        </w:rPr>
        <w:tab/>
        <w:t>{ ID id-PDUSessionResourcesActivityNotifyList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PDUSessionResourcesActivityNotifyList</w:t>
      </w:r>
      <w:r w:rsidRPr="007E6716">
        <w:rPr>
          <w:snapToGrid w:val="0"/>
        </w:rPr>
        <w:tab/>
        <w:t>PRESENCE optional }</w:t>
      </w:r>
      <w:r w:rsidRPr="007E6716">
        <w:rPr>
          <w:rFonts w:cs="Courier New"/>
          <w:snapToGrid w:val="0"/>
        </w:rPr>
        <w:t>|</w:t>
      </w:r>
    </w:p>
    <w:p w14:paraId="2D5510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cs="Courier New"/>
          <w:snapToGrid w:val="0"/>
        </w:rPr>
        <w:tab/>
        <w:t>{ ID id-RANPagingFailure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CRITICALITY ignore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TYPE RANPagingFailure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PRESENCE optional }</w:t>
      </w:r>
      <w:r w:rsidRPr="007E6716">
        <w:rPr>
          <w:snapToGrid w:val="0"/>
        </w:rPr>
        <w:t>,</w:t>
      </w:r>
    </w:p>
    <w:p w14:paraId="337402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86BA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BAE4C2" w14:textId="77777777" w:rsidR="00B75C24" w:rsidRPr="007E6716" w:rsidRDefault="00B75C24" w:rsidP="00B75C24">
      <w:pPr>
        <w:pStyle w:val="PL"/>
        <w:rPr>
          <w:snapToGrid w:val="0"/>
        </w:rPr>
      </w:pPr>
    </w:p>
    <w:p w14:paraId="7FE6BC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 xml:space="preserve">PDUSessionResourcesActivityNotifyList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maxnoofPDUSessions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PDUSessionResourcesActivityNotify</w:t>
      </w:r>
      <w:r w:rsidRPr="007E6716">
        <w:rPr>
          <w:noProof w:val="0"/>
        </w:rPr>
        <w:t>-Item</w:t>
      </w:r>
    </w:p>
    <w:p w14:paraId="51E2BB4E" w14:textId="77777777" w:rsidR="00B75C24" w:rsidRPr="007E6716" w:rsidRDefault="00B75C24" w:rsidP="00B75C24">
      <w:pPr>
        <w:pStyle w:val="PL"/>
        <w:rPr>
          <w:snapToGrid w:val="0"/>
        </w:rPr>
      </w:pPr>
    </w:p>
    <w:p w14:paraId="02387E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PDUSessionResourcesActivityNotify-Item ::= SEQUENCE {</w:t>
      </w:r>
    </w:p>
    <w:p w14:paraId="4C67FB3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-ID,</w:t>
      </w:r>
    </w:p>
    <w:p w14:paraId="4C1C59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pduSessionLevelUPactivityreport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6B1A7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882BF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{PDUSessionResourcesActivityNotify-Item</w:t>
      </w:r>
      <w:r w:rsidRPr="007E6716">
        <w:t>-</w:t>
      </w:r>
      <w:r w:rsidRPr="007E6716">
        <w:rPr>
          <w:snapToGrid w:val="0"/>
        </w:rPr>
        <w:t>ExtIEs} } OPTIONAL,</w:t>
      </w:r>
    </w:p>
    <w:p w14:paraId="6B0409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DF67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8D7177" w14:textId="77777777" w:rsidR="00B75C24" w:rsidRPr="007E6716" w:rsidRDefault="00B75C24" w:rsidP="00B75C24">
      <w:pPr>
        <w:pStyle w:val="PL"/>
        <w:rPr>
          <w:snapToGrid w:val="0"/>
        </w:rPr>
      </w:pPr>
    </w:p>
    <w:p w14:paraId="2246C6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PDUSessionResourcesActivityNotify-Item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1044DD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CFAA7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F3C4F2" w14:textId="77777777" w:rsidR="00B75C24" w:rsidRPr="007E6716" w:rsidRDefault="00B75C24" w:rsidP="00B75C24">
      <w:pPr>
        <w:pStyle w:val="PL"/>
        <w:rPr>
          <w:snapToGrid w:val="0"/>
        </w:rPr>
      </w:pPr>
    </w:p>
    <w:p w14:paraId="00D765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 xml:space="preserve">QoSFlowsActivityNotifyList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maxnoofQoSFlows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QoSFlowsActivityNotifyItem</w:t>
      </w:r>
    </w:p>
    <w:p w14:paraId="6250A970" w14:textId="77777777" w:rsidR="00B75C24" w:rsidRPr="007E6716" w:rsidRDefault="00B75C24" w:rsidP="00B75C24">
      <w:pPr>
        <w:pStyle w:val="PL"/>
        <w:rPr>
          <w:snapToGrid w:val="0"/>
        </w:rPr>
      </w:pPr>
    </w:p>
    <w:p w14:paraId="4B811B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QoSFlowsActivityNotifyItem ::= SEQUENCE {</w:t>
      </w:r>
    </w:p>
    <w:p w14:paraId="3315A022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FAD05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pduSessionLevelUPactivityreport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UserPlaneTrafficActivityReport,</w:t>
      </w:r>
    </w:p>
    <w:p w14:paraId="0BB709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{QoSFlowsActivityNotifyItem</w:t>
      </w:r>
      <w:r w:rsidRPr="007E6716">
        <w:t>-</w:t>
      </w:r>
      <w:r w:rsidRPr="007E6716">
        <w:rPr>
          <w:snapToGrid w:val="0"/>
        </w:rPr>
        <w:t>ExtIEs} } OPTIONAL,</w:t>
      </w:r>
    </w:p>
    <w:p w14:paraId="07F2B0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7A9C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EC2DAF8" w14:textId="77777777" w:rsidR="00B75C24" w:rsidRPr="007E6716" w:rsidRDefault="00B75C24" w:rsidP="00B75C24">
      <w:pPr>
        <w:pStyle w:val="PL"/>
        <w:rPr>
          <w:snapToGrid w:val="0"/>
        </w:rPr>
      </w:pPr>
    </w:p>
    <w:p w14:paraId="44575A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QoSFlowsActivityNotifyItem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662F04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4D6F5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94F39C" w14:textId="77777777" w:rsidR="00B75C24" w:rsidRPr="007E6716" w:rsidRDefault="00B75C24" w:rsidP="00B75C24">
      <w:pPr>
        <w:pStyle w:val="PL"/>
        <w:rPr>
          <w:snapToGrid w:val="0"/>
        </w:rPr>
      </w:pPr>
    </w:p>
    <w:p w14:paraId="2E5285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EE328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BA4877F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14:paraId="51EEF6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77BB3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FA8F4F3" w14:textId="77777777" w:rsidR="00B75C24" w:rsidRPr="007E6716" w:rsidRDefault="00B75C24" w:rsidP="00B75C24">
      <w:pPr>
        <w:pStyle w:val="PL"/>
        <w:rPr>
          <w:snapToGrid w:val="0"/>
        </w:rPr>
      </w:pPr>
    </w:p>
    <w:p w14:paraId="4FC9E6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14:paraId="0FA9BAC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14:paraId="7D6EEA4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31EE0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2A093FD" w14:textId="77777777" w:rsidR="00B75C24" w:rsidRPr="007E6716" w:rsidRDefault="00B75C24" w:rsidP="00B75C24">
      <w:pPr>
        <w:pStyle w:val="PL"/>
        <w:rPr>
          <w:snapToGrid w:val="0"/>
        </w:rPr>
      </w:pPr>
    </w:p>
    <w:p w14:paraId="155A4F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14:paraId="449EBA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8690E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14F77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0B6CA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857E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6346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4E8265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B6FE8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F32AF34" w14:textId="77777777" w:rsidR="00B75C24" w:rsidRPr="007E6716" w:rsidRDefault="00B75C24" w:rsidP="00B75C24">
      <w:pPr>
        <w:pStyle w:val="PL"/>
        <w:rPr>
          <w:snapToGrid w:val="0"/>
        </w:rPr>
      </w:pPr>
    </w:p>
    <w:p w14:paraId="267808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5FD23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B4041E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14:paraId="2B2DEB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BB915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66BCB82" w14:textId="77777777" w:rsidR="00B75C24" w:rsidRPr="007E6716" w:rsidRDefault="00B75C24" w:rsidP="00B75C24">
      <w:pPr>
        <w:pStyle w:val="PL"/>
        <w:rPr>
          <w:snapToGrid w:val="0"/>
        </w:rPr>
      </w:pPr>
    </w:p>
    <w:p w14:paraId="106B09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XnSetupResponse ::= SEQUENCE {</w:t>
      </w:r>
    </w:p>
    <w:p w14:paraId="7549F4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XnSetupResponse-IEs}},</w:t>
      </w:r>
    </w:p>
    <w:p w14:paraId="313E77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46F2A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7BA9392" w14:textId="77777777" w:rsidR="00B75C24" w:rsidRPr="007E6716" w:rsidRDefault="00B75C24" w:rsidP="00B75C24">
      <w:pPr>
        <w:pStyle w:val="PL"/>
        <w:rPr>
          <w:snapToGrid w:val="0"/>
        </w:rPr>
      </w:pPr>
    </w:p>
    <w:p w14:paraId="4BBC46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XnSetupResponse-IEs XNAP-PROTOCOL-IES ::= {</w:t>
      </w:r>
    </w:p>
    <w:p w14:paraId="10E187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71D2A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4EB59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3D2AB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41A6A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46EF4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6FB740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},</w:t>
      </w:r>
    </w:p>
    <w:p w14:paraId="642F7A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C683B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B10E66" w14:textId="77777777" w:rsidR="00B75C24" w:rsidRPr="007E6716" w:rsidRDefault="00B75C24" w:rsidP="00B75C24">
      <w:pPr>
        <w:pStyle w:val="PL"/>
        <w:rPr>
          <w:snapToGrid w:val="0"/>
        </w:rPr>
      </w:pPr>
    </w:p>
    <w:p w14:paraId="448215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D7AF8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18F398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FAILURE</w:t>
      </w:r>
    </w:p>
    <w:p w14:paraId="6E9DBF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4DA1F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F00F6F9" w14:textId="77777777" w:rsidR="00B75C24" w:rsidRPr="007E6716" w:rsidRDefault="00B75C24" w:rsidP="00B75C24">
      <w:pPr>
        <w:pStyle w:val="PL"/>
        <w:rPr>
          <w:snapToGrid w:val="0"/>
        </w:rPr>
      </w:pPr>
    </w:p>
    <w:p w14:paraId="530F695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XnSetupFailure ::= SEQUENCE {</w:t>
      </w:r>
    </w:p>
    <w:p w14:paraId="114972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XnSetupFailure-IEs}},</w:t>
      </w:r>
    </w:p>
    <w:p w14:paraId="49C1D7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C7CE1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DDDB559" w14:textId="77777777" w:rsidR="00B75C24" w:rsidRPr="007E6716" w:rsidRDefault="00B75C24" w:rsidP="00B75C24">
      <w:pPr>
        <w:pStyle w:val="PL"/>
        <w:rPr>
          <w:snapToGrid w:val="0"/>
        </w:rPr>
      </w:pPr>
    </w:p>
    <w:p w14:paraId="4D83030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XnSetupFailure-IEs XNAP-PROTOCOL-IES ::= {</w:t>
      </w:r>
    </w:p>
    <w:p w14:paraId="361717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EFBD6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</w:rPr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E5CE1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C4C21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},</w:t>
      </w:r>
    </w:p>
    <w:p w14:paraId="2FABBE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AB6FA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8AD4DB8" w14:textId="77777777" w:rsidR="00B75C24" w:rsidRPr="007E6716" w:rsidRDefault="00B75C24" w:rsidP="00B75C24">
      <w:pPr>
        <w:pStyle w:val="PL"/>
        <w:rPr>
          <w:snapToGrid w:val="0"/>
        </w:rPr>
      </w:pPr>
    </w:p>
    <w:p w14:paraId="7B8B34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67C50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A21B959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14:paraId="4AD04C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408E5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461BAD4" w14:textId="77777777" w:rsidR="00B75C24" w:rsidRPr="007E6716" w:rsidRDefault="00B75C24" w:rsidP="00B75C24">
      <w:pPr>
        <w:pStyle w:val="PL"/>
        <w:rPr>
          <w:snapToGrid w:val="0"/>
        </w:rPr>
      </w:pPr>
    </w:p>
    <w:p w14:paraId="444941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 ::= SEQUENCE {</w:t>
      </w:r>
    </w:p>
    <w:p w14:paraId="497375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NGRANNodeConfigurationUpdate-IEs}},</w:t>
      </w:r>
    </w:p>
    <w:p w14:paraId="6D78E6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23EB6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ADD1E9F" w14:textId="77777777" w:rsidR="00B75C24" w:rsidRPr="007E6716" w:rsidRDefault="00B75C24" w:rsidP="00B75C24">
      <w:pPr>
        <w:pStyle w:val="PL"/>
        <w:rPr>
          <w:snapToGrid w:val="0"/>
        </w:rPr>
      </w:pPr>
    </w:p>
    <w:p w14:paraId="1FEC9A6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NGRANNodeConfigurationUpdate-IEs XNAP-PROTOCOL-IES ::= {</w:t>
      </w:r>
    </w:p>
    <w:p w14:paraId="52ECE0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47AC6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14:paraId="552AF00F" w14:textId="77777777" w:rsidR="00B75C24" w:rsidRPr="007E6716" w:rsidRDefault="00B75C24" w:rsidP="00B75C24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B485400" w14:textId="77777777" w:rsidR="00B75C24" w:rsidRPr="007E6716" w:rsidRDefault="00B75C24" w:rsidP="00B75C24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0CB7B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93CE0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F7A26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C33A1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3D1D6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4187D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A3E1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0A6934" w14:textId="77777777" w:rsidR="00B75C24" w:rsidRPr="007E6716" w:rsidRDefault="00B75C24" w:rsidP="00B75C24">
      <w:pPr>
        <w:pStyle w:val="PL"/>
        <w:rPr>
          <w:snapToGrid w:val="0"/>
        </w:rPr>
      </w:pPr>
    </w:p>
    <w:p w14:paraId="6672F2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14:paraId="62D636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14:paraId="4EE301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14:paraId="75C276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14:paraId="405A0C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A2AFB0" w14:textId="77777777" w:rsidR="00B75C24" w:rsidRPr="007E6716" w:rsidRDefault="00B75C24" w:rsidP="00B75C24">
      <w:pPr>
        <w:pStyle w:val="PL"/>
        <w:rPr>
          <w:snapToGrid w:val="0"/>
        </w:rPr>
      </w:pPr>
    </w:p>
    <w:p w14:paraId="513AC5C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14:paraId="56C36B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12C84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9A90A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5AB50D8" w14:textId="77777777" w:rsidR="00B75C24" w:rsidRPr="007E6716" w:rsidRDefault="00B75C24" w:rsidP="00B75C24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</w:t>
      </w:r>
      <w:proofErr w:type="spellEnd"/>
      <w:r w:rsidRPr="007E6716">
        <w:rPr>
          <w:snapToGrid w:val="0"/>
        </w:rPr>
        <w:t>-gNB XNAP-PROTOCOL-IES ::= {</w:t>
      </w:r>
    </w:p>
    <w:p w14:paraId="28495E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1CBE9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</w:rPr>
        <w:t>CellAssistanceInfo</w:t>
      </w:r>
      <w:proofErr w:type="spellEnd"/>
      <w:r w:rsidRPr="007E6716">
        <w:rPr>
          <w:noProof w:val="0"/>
          <w:snapToGrid w:val="0"/>
        </w:rPr>
        <w:t>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14:paraId="26C290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13CFA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B5E31A1" w14:textId="77777777" w:rsidR="00B75C24" w:rsidRPr="007E6716" w:rsidRDefault="00B75C24" w:rsidP="00B75C24">
      <w:pPr>
        <w:pStyle w:val="PL"/>
        <w:rPr>
          <w:snapToGrid w:val="0"/>
        </w:rPr>
      </w:pPr>
    </w:p>
    <w:p w14:paraId="17A2D7E4" w14:textId="77777777" w:rsidR="00B75C24" w:rsidRPr="007E6716" w:rsidRDefault="00B75C24" w:rsidP="00B75C24">
      <w:pPr>
        <w:pStyle w:val="PL"/>
        <w:rPr>
          <w:snapToGrid w:val="0"/>
        </w:rPr>
      </w:pPr>
    </w:p>
    <w:p w14:paraId="5D40F6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14:paraId="20417B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B31FD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7C5C2D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14:paraId="18CFF0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C3AA195" w14:textId="77777777" w:rsidR="00B75C24" w:rsidRPr="007E6716" w:rsidRDefault="00B75C24" w:rsidP="00B75C24">
      <w:pPr>
        <w:pStyle w:val="PL"/>
        <w:rPr>
          <w:snapToGrid w:val="0"/>
        </w:rPr>
      </w:pPr>
    </w:p>
    <w:p w14:paraId="7055BB4D" w14:textId="77777777" w:rsidR="00B75C24" w:rsidRPr="007E6716" w:rsidRDefault="00B75C24" w:rsidP="00B75C24">
      <w:pPr>
        <w:pStyle w:val="PL"/>
        <w:rPr>
          <w:snapToGrid w:val="0"/>
        </w:rPr>
      </w:pPr>
    </w:p>
    <w:p w14:paraId="23FF61A6" w14:textId="77777777" w:rsidR="00B75C24" w:rsidRPr="007E6716" w:rsidRDefault="00B75C24" w:rsidP="00B75C24">
      <w:pPr>
        <w:pStyle w:val="PL"/>
        <w:rPr>
          <w:snapToGrid w:val="0"/>
        </w:rPr>
      </w:pPr>
    </w:p>
    <w:p w14:paraId="1751ED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D18E8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F98CBB3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14:paraId="23CB7D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A4F69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393BFC9" w14:textId="77777777" w:rsidR="00B75C24" w:rsidRPr="007E6716" w:rsidRDefault="00B75C24" w:rsidP="00B75C24">
      <w:pPr>
        <w:pStyle w:val="PL"/>
        <w:rPr>
          <w:snapToGrid w:val="0"/>
        </w:rPr>
      </w:pPr>
    </w:p>
    <w:p w14:paraId="36317B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14:paraId="234F62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14:paraId="3783FEE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D6DB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6B5798D" w14:textId="77777777" w:rsidR="00B75C24" w:rsidRPr="007E6716" w:rsidRDefault="00B75C24" w:rsidP="00B75C24">
      <w:pPr>
        <w:pStyle w:val="PL"/>
        <w:rPr>
          <w:snapToGrid w:val="0"/>
        </w:rPr>
      </w:pPr>
    </w:p>
    <w:p w14:paraId="4B04CE9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14:paraId="127581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0EDF44F" w14:textId="77777777" w:rsidR="00B75C24" w:rsidRPr="007E6716" w:rsidRDefault="00B75C24" w:rsidP="00B75C24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3C2614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31AAD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18B20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16FF4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F0DDE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20DFE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14:paraId="0DF703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14:paraId="586087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14:paraId="0A40F8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14:paraId="799754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A0107C" w14:textId="77777777" w:rsidR="00B75C24" w:rsidRPr="007E6716" w:rsidRDefault="00B75C24" w:rsidP="00B75C24">
      <w:pPr>
        <w:pStyle w:val="PL"/>
        <w:rPr>
          <w:snapToGrid w:val="0"/>
        </w:rPr>
      </w:pPr>
    </w:p>
    <w:p w14:paraId="40A529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14:paraId="1B2E81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22663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C793A2" w14:textId="77777777" w:rsidR="00B75C24" w:rsidRPr="007E6716" w:rsidRDefault="00B75C24" w:rsidP="00B75C24">
      <w:pPr>
        <w:pStyle w:val="PL"/>
        <w:rPr>
          <w:snapToGrid w:val="0"/>
        </w:rPr>
      </w:pPr>
    </w:p>
    <w:p w14:paraId="0477B0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14:paraId="7EC49C2C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7A84FC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F0A4336" w14:textId="77777777" w:rsidR="00B75C24" w:rsidRPr="007E6716" w:rsidRDefault="00B75C24" w:rsidP="00B75C24">
      <w:pPr>
        <w:pStyle w:val="PL"/>
      </w:pPr>
      <w:r w:rsidRPr="007E6716">
        <w:t>}</w:t>
      </w:r>
    </w:p>
    <w:p w14:paraId="77C1635A" w14:textId="77777777" w:rsidR="00B75C24" w:rsidRPr="007E6716" w:rsidRDefault="00B75C24" w:rsidP="00B75C24">
      <w:pPr>
        <w:pStyle w:val="PL"/>
      </w:pPr>
    </w:p>
    <w:p w14:paraId="510D73E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C24104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E923A5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AD498FC" w14:textId="77777777" w:rsidR="00B75C24" w:rsidRPr="007E6716" w:rsidRDefault="00B75C24" w:rsidP="00B75C24">
      <w:pPr>
        <w:pStyle w:val="PL"/>
        <w:rPr>
          <w:snapToGrid w:val="0"/>
        </w:rPr>
      </w:pPr>
    </w:p>
    <w:p w14:paraId="38FDC7AD" w14:textId="77777777" w:rsidR="00B75C24" w:rsidRPr="007E6716" w:rsidRDefault="00B75C24" w:rsidP="00B75C24">
      <w:pPr>
        <w:pStyle w:val="PL"/>
        <w:rPr>
          <w:snapToGrid w:val="0"/>
        </w:rPr>
      </w:pPr>
    </w:p>
    <w:p w14:paraId="7AE200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14:paraId="4B327C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AE3699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{ {</w:t>
      </w:r>
      <w:proofErr w:type="spellStart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-gNB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15624B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0CC35B5" w14:textId="77777777" w:rsidR="00B75C24" w:rsidRPr="007E6716" w:rsidRDefault="00B75C24" w:rsidP="00B75C24">
      <w:pPr>
        <w:pStyle w:val="PL"/>
      </w:pPr>
      <w:r w:rsidRPr="007E6716">
        <w:t>}</w:t>
      </w:r>
    </w:p>
    <w:p w14:paraId="453552CB" w14:textId="77777777" w:rsidR="00B75C24" w:rsidRPr="007E6716" w:rsidRDefault="00B75C24" w:rsidP="00B75C24">
      <w:pPr>
        <w:pStyle w:val="PL"/>
      </w:pPr>
    </w:p>
    <w:p w14:paraId="29B6211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B2160E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A8F521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74C08FA" w14:textId="77777777" w:rsidR="00B75C24" w:rsidRPr="007E6716" w:rsidRDefault="00B75C24" w:rsidP="00B75C24">
      <w:pPr>
        <w:pStyle w:val="PL"/>
        <w:rPr>
          <w:snapToGrid w:val="0"/>
        </w:rPr>
      </w:pPr>
    </w:p>
    <w:p w14:paraId="4B013E81" w14:textId="77777777" w:rsidR="00B75C24" w:rsidRPr="007E6716" w:rsidRDefault="00B75C24" w:rsidP="00B75C24">
      <w:pPr>
        <w:pStyle w:val="PL"/>
        <w:rPr>
          <w:snapToGrid w:val="0"/>
        </w:rPr>
      </w:pPr>
    </w:p>
    <w:p w14:paraId="09C7B2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D2A12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202CEB7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FAILURE</w:t>
      </w:r>
    </w:p>
    <w:p w14:paraId="20C12E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E1FE8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91A6CCD" w14:textId="77777777" w:rsidR="00B75C24" w:rsidRPr="007E6716" w:rsidRDefault="00B75C24" w:rsidP="00B75C24">
      <w:pPr>
        <w:pStyle w:val="PL"/>
        <w:rPr>
          <w:snapToGrid w:val="0"/>
        </w:rPr>
      </w:pPr>
    </w:p>
    <w:p w14:paraId="25CCAA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NGRANNodeConfigurationUpdateFailure ::= SEQUENCE {</w:t>
      </w:r>
    </w:p>
    <w:p w14:paraId="37AD02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{{NGRANNodeConfigurationUpdateFailure-IEs}},</w:t>
      </w:r>
    </w:p>
    <w:p w14:paraId="0356A44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DE911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1564586" w14:textId="77777777" w:rsidR="00B75C24" w:rsidRPr="007E6716" w:rsidRDefault="00B75C24" w:rsidP="00B75C24">
      <w:pPr>
        <w:pStyle w:val="PL"/>
        <w:rPr>
          <w:snapToGrid w:val="0"/>
        </w:rPr>
      </w:pPr>
    </w:p>
    <w:p w14:paraId="45B5FF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NGRANNodeConfigurationUpdateFailure-IEs XNAP-PROTOCOL-IES ::= {</w:t>
      </w:r>
    </w:p>
    <w:p w14:paraId="720723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6F3E1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</w:rPr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53040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71640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3BC607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71DDB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F7AF826" w14:textId="77777777" w:rsidR="00B75C24" w:rsidRPr="007E6716" w:rsidRDefault="00B75C24" w:rsidP="00B75C24">
      <w:pPr>
        <w:pStyle w:val="PL"/>
        <w:rPr>
          <w:snapToGrid w:val="0"/>
        </w:rPr>
      </w:pPr>
    </w:p>
    <w:p w14:paraId="7B8E8F2F" w14:textId="77777777" w:rsidR="00B75C24" w:rsidRPr="007E6716" w:rsidRDefault="00B75C24" w:rsidP="00B75C24">
      <w:pPr>
        <w:pStyle w:val="PL"/>
        <w:rPr>
          <w:snapToGrid w:val="0"/>
        </w:rPr>
      </w:pPr>
    </w:p>
    <w:p w14:paraId="271805E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A7EE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86FAE57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E-UTRA NR CELL RESOURCE COORDINATION REQUEST</w:t>
      </w:r>
    </w:p>
    <w:p w14:paraId="7F8009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FB97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7F000B5" w14:textId="77777777" w:rsidR="00B75C24" w:rsidRPr="007E6716" w:rsidRDefault="00B75C24" w:rsidP="00B75C24">
      <w:pPr>
        <w:pStyle w:val="PL"/>
        <w:rPr>
          <w:snapToGrid w:val="0"/>
        </w:rPr>
      </w:pPr>
    </w:p>
    <w:p w14:paraId="7D581F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E-UTRA-NR-CellResourceCoordinationRequest ::= SEQUENCE {</w:t>
      </w:r>
    </w:p>
    <w:p w14:paraId="38C34C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{{E-UTRA-NR-CellResourceCoordinationRequest-IEs}},</w:t>
      </w:r>
    </w:p>
    <w:p w14:paraId="374EDD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7A0C25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D4B6F06" w14:textId="77777777" w:rsidR="00B75C24" w:rsidRPr="007E6716" w:rsidRDefault="00B75C24" w:rsidP="00B75C24">
      <w:pPr>
        <w:pStyle w:val="PL"/>
        <w:rPr>
          <w:snapToGrid w:val="0"/>
        </w:rPr>
      </w:pPr>
    </w:p>
    <w:p w14:paraId="71EF0B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E-UTRA-NR-CellResourceCoordinationRequest-IEs XNAP-PROTOCOL-IES ::= {</w:t>
      </w:r>
    </w:p>
    <w:p w14:paraId="7A9CE54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id-initiatingNodeType-ResourceCoordRequest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01539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79535E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5FD9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E17F6F0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</w:p>
    <w:p w14:paraId="486915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InitiatingNodeType-ResourceCoordRequest ::= CHOICE {</w:t>
      </w:r>
    </w:p>
    <w:p w14:paraId="02753CCD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ng-eNB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ResourceCoordRequest-ng-eNB-initiated,</w:t>
      </w:r>
    </w:p>
    <w:p w14:paraId="66AA3F3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gNB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ResourceCoordRequest-gNB-initiated,</w:t>
      </w:r>
    </w:p>
    <w:p w14:paraId="2C480A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{InitiatingNodeType-ResourceCoordRequest-ExtIEs} }</w:t>
      </w:r>
    </w:p>
    <w:p w14:paraId="62C418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7DC0750" w14:textId="77777777" w:rsidR="00B75C24" w:rsidRPr="007E6716" w:rsidRDefault="00B75C24" w:rsidP="00B75C24">
      <w:pPr>
        <w:pStyle w:val="PL"/>
        <w:rPr>
          <w:snapToGrid w:val="0"/>
        </w:rPr>
      </w:pPr>
    </w:p>
    <w:p w14:paraId="6F1158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InitiatingNodeType-ResourceCoordRequest-ExtIEs XNAP-PROTOCOL-IES ::= {</w:t>
      </w:r>
    </w:p>
    <w:p w14:paraId="0775BD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AE604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4342E5" w14:textId="77777777" w:rsidR="00B75C24" w:rsidRPr="007E6716" w:rsidRDefault="00B75C24" w:rsidP="00B75C24">
      <w:pPr>
        <w:pStyle w:val="PL"/>
        <w:rPr>
          <w:snapToGrid w:val="0"/>
        </w:rPr>
      </w:pPr>
    </w:p>
    <w:p w14:paraId="306A51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ResourceCoordRequest-ng-eNB-initiated ::= SEQUENCE {</w:t>
      </w:r>
    </w:p>
    <w:p w14:paraId="79D2685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17F8C2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3D4FF7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FE629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{ResourceCoordRequest-ng-eNB-initiated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7BC33E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C4E45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C55F3C" w14:textId="77777777" w:rsidR="00B75C24" w:rsidRPr="007E6716" w:rsidRDefault="00B75C24" w:rsidP="00B75C24">
      <w:pPr>
        <w:pStyle w:val="PL"/>
        <w:rPr>
          <w:snapToGrid w:val="0"/>
        </w:rPr>
      </w:pPr>
    </w:p>
    <w:p w14:paraId="7BE346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ResourceCoordRequest-ng-eNB-initiated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5913B3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3E0C9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98F21C" w14:textId="77777777" w:rsidR="00B75C24" w:rsidRPr="007E6716" w:rsidRDefault="00B75C24" w:rsidP="00B75C24">
      <w:pPr>
        <w:pStyle w:val="PL"/>
        <w:rPr>
          <w:snapToGrid w:val="0"/>
        </w:rPr>
      </w:pPr>
    </w:p>
    <w:p w14:paraId="238CFE68" w14:textId="77777777" w:rsidR="00B75C24" w:rsidRPr="007E6716" w:rsidRDefault="00B75C24" w:rsidP="00B75C24">
      <w:pPr>
        <w:pStyle w:val="PL"/>
        <w:rPr>
          <w:snapToGrid w:val="0"/>
        </w:rPr>
      </w:pPr>
    </w:p>
    <w:p w14:paraId="730894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ResourceCoordRequest-gNB-initiated ::= SEQUENCE {</w:t>
      </w:r>
    </w:p>
    <w:p w14:paraId="2B2D3FF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01FC78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DA575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5F9399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listofNRCells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NR-CGI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C68F7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{ResourceCoordRequest-gNB-initiated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21DA3F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CCACD0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B279FCB" w14:textId="77777777" w:rsidR="00B75C24" w:rsidRPr="007E6716" w:rsidRDefault="00B75C24" w:rsidP="00B75C24">
      <w:pPr>
        <w:pStyle w:val="PL"/>
        <w:rPr>
          <w:snapToGrid w:val="0"/>
        </w:rPr>
      </w:pPr>
    </w:p>
    <w:p w14:paraId="5A29EE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ResourceCoordRequest-gNB-initiated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15C120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D0492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3637130" w14:textId="77777777" w:rsidR="00B75C24" w:rsidRPr="007E6716" w:rsidRDefault="00B75C24" w:rsidP="00B75C24">
      <w:pPr>
        <w:pStyle w:val="PL"/>
        <w:rPr>
          <w:snapToGrid w:val="0"/>
        </w:rPr>
      </w:pPr>
    </w:p>
    <w:p w14:paraId="38F9F2F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</w:p>
    <w:p w14:paraId="67EAAD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11D0A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2182802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E-UTRA NR CELL RESOURCE COORDINATION RESPONSE</w:t>
      </w:r>
    </w:p>
    <w:p w14:paraId="33C3BB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70C6B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27E4A43" w14:textId="77777777" w:rsidR="00B75C24" w:rsidRPr="007E6716" w:rsidRDefault="00B75C24" w:rsidP="00B75C24">
      <w:pPr>
        <w:pStyle w:val="PL"/>
        <w:rPr>
          <w:snapToGrid w:val="0"/>
        </w:rPr>
      </w:pPr>
    </w:p>
    <w:p w14:paraId="31F3B09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E-UTRA-NR-CellResourceCoordinationResponse::= SEQUENCE {</w:t>
      </w:r>
    </w:p>
    <w:p w14:paraId="6CCAC9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{{E-UTRA-NR-CellResourceCoordinationResponse-IEs}},</w:t>
      </w:r>
    </w:p>
    <w:p w14:paraId="3AA5FC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CD3D0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4E631DA" w14:textId="77777777" w:rsidR="00B75C24" w:rsidRPr="007E6716" w:rsidRDefault="00B75C24" w:rsidP="00B75C24">
      <w:pPr>
        <w:pStyle w:val="PL"/>
        <w:rPr>
          <w:snapToGrid w:val="0"/>
        </w:rPr>
      </w:pPr>
    </w:p>
    <w:p w14:paraId="7E135A6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E-UTRA-NR-CellResourceCoordinationResponse-IEs XNAP-PROTOCOL-IES ::= {</w:t>
      </w:r>
    </w:p>
    <w:p w14:paraId="4780E6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id-respondingNodeType-ResourceCoordResponse  CRITICALITY reject  </w:t>
      </w:r>
      <w:r w:rsidRPr="007E6716">
        <w:rPr>
          <w:snapToGrid w:val="0"/>
        </w:rPr>
        <w:tab/>
        <w:t xml:space="preserve">TYPE RespondingNodeType-ResourceCoordResponse </w:t>
      </w:r>
      <w:r w:rsidRPr="007E6716">
        <w:rPr>
          <w:snapToGrid w:val="0"/>
        </w:rPr>
        <w:tab/>
        <w:t>PRESENCE mandatory}|</w:t>
      </w:r>
    </w:p>
    <w:p w14:paraId="3715EE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F78B4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4A6F4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3F16944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</w:p>
    <w:p w14:paraId="5F601B2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RespondingNodeType-ResourceCoordResponse ::= CHOICE {</w:t>
      </w:r>
    </w:p>
    <w:p w14:paraId="04FEDC59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ng-eNB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ResourceCoordResponse-ng-eNB-initiated,</w:t>
      </w:r>
    </w:p>
    <w:p w14:paraId="4057FDC0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lastRenderedPageBreak/>
        <w:tab/>
        <w:t>gNB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ResourceCoordResponse-gNB-initiated,</w:t>
      </w:r>
    </w:p>
    <w:p w14:paraId="0AAE8A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{RespondingNodeType-ResourceCoordResponse-ExtIEs} }</w:t>
      </w:r>
    </w:p>
    <w:p w14:paraId="64F737C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24F622" w14:textId="77777777" w:rsidR="00B75C24" w:rsidRPr="007E6716" w:rsidRDefault="00B75C24" w:rsidP="00B75C24">
      <w:pPr>
        <w:pStyle w:val="PL"/>
        <w:rPr>
          <w:snapToGrid w:val="0"/>
        </w:rPr>
      </w:pPr>
    </w:p>
    <w:p w14:paraId="540372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RespondingNodeType-ResourceCoordResponse-ExtIEs XNAP-PROTOCOL-IES ::= {</w:t>
      </w:r>
    </w:p>
    <w:p w14:paraId="23583D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B47A9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463C20" w14:textId="77777777" w:rsidR="00B75C24" w:rsidRPr="007E6716" w:rsidRDefault="00B75C24" w:rsidP="00B75C24">
      <w:pPr>
        <w:pStyle w:val="PL"/>
        <w:rPr>
          <w:snapToGrid w:val="0"/>
        </w:rPr>
      </w:pPr>
    </w:p>
    <w:p w14:paraId="3C7D7A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ResourceCoordResponse-ng-eNB-initiated ::= SEQUENCE {</w:t>
      </w:r>
    </w:p>
    <w:p w14:paraId="34CCC483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2E9BB7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26D3B3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288EE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{ResourceCoordResponse-ng-eNB-initiated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A3C7E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DBC1F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079705" w14:textId="77777777" w:rsidR="00B75C24" w:rsidRPr="007E6716" w:rsidRDefault="00B75C24" w:rsidP="00B75C24">
      <w:pPr>
        <w:pStyle w:val="PL"/>
        <w:rPr>
          <w:snapToGrid w:val="0"/>
        </w:rPr>
      </w:pPr>
    </w:p>
    <w:p w14:paraId="7F395A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ResourceCoordResponse-ng-eNB-initiated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564950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59793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2FF3B40" w14:textId="77777777" w:rsidR="00B75C24" w:rsidRPr="007E6716" w:rsidRDefault="00B75C24" w:rsidP="00B75C24">
      <w:pPr>
        <w:pStyle w:val="PL"/>
        <w:rPr>
          <w:snapToGrid w:val="0"/>
        </w:rPr>
      </w:pPr>
    </w:p>
    <w:p w14:paraId="0490D5C1" w14:textId="77777777" w:rsidR="00B75C24" w:rsidRPr="007E6716" w:rsidRDefault="00B75C24" w:rsidP="00B75C24">
      <w:pPr>
        <w:pStyle w:val="PL"/>
        <w:rPr>
          <w:snapToGrid w:val="0"/>
        </w:rPr>
      </w:pPr>
    </w:p>
    <w:p w14:paraId="4364F5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ResourceCoordResponse-gNB-initiated ::= SEQUENCE {</w:t>
      </w:r>
    </w:p>
    <w:p w14:paraId="13396506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1BE558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487069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listofNRCells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NR-CGI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B8E3D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{ResourceCoordResponse-gNB-initiated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ACF05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30670E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9263ACB" w14:textId="77777777" w:rsidR="00B75C24" w:rsidRPr="007E6716" w:rsidRDefault="00B75C24" w:rsidP="00B75C24">
      <w:pPr>
        <w:pStyle w:val="PL"/>
        <w:rPr>
          <w:snapToGrid w:val="0"/>
        </w:rPr>
      </w:pPr>
    </w:p>
    <w:p w14:paraId="6AAA2E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ResourceCoordResponse-gNB-initiated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1DBF0E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59925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4F81CF" w14:textId="77777777" w:rsidR="00B75C24" w:rsidRPr="007E6716" w:rsidRDefault="00B75C24" w:rsidP="00B75C24">
      <w:pPr>
        <w:pStyle w:val="PL"/>
        <w:rPr>
          <w:snapToGrid w:val="0"/>
        </w:rPr>
      </w:pPr>
    </w:p>
    <w:p w14:paraId="48339DD8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F3B316B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</w:t>
      </w:r>
    </w:p>
    <w:p w14:paraId="1CE3E0CA" w14:textId="77777777" w:rsidR="00B75C24" w:rsidRPr="007E6716" w:rsidRDefault="00B75C24" w:rsidP="00B75C2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7E6716">
        <w:rPr>
          <w:rFonts w:cs="Courier New"/>
          <w:noProof w:val="0"/>
          <w:snapToGrid w:val="0"/>
        </w:rPr>
        <w:t>-- SECONDARY RAT DATA USAGE REPORT</w:t>
      </w:r>
    </w:p>
    <w:p w14:paraId="6D33763A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</w:t>
      </w:r>
    </w:p>
    <w:p w14:paraId="6A4B8EE5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FB5E2E5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2FCE6720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1C56FAE3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protocolIEs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ProtocolIE-Container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4FE39C26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14:paraId="69EA34CB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14:paraId="58F84B87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48765694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7EE452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snapToGrid w:val="0"/>
        </w:rPr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82F27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406B663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snapToGrid w:val="0"/>
        </w:rPr>
        <w:t>{ ID id-PDUSessionResource</w:t>
      </w:r>
      <w:r w:rsidRPr="007E6716">
        <w:t>SecondaryRATUsageList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</w:t>
      </w:r>
      <w:r w:rsidRPr="007E6716">
        <w:t>SecondaryRATUsageList</w:t>
      </w:r>
      <w:r w:rsidRPr="007E6716">
        <w:rPr>
          <w:snapToGrid w:val="0"/>
        </w:rPr>
        <w:tab/>
        <w:t>PRESENCE mandatory}</w:t>
      </w:r>
      <w:r w:rsidRPr="007E6716">
        <w:rPr>
          <w:rFonts w:eastAsia="DengXian" w:cs="Courier New"/>
          <w:snapToGrid w:val="0"/>
          <w:lang w:eastAsia="zh-CN"/>
        </w:rPr>
        <w:t>,</w:t>
      </w:r>
    </w:p>
    <w:p w14:paraId="708FE15C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14:paraId="5AC567C1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14:paraId="622A2F2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</w:p>
    <w:p w14:paraId="075FD56C" w14:textId="77777777" w:rsidR="00B75C24" w:rsidRPr="007E6716" w:rsidRDefault="00B75C24" w:rsidP="00B75C24">
      <w:pPr>
        <w:pStyle w:val="PL"/>
        <w:rPr>
          <w:snapToGrid w:val="0"/>
        </w:rPr>
      </w:pPr>
    </w:p>
    <w:p w14:paraId="028B33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1334B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14:paraId="17E4410D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REQUEST</w:t>
      </w:r>
    </w:p>
    <w:p w14:paraId="2AA048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1FC84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F7A43B4" w14:textId="77777777" w:rsidR="00B75C24" w:rsidRPr="007E6716" w:rsidRDefault="00B75C24" w:rsidP="00B75C24">
      <w:pPr>
        <w:pStyle w:val="PL"/>
        <w:rPr>
          <w:snapToGrid w:val="0"/>
        </w:rPr>
      </w:pPr>
    </w:p>
    <w:p w14:paraId="008410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XnRemovalRequest ::= SEQUENCE {</w:t>
      </w:r>
    </w:p>
    <w:p w14:paraId="658C36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XnRemovalRequest-IEs}},</w:t>
      </w:r>
    </w:p>
    <w:p w14:paraId="4F1ADF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EB9D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E14CEBA" w14:textId="77777777" w:rsidR="00B75C24" w:rsidRPr="007E6716" w:rsidRDefault="00B75C24" w:rsidP="00B75C24">
      <w:pPr>
        <w:pStyle w:val="PL"/>
        <w:rPr>
          <w:snapToGrid w:val="0"/>
        </w:rPr>
      </w:pPr>
    </w:p>
    <w:p w14:paraId="2F4B97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XnRemovalRequest-IEs XNAP-PROTOCOL-IES ::= {</w:t>
      </w:r>
    </w:p>
    <w:p w14:paraId="01FD13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4D3AD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id-XnRemovalThreshold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XnBenefitValue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AE6A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692A5E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70F3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D302C46" w14:textId="77777777" w:rsidR="00B75C24" w:rsidRPr="007E6716" w:rsidRDefault="00B75C24" w:rsidP="00B75C24">
      <w:pPr>
        <w:pStyle w:val="PL"/>
        <w:rPr>
          <w:snapToGrid w:val="0"/>
        </w:rPr>
      </w:pPr>
    </w:p>
    <w:p w14:paraId="5C1F4D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7E739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CA731B0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RESPONSE</w:t>
      </w:r>
    </w:p>
    <w:p w14:paraId="752A03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7E596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DDA1246" w14:textId="77777777" w:rsidR="00B75C24" w:rsidRPr="007E6716" w:rsidRDefault="00B75C24" w:rsidP="00B75C24">
      <w:pPr>
        <w:pStyle w:val="PL"/>
        <w:rPr>
          <w:snapToGrid w:val="0"/>
        </w:rPr>
      </w:pPr>
    </w:p>
    <w:p w14:paraId="61FBED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XnRemovalResponse ::= SEQUENCE {</w:t>
      </w:r>
    </w:p>
    <w:p w14:paraId="18DDF0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XnRemovalResponse-IEs}},</w:t>
      </w:r>
    </w:p>
    <w:p w14:paraId="1558308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4AAF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33F1A10" w14:textId="77777777" w:rsidR="00B75C24" w:rsidRPr="007E6716" w:rsidRDefault="00B75C24" w:rsidP="00B75C24">
      <w:pPr>
        <w:pStyle w:val="PL"/>
        <w:rPr>
          <w:snapToGrid w:val="0"/>
        </w:rPr>
      </w:pPr>
    </w:p>
    <w:p w14:paraId="76D781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XnRemovalResponse-IEs XNAP-PROTOCOL-IES ::= {</w:t>
      </w:r>
    </w:p>
    <w:p w14:paraId="44A2F7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B0141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41AA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043C4E2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88E78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CB25E0F" w14:textId="77777777" w:rsidR="00B75C24" w:rsidRPr="007E6716" w:rsidRDefault="00B75C24" w:rsidP="00B75C24">
      <w:pPr>
        <w:pStyle w:val="PL"/>
        <w:rPr>
          <w:snapToGrid w:val="0"/>
        </w:rPr>
      </w:pPr>
    </w:p>
    <w:p w14:paraId="51CF33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503FF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6796B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FAILURE</w:t>
      </w:r>
    </w:p>
    <w:p w14:paraId="020D59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1D08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5E1E7D4" w14:textId="77777777" w:rsidR="00B75C24" w:rsidRPr="007E6716" w:rsidRDefault="00B75C24" w:rsidP="00B75C24">
      <w:pPr>
        <w:pStyle w:val="PL"/>
        <w:rPr>
          <w:snapToGrid w:val="0"/>
        </w:rPr>
      </w:pPr>
    </w:p>
    <w:p w14:paraId="568795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XnRemovalFailure ::= SEQUENCE {</w:t>
      </w:r>
    </w:p>
    <w:p w14:paraId="2A8C53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XnRemovalFailure-IEs}},</w:t>
      </w:r>
    </w:p>
    <w:p w14:paraId="646DA7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B925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2D99288" w14:textId="77777777" w:rsidR="00B75C24" w:rsidRPr="007E6716" w:rsidRDefault="00B75C24" w:rsidP="00B75C24">
      <w:pPr>
        <w:pStyle w:val="PL"/>
        <w:rPr>
          <w:snapToGrid w:val="0"/>
        </w:rPr>
      </w:pPr>
    </w:p>
    <w:p w14:paraId="0FD739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XnRemovalFailure-IEs XNAP-PROTOCOL-IES ::= {</w:t>
      </w:r>
    </w:p>
    <w:p w14:paraId="4ED087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0E525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1CBDE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652F78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93557A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7023C4" w14:textId="77777777" w:rsidR="00B75C24" w:rsidRPr="007E6716" w:rsidRDefault="00B75C24" w:rsidP="00B75C24">
      <w:pPr>
        <w:pStyle w:val="PL"/>
        <w:rPr>
          <w:snapToGrid w:val="0"/>
        </w:rPr>
      </w:pPr>
    </w:p>
    <w:p w14:paraId="6F18F3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14:paraId="2B3C21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CF057DA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REQUEST</w:t>
      </w:r>
    </w:p>
    <w:p w14:paraId="6B670C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B568C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260638D" w14:textId="77777777" w:rsidR="00B75C24" w:rsidRPr="007E6716" w:rsidRDefault="00B75C24" w:rsidP="00B75C24">
      <w:pPr>
        <w:pStyle w:val="PL"/>
        <w:rPr>
          <w:snapToGrid w:val="0"/>
        </w:rPr>
      </w:pPr>
    </w:p>
    <w:p w14:paraId="76D7FE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CellActivationRequest ::= SEQUENCE {</w:t>
      </w:r>
    </w:p>
    <w:p w14:paraId="5756CB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CellActivationRequest-IEs}},</w:t>
      </w:r>
    </w:p>
    <w:p w14:paraId="37CC9C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FA802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671C96" w14:textId="77777777" w:rsidR="00B75C24" w:rsidRPr="007E6716" w:rsidRDefault="00B75C24" w:rsidP="00B75C24">
      <w:pPr>
        <w:pStyle w:val="PL"/>
        <w:rPr>
          <w:snapToGrid w:val="0"/>
        </w:rPr>
      </w:pPr>
    </w:p>
    <w:p w14:paraId="2DC063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CellActivationRequest-IEs XNAP-PROTOCOL-IES ::= {</w:t>
      </w:r>
    </w:p>
    <w:p w14:paraId="48B560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id-ServedCellsToActivate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13DD0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B7C87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35B62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3CF70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821EED7" w14:textId="77777777" w:rsidR="00B75C24" w:rsidRPr="007E6716" w:rsidRDefault="00B75C24" w:rsidP="00B75C24">
      <w:pPr>
        <w:pStyle w:val="PL"/>
        <w:rPr>
          <w:snapToGrid w:val="0"/>
        </w:rPr>
      </w:pPr>
    </w:p>
    <w:p w14:paraId="58D49A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ServedCellsToActivate</w:t>
      </w:r>
      <w:r w:rsidRPr="007E6716">
        <w:rPr>
          <w:snapToGrid w:val="0"/>
        </w:rPr>
        <w:t xml:space="preserve"> ::= CHOICE {</w:t>
      </w:r>
    </w:p>
    <w:p w14:paraId="6F27C14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NR-CGI,</w:t>
      </w:r>
    </w:p>
    <w:p w14:paraId="632F0D6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e-utra-cells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E-UTRA-CGI,</w:t>
      </w:r>
    </w:p>
    <w:p w14:paraId="1F22C4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ServedCellsToActivate</w:t>
      </w:r>
      <w:r w:rsidRPr="007E6716">
        <w:rPr>
          <w:snapToGrid w:val="0"/>
        </w:rPr>
        <w:t>-ExtIEs} }</w:t>
      </w:r>
    </w:p>
    <w:p w14:paraId="13D820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561314B" w14:textId="77777777" w:rsidR="00B75C24" w:rsidRPr="007E6716" w:rsidRDefault="00B75C24" w:rsidP="00B75C24">
      <w:pPr>
        <w:pStyle w:val="PL"/>
        <w:rPr>
          <w:snapToGrid w:val="0"/>
        </w:rPr>
      </w:pPr>
    </w:p>
    <w:p w14:paraId="5CACE4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ServedCellsToActivate</w:t>
      </w:r>
      <w:r w:rsidRPr="007E6716">
        <w:rPr>
          <w:snapToGrid w:val="0"/>
        </w:rPr>
        <w:t>-ExtIEs XNAP-PROTOCOL-IES ::= {</w:t>
      </w:r>
    </w:p>
    <w:p w14:paraId="6FC551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FC1F1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E5E7131" w14:textId="77777777" w:rsidR="00B75C24" w:rsidRPr="007E6716" w:rsidRDefault="00B75C24" w:rsidP="00B75C24">
      <w:pPr>
        <w:pStyle w:val="PL"/>
        <w:rPr>
          <w:snapToGrid w:val="0"/>
        </w:rPr>
      </w:pPr>
    </w:p>
    <w:p w14:paraId="18295353" w14:textId="77777777" w:rsidR="00B75C24" w:rsidRPr="007E6716" w:rsidRDefault="00B75C24" w:rsidP="00B75C24">
      <w:pPr>
        <w:pStyle w:val="PL"/>
        <w:rPr>
          <w:snapToGrid w:val="0"/>
        </w:rPr>
      </w:pPr>
    </w:p>
    <w:p w14:paraId="046E478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5BBF9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75E0CC4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RESPONSE</w:t>
      </w:r>
    </w:p>
    <w:p w14:paraId="1E1CA0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B4385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85290E3" w14:textId="77777777" w:rsidR="00B75C24" w:rsidRPr="007E6716" w:rsidRDefault="00B75C24" w:rsidP="00B75C24">
      <w:pPr>
        <w:pStyle w:val="PL"/>
        <w:rPr>
          <w:snapToGrid w:val="0"/>
        </w:rPr>
      </w:pPr>
    </w:p>
    <w:p w14:paraId="128D5B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CellActivationResponse ::= SEQUENCE {</w:t>
      </w:r>
    </w:p>
    <w:p w14:paraId="540149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{{CellActivationResponse-IEs}},</w:t>
      </w:r>
    </w:p>
    <w:p w14:paraId="5077BDF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CBF9D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E15789E" w14:textId="77777777" w:rsidR="00B75C24" w:rsidRPr="007E6716" w:rsidRDefault="00B75C24" w:rsidP="00B75C24">
      <w:pPr>
        <w:pStyle w:val="PL"/>
        <w:rPr>
          <w:snapToGrid w:val="0"/>
        </w:rPr>
      </w:pPr>
    </w:p>
    <w:p w14:paraId="18C139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CellActivationResponse-IEs XNAP-PROTOCOL-IES ::= {</w:t>
      </w:r>
    </w:p>
    <w:p w14:paraId="47CC0B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id-ActivatedServedCells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9DD96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4D631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824CC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66CC62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F6885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DA65B4" w14:textId="77777777" w:rsidR="00B75C24" w:rsidRPr="007E6716" w:rsidRDefault="00B75C24" w:rsidP="00B75C24">
      <w:pPr>
        <w:pStyle w:val="PL"/>
        <w:rPr>
          <w:snapToGrid w:val="0"/>
        </w:rPr>
      </w:pPr>
    </w:p>
    <w:p w14:paraId="027C5EE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ActivatedServedCells ::= CHOICE {</w:t>
      </w:r>
    </w:p>
    <w:p w14:paraId="78521D8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NR-CGI,</w:t>
      </w:r>
    </w:p>
    <w:p w14:paraId="0142F0A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e-utra-cells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E-UTRA-CGI,</w:t>
      </w:r>
    </w:p>
    <w:p w14:paraId="0016FA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{ActivatedServedCells-ExtIEs} }</w:t>
      </w:r>
    </w:p>
    <w:p w14:paraId="0C9F82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5A9426" w14:textId="77777777" w:rsidR="00B75C24" w:rsidRPr="007E6716" w:rsidRDefault="00B75C24" w:rsidP="00B75C24">
      <w:pPr>
        <w:pStyle w:val="PL"/>
        <w:rPr>
          <w:snapToGrid w:val="0"/>
        </w:rPr>
      </w:pPr>
    </w:p>
    <w:p w14:paraId="53F26A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ActivatedServedCells-ExtIEs XNAP-PROTOCOL-IES ::= {</w:t>
      </w:r>
    </w:p>
    <w:p w14:paraId="15F2240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55C92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B76E621" w14:textId="77777777" w:rsidR="00B75C24" w:rsidRPr="007E6716" w:rsidRDefault="00B75C24" w:rsidP="00B75C24">
      <w:pPr>
        <w:pStyle w:val="PL"/>
        <w:rPr>
          <w:snapToGrid w:val="0"/>
        </w:rPr>
      </w:pPr>
    </w:p>
    <w:p w14:paraId="2B676F09" w14:textId="77777777" w:rsidR="00B75C24" w:rsidRPr="007E6716" w:rsidRDefault="00B75C24" w:rsidP="00B75C24">
      <w:pPr>
        <w:pStyle w:val="PL"/>
        <w:rPr>
          <w:snapToGrid w:val="0"/>
        </w:rPr>
      </w:pPr>
    </w:p>
    <w:p w14:paraId="3A1B67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84EA7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C784621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FAILURE</w:t>
      </w:r>
    </w:p>
    <w:p w14:paraId="7D2706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D25C4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FB79BD" w14:textId="77777777" w:rsidR="00B75C24" w:rsidRPr="007E6716" w:rsidRDefault="00B75C24" w:rsidP="00B75C24">
      <w:pPr>
        <w:pStyle w:val="PL"/>
        <w:rPr>
          <w:snapToGrid w:val="0"/>
        </w:rPr>
      </w:pPr>
    </w:p>
    <w:p w14:paraId="267A00E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CellActivationFailure ::= SEQUENCE {</w:t>
      </w:r>
    </w:p>
    <w:p w14:paraId="318195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{{CellActivationFailure-IEs}},</w:t>
      </w:r>
    </w:p>
    <w:p w14:paraId="534E6B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28F9A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A3632AF" w14:textId="77777777" w:rsidR="00B75C24" w:rsidRPr="007E6716" w:rsidRDefault="00B75C24" w:rsidP="00B75C24">
      <w:pPr>
        <w:pStyle w:val="PL"/>
        <w:rPr>
          <w:snapToGrid w:val="0"/>
        </w:rPr>
      </w:pPr>
    </w:p>
    <w:p w14:paraId="6C4348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CellActivationFailure-IEs XNAP-PROTOCOL-IES ::= {</w:t>
      </w:r>
    </w:p>
    <w:p w14:paraId="6C35E18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A1B0F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B37384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075B5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EBC4B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97A1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C22C72F" w14:textId="77777777" w:rsidR="00B75C24" w:rsidRPr="007E6716" w:rsidRDefault="00B75C24" w:rsidP="00B75C24">
      <w:pPr>
        <w:pStyle w:val="PL"/>
        <w:rPr>
          <w:snapToGrid w:val="0"/>
        </w:rPr>
      </w:pPr>
    </w:p>
    <w:p w14:paraId="6D4045A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5BC90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DF3E1E5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RESET REQUEST</w:t>
      </w:r>
    </w:p>
    <w:p w14:paraId="502DD5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9768BC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3DBF382" w14:textId="77777777" w:rsidR="00B75C24" w:rsidRPr="007E6716" w:rsidRDefault="00B75C24" w:rsidP="00B75C24">
      <w:pPr>
        <w:pStyle w:val="PL"/>
        <w:rPr>
          <w:snapToGrid w:val="0"/>
        </w:rPr>
      </w:pPr>
    </w:p>
    <w:p w14:paraId="481982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 ::= SEQUENCE {</w:t>
      </w:r>
    </w:p>
    <w:p w14:paraId="15BF35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{{ResetRequest-IEs}},</w:t>
      </w:r>
    </w:p>
    <w:p w14:paraId="636CA7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A744B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8CE398" w14:textId="77777777" w:rsidR="00B75C24" w:rsidRPr="007E6716" w:rsidRDefault="00B75C24" w:rsidP="00B75C24">
      <w:pPr>
        <w:pStyle w:val="PL"/>
        <w:rPr>
          <w:snapToGrid w:val="0"/>
        </w:rPr>
      </w:pPr>
    </w:p>
    <w:p w14:paraId="4A041C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ResetRequest-IEs XNAP-PROTOCOL-IES ::= {</w:t>
      </w:r>
    </w:p>
    <w:p w14:paraId="1AB9E2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ResetRequestTypeInfo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82043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8CFA7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14841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FB9EC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05DA35" w14:textId="77777777" w:rsidR="00B75C24" w:rsidRPr="007E6716" w:rsidRDefault="00B75C24" w:rsidP="00B75C24">
      <w:pPr>
        <w:pStyle w:val="PL"/>
        <w:rPr>
          <w:snapToGrid w:val="0"/>
        </w:rPr>
      </w:pPr>
    </w:p>
    <w:p w14:paraId="3E90EE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916EC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F84EA25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RESET RESPONSE</w:t>
      </w:r>
    </w:p>
    <w:p w14:paraId="091785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662B2F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378AA8F" w14:textId="77777777" w:rsidR="00B75C24" w:rsidRPr="007E6716" w:rsidRDefault="00B75C24" w:rsidP="00B75C24">
      <w:pPr>
        <w:pStyle w:val="PL"/>
        <w:rPr>
          <w:snapToGrid w:val="0"/>
        </w:rPr>
      </w:pPr>
    </w:p>
    <w:p w14:paraId="7734215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 ::= SEQUENCE {</w:t>
      </w:r>
    </w:p>
    <w:p w14:paraId="25EEF3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{{ResetResponse-IEs}},</w:t>
      </w:r>
    </w:p>
    <w:p w14:paraId="5B0120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538E5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2DB7693" w14:textId="77777777" w:rsidR="00B75C24" w:rsidRPr="007E6716" w:rsidRDefault="00B75C24" w:rsidP="00B75C24">
      <w:pPr>
        <w:pStyle w:val="PL"/>
        <w:rPr>
          <w:snapToGrid w:val="0"/>
        </w:rPr>
      </w:pPr>
    </w:p>
    <w:p w14:paraId="386095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ResetResponse-IEs XNAP-PROTOCOL-IES ::= {</w:t>
      </w:r>
    </w:p>
    <w:p w14:paraId="6C48E7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ResetResponseTypeInfo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3EF84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6CA1E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2FE48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03483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939522" w14:textId="77777777" w:rsidR="00B75C24" w:rsidRPr="007E6716" w:rsidRDefault="00B75C24" w:rsidP="00B75C24">
      <w:pPr>
        <w:pStyle w:val="PL"/>
        <w:rPr>
          <w:snapToGrid w:val="0"/>
        </w:rPr>
      </w:pPr>
    </w:p>
    <w:p w14:paraId="3DCD21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18278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5488ECC" w14:textId="77777777" w:rsidR="00B75C24" w:rsidRPr="007E6716" w:rsidRDefault="00B75C24" w:rsidP="00B75C2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ERROR INDICATION</w:t>
      </w:r>
    </w:p>
    <w:p w14:paraId="4B9AC9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C37E5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76EE5F5" w14:textId="77777777" w:rsidR="00B75C24" w:rsidRPr="007E6716" w:rsidRDefault="00B75C24" w:rsidP="00B75C24">
      <w:pPr>
        <w:pStyle w:val="PL"/>
        <w:rPr>
          <w:snapToGrid w:val="0"/>
        </w:rPr>
      </w:pPr>
    </w:p>
    <w:p w14:paraId="5478D2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ErrorIndication ::= SEQUENCE {</w:t>
      </w:r>
    </w:p>
    <w:p w14:paraId="3A3530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{{ErrorIndication-IEs}},</w:t>
      </w:r>
    </w:p>
    <w:p w14:paraId="2585DE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C7F2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A4EAB2" w14:textId="77777777" w:rsidR="00B75C24" w:rsidRPr="007E6716" w:rsidRDefault="00B75C24" w:rsidP="00B75C24">
      <w:pPr>
        <w:pStyle w:val="PL"/>
        <w:rPr>
          <w:snapToGrid w:val="0"/>
        </w:rPr>
      </w:pPr>
    </w:p>
    <w:p w14:paraId="31CC95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ErrorIndication-IEs XNAP-PROTOCOL-IES ::= {</w:t>
      </w:r>
    </w:p>
    <w:p w14:paraId="107D98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D610A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EEBFF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EC825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58B5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94386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E90FD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B4C5DCA" w14:textId="77777777" w:rsidR="00B75C24" w:rsidRPr="007E6716" w:rsidRDefault="00B75C24" w:rsidP="00B75C24">
      <w:pPr>
        <w:pStyle w:val="PL"/>
        <w:rPr>
          <w:snapToGrid w:val="0"/>
        </w:rPr>
      </w:pPr>
    </w:p>
    <w:p w14:paraId="4BB6F7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5368A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86CB0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PRIVATE MESSAGE</w:t>
      </w:r>
    </w:p>
    <w:p w14:paraId="5CC5F54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15F16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7DD1310" w14:textId="77777777" w:rsidR="00B75C24" w:rsidRPr="007E6716" w:rsidRDefault="00B75C24" w:rsidP="00B75C24">
      <w:pPr>
        <w:pStyle w:val="PL"/>
        <w:rPr>
          <w:snapToGrid w:val="0"/>
        </w:rPr>
      </w:pPr>
    </w:p>
    <w:p w14:paraId="673124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PrivateMessage ::= SEQUENCE {</w:t>
      </w:r>
    </w:p>
    <w:p w14:paraId="6359E9B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privateIEs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PrivateIE-Container</w:t>
      </w:r>
      <w:r w:rsidRPr="007E6716">
        <w:rPr>
          <w:snapToGrid w:val="0"/>
        </w:rPr>
        <w:tab/>
        <w:t>{{PrivateMessage-IEs}},</w:t>
      </w:r>
    </w:p>
    <w:p w14:paraId="0B676F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A3A4F9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A0C2E72" w14:textId="77777777" w:rsidR="00B75C24" w:rsidRPr="007E6716" w:rsidRDefault="00B75C24" w:rsidP="00B75C24">
      <w:pPr>
        <w:pStyle w:val="PL"/>
        <w:rPr>
          <w:snapToGrid w:val="0"/>
        </w:rPr>
      </w:pPr>
    </w:p>
    <w:p w14:paraId="505E96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PrivateMessage-IEs XNAP-PRIVATE-IES ::= {</w:t>
      </w:r>
    </w:p>
    <w:p w14:paraId="57AEFA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ECE52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C30A4B4" w14:textId="77777777" w:rsidR="00B75C24" w:rsidRPr="007E6716" w:rsidRDefault="00B75C24" w:rsidP="00B75C24">
      <w:pPr>
        <w:pStyle w:val="PL"/>
        <w:rPr>
          <w:snapToGrid w:val="0"/>
        </w:rPr>
      </w:pPr>
    </w:p>
    <w:p w14:paraId="712B97EE" w14:textId="77777777" w:rsidR="00B75C24" w:rsidRPr="007E6716" w:rsidRDefault="00B75C24" w:rsidP="00B75C24">
      <w:pPr>
        <w:pStyle w:val="PL"/>
        <w:rPr>
          <w:snapToGrid w:val="0"/>
        </w:rPr>
      </w:pPr>
    </w:p>
    <w:p w14:paraId="3070801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END</w:t>
      </w:r>
    </w:p>
    <w:p w14:paraId="66EFE61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1C5A455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E21E2CE" w14:textId="77777777" w:rsidR="00B75C24" w:rsidRPr="007E6716" w:rsidRDefault="00B75C24" w:rsidP="00B75C24">
      <w:pPr>
        <w:pStyle w:val="Heading3"/>
      </w:pPr>
      <w:bookmarkStart w:id="441" w:name="_Toc20955408"/>
      <w:r w:rsidRPr="007E6716">
        <w:t>9.3.5</w:t>
      </w:r>
      <w:r w:rsidRPr="007E6716">
        <w:tab/>
        <w:t>Information Element definitions</w:t>
      </w:r>
      <w:bookmarkEnd w:id="441"/>
    </w:p>
    <w:p w14:paraId="0506E36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744E0BAD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7122ED52" w14:textId="77777777" w:rsidR="00B75C24" w:rsidRPr="007E6716" w:rsidRDefault="00B75C24" w:rsidP="00B75C24">
      <w:pPr>
        <w:pStyle w:val="PL"/>
      </w:pPr>
      <w:r w:rsidRPr="007E6716">
        <w:lastRenderedPageBreak/>
        <w:t>--</w:t>
      </w:r>
    </w:p>
    <w:p w14:paraId="63F75E32" w14:textId="77777777" w:rsidR="00B75C24" w:rsidRPr="007E6716" w:rsidRDefault="00B75C24" w:rsidP="00B75C24">
      <w:pPr>
        <w:pStyle w:val="PL"/>
      </w:pPr>
      <w:r w:rsidRPr="007E6716">
        <w:t>-- Information Element Definitions</w:t>
      </w:r>
    </w:p>
    <w:p w14:paraId="23E5844D" w14:textId="77777777" w:rsidR="00B75C24" w:rsidRPr="007E6716" w:rsidRDefault="00B75C24" w:rsidP="00B75C24">
      <w:pPr>
        <w:pStyle w:val="PL"/>
      </w:pPr>
      <w:r w:rsidRPr="007E6716">
        <w:t>--</w:t>
      </w:r>
    </w:p>
    <w:p w14:paraId="3711332C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29E4F77A" w14:textId="77777777" w:rsidR="00B75C24" w:rsidRPr="007E6716" w:rsidRDefault="00B75C24" w:rsidP="00B75C24">
      <w:pPr>
        <w:pStyle w:val="PL"/>
      </w:pPr>
    </w:p>
    <w:p w14:paraId="4FF6CAA7" w14:textId="77777777" w:rsidR="00B75C24" w:rsidRPr="007E6716" w:rsidRDefault="00B75C24" w:rsidP="00B75C24">
      <w:pPr>
        <w:pStyle w:val="PL"/>
      </w:pPr>
      <w:r w:rsidRPr="007E6716">
        <w:t>XnAP-IEs {</w:t>
      </w:r>
    </w:p>
    <w:p w14:paraId="49C93F82" w14:textId="77777777" w:rsidR="00B75C24" w:rsidRPr="007E6716" w:rsidRDefault="00B75C24" w:rsidP="00B75C24">
      <w:pPr>
        <w:pStyle w:val="PL"/>
      </w:pPr>
      <w:r w:rsidRPr="007E6716">
        <w:t>itu-t (0) identified-organization (4) etsi (0) mobileDomain (0)</w:t>
      </w:r>
    </w:p>
    <w:p w14:paraId="48964C12" w14:textId="77777777" w:rsidR="00B75C24" w:rsidRPr="007E6716" w:rsidRDefault="00B75C24" w:rsidP="00B75C24">
      <w:pPr>
        <w:pStyle w:val="PL"/>
      </w:pPr>
      <w:r w:rsidRPr="007E6716">
        <w:t>ngran-access (22) modules (3) xnap (2) version1 (1) xnap-IEs (2) }</w:t>
      </w:r>
    </w:p>
    <w:p w14:paraId="48F13351" w14:textId="77777777" w:rsidR="00B75C24" w:rsidRPr="007E6716" w:rsidRDefault="00B75C24" w:rsidP="00B75C24">
      <w:pPr>
        <w:pStyle w:val="PL"/>
      </w:pPr>
    </w:p>
    <w:p w14:paraId="684A9007" w14:textId="77777777" w:rsidR="00B75C24" w:rsidRPr="007E6716" w:rsidRDefault="00B75C24" w:rsidP="00B75C24">
      <w:pPr>
        <w:pStyle w:val="PL"/>
      </w:pPr>
      <w:r w:rsidRPr="007E6716">
        <w:t>DEFINITIONS AUTOMATIC TAGS ::=</w:t>
      </w:r>
    </w:p>
    <w:p w14:paraId="0F844213" w14:textId="77777777" w:rsidR="00B75C24" w:rsidRPr="007E6716" w:rsidRDefault="00B75C24" w:rsidP="00B75C24">
      <w:pPr>
        <w:pStyle w:val="PL"/>
      </w:pPr>
    </w:p>
    <w:p w14:paraId="5FE78B19" w14:textId="77777777" w:rsidR="00B75C24" w:rsidRPr="007E6716" w:rsidRDefault="00B75C24" w:rsidP="00B75C24">
      <w:pPr>
        <w:pStyle w:val="PL"/>
      </w:pPr>
      <w:r w:rsidRPr="007E6716">
        <w:t>BEGIN</w:t>
      </w:r>
    </w:p>
    <w:p w14:paraId="50D020C3" w14:textId="77777777" w:rsidR="00B75C24" w:rsidRPr="007E6716" w:rsidRDefault="00B75C24" w:rsidP="00B75C24">
      <w:pPr>
        <w:pStyle w:val="PL"/>
      </w:pPr>
    </w:p>
    <w:p w14:paraId="5B85BB25" w14:textId="77777777" w:rsidR="00B75C24" w:rsidRPr="007E6716" w:rsidRDefault="00B75C24" w:rsidP="00B75C24">
      <w:pPr>
        <w:pStyle w:val="PL"/>
      </w:pPr>
      <w:r w:rsidRPr="007E6716">
        <w:t>IMPORTS</w:t>
      </w:r>
    </w:p>
    <w:p w14:paraId="34696045" w14:textId="77777777" w:rsidR="00B75C24" w:rsidRPr="007E6716" w:rsidRDefault="00B75C24" w:rsidP="00B75C24">
      <w:pPr>
        <w:pStyle w:val="PL"/>
      </w:pPr>
    </w:p>
    <w:p w14:paraId="499F0B23" w14:textId="77777777" w:rsidR="00B75C24" w:rsidRPr="007E6716" w:rsidRDefault="00B75C24" w:rsidP="00B75C24">
      <w:pPr>
        <w:pStyle w:val="PL"/>
        <w:rPr>
          <w:lang w:eastAsia="ja-JP"/>
        </w:rPr>
      </w:pPr>
    </w:p>
    <w:p w14:paraId="757B0FE9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0D1E417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14:paraId="5CC1B084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0D9DACB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74F6DBFD" w14:textId="77777777" w:rsidR="00B75C24" w:rsidRPr="007E6716" w:rsidRDefault="00B75C24" w:rsidP="00B75C24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3D62630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tab/>
        <w:t>id-SecurityResult,</w:t>
      </w:r>
    </w:p>
    <w:p w14:paraId="027D255D" w14:textId="77777777" w:rsidR="00B75C24" w:rsidRPr="007E6716" w:rsidRDefault="00B75C24" w:rsidP="00B75C24">
      <w:pPr>
        <w:pStyle w:val="PL"/>
      </w:pPr>
      <w:r w:rsidRPr="007E6716">
        <w:tab/>
        <w:t>id-OldQoSFlowMap-ULendmarkerexpected,</w:t>
      </w:r>
    </w:p>
    <w:p w14:paraId="160F07E7" w14:textId="77777777" w:rsidR="00B75C24" w:rsidRPr="007E6716" w:rsidRDefault="00B75C24" w:rsidP="00B75C24">
      <w:pPr>
        <w:pStyle w:val="PL"/>
      </w:pPr>
      <w:r w:rsidRPr="007E6716">
        <w:tab/>
        <w:t>id-PDUSessionCommonNetworkInstance,</w:t>
      </w:r>
    </w:p>
    <w:p w14:paraId="59AED55A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14:paraId="233BC386" w14:textId="77777777" w:rsidR="00B75C24" w:rsidRPr="007E6716" w:rsidRDefault="00B75C24" w:rsidP="00B75C24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14:paraId="46C8BFC0" w14:textId="77777777" w:rsidR="00B75C24" w:rsidRPr="007E6716" w:rsidRDefault="00B75C24" w:rsidP="00B75C24">
      <w:pPr>
        <w:pStyle w:val="PL"/>
      </w:pPr>
      <w:r w:rsidRPr="007E6716">
        <w:tab/>
        <w:t>id-DRBsNotAdmittedSetupModifyList,</w:t>
      </w:r>
    </w:p>
    <w:p w14:paraId="1E70FAF3" w14:textId="77777777" w:rsidR="00B75C24" w:rsidRPr="007E6716" w:rsidRDefault="00B75C24" w:rsidP="00B75C24">
      <w:pPr>
        <w:pStyle w:val="PL"/>
      </w:pPr>
      <w:r w:rsidRPr="007E6716">
        <w:tab/>
        <w:t>id-Secondary-MN-Xn-U-TNLInfoatM,</w:t>
      </w:r>
    </w:p>
    <w:p w14:paraId="6F57F9B7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1D13DF96" w14:textId="77777777" w:rsidR="00B75C24" w:rsidRPr="007E6716" w:rsidRDefault="00B75C24" w:rsidP="00B75C24">
      <w:pPr>
        <w:pStyle w:val="PL"/>
      </w:pPr>
      <w:r w:rsidRPr="007E6716">
        <w:tab/>
        <w:t>maxnoofAllowedAreas,</w:t>
      </w:r>
    </w:p>
    <w:p w14:paraId="1E754BF2" w14:textId="77777777" w:rsidR="00B75C24" w:rsidRPr="007E6716" w:rsidRDefault="00B75C24" w:rsidP="00B75C24">
      <w:pPr>
        <w:pStyle w:val="PL"/>
      </w:pPr>
      <w:r w:rsidRPr="007E6716">
        <w:tab/>
        <w:t>maxnoofAMFRegions,</w:t>
      </w:r>
    </w:p>
    <w:p w14:paraId="14EF3D36" w14:textId="77777777" w:rsidR="00B75C24" w:rsidRPr="007E6716" w:rsidRDefault="00B75C24" w:rsidP="00B75C24">
      <w:pPr>
        <w:pStyle w:val="PL"/>
      </w:pPr>
      <w:r w:rsidRPr="007E6716">
        <w:tab/>
        <w:t>maxnoofAoIs,</w:t>
      </w:r>
    </w:p>
    <w:p w14:paraId="390C003B" w14:textId="77777777" w:rsidR="00B75C24" w:rsidRPr="007E6716" w:rsidRDefault="00B75C24" w:rsidP="00B75C24">
      <w:pPr>
        <w:pStyle w:val="PL"/>
      </w:pPr>
      <w:r w:rsidRPr="007E6716">
        <w:tab/>
        <w:t>maxnoofBPLMNs,</w:t>
      </w:r>
    </w:p>
    <w:p w14:paraId="1C71B971" w14:textId="77777777" w:rsidR="00B75C24" w:rsidRPr="007E6716" w:rsidRDefault="00B75C24" w:rsidP="00B75C24">
      <w:pPr>
        <w:pStyle w:val="PL"/>
      </w:pPr>
      <w:r w:rsidRPr="007E6716">
        <w:tab/>
        <w:t>maxnoofCellsinAoI,</w:t>
      </w:r>
    </w:p>
    <w:p w14:paraId="51E3EE01" w14:textId="77777777" w:rsidR="00B75C24" w:rsidRPr="007E6716" w:rsidRDefault="00B75C24" w:rsidP="00B75C24">
      <w:pPr>
        <w:pStyle w:val="PL"/>
      </w:pPr>
      <w:r w:rsidRPr="007E6716">
        <w:tab/>
        <w:t>maxnoofCellsinNG-RANnode,</w:t>
      </w:r>
    </w:p>
    <w:p w14:paraId="302E80EB" w14:textId="77777777" w:rsidR="00B75C24" w:rsidRPr="007E6716" w:rsidRDefault="00B75C24" w:rsidP="00B75C24">
      <w:pPr>
        <w:pStyle w:val="PL"/>
      </w:pPr>
      <w:r w:rsidRPr="007E6716">
        <w:tab/>
        <w:t>maxnoofCellsinRNA,</w:t>
      </w:r>
    </w:p>
    <w:p w14:paraId="03148813" w14:textId="77777777" w:rsidR="00B75C24" w:rsidRPr="007E6716" w:rsidRDefault="00B75C24" w:rsidP="00B75C24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45B4E611" w14:textId="77777777" w:rsidR="00B75C24" w:rsidRPr="007E6716" w:rsidRDefault="00B75C24" w:rsidP="00B75C24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47EAF79D" w14:textId="77777777" w:rsidR="00B75C24" w:rsidRPr="007E6716" w:rsidRDefault="00B75C24" w:rsidP="00B75C24">
      <w:pPr>
        <w:pStyle w:val="PL"/>
      </w:pPr>
      <w:r w:rsidRPr="007E6716">
        <w:tab/>
        <w:t>maxnoofDRBs,</w:t>
      </w:r>
    </w:p>
    <w:p w14:paraId="1C2A1FE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17176B11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787325D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747FB1EC" w14:textId="77777777" w:rsidR="00B75C24" w:rsidRPr="007E6716" w:rsidRDefault="00B75C24" w:rsidP="00B75C24">
      <w:pPr>
        <w:pStyle w:val="PL"/>
      </w:pPr>
      <w:r w:rsidRPr="007E6716">
        <w:tab/>
        <w:t>maxnoofForbiddenTACs,</w:t>
      </w:r>
    </w:p>
    <w:p w14:paraId="61D99EA6" w14:textId="77777777" w:rsidR="00B75C24" w:rsidRPr="007E6716" w:rsidRDefault="00B75C24" w:rsidP="00B75C24">
      <w:pPr>
        <w:pStyle w:val="PL"/>
      </w:pPr>
      <w:r w:rsidRPr="007E6716">
        <w:tab/>
        <w:t>maxnoofMBSFNEUTRA,</w:t>
      </w:r>
    </w:p>
    <w:p w14:paraId="74A82024" w14:textId="77777777" w:rsidR="00B75C24" w:rsidRPr="007E6716" w:rsidRDefault="00B75C24" w:rsidP="00B75C24">
      <w:pPr>
        <w:pStyle w:val="PL"/>
      </w:pPr>
      <w:r w:rsidRPr="007E6716">
        <w:tab/>
        <w:t>maxnoofMultiConnectivityMinusOne,</w:t>
      </w:r>
    </w:p>
    <w:p w14:paraId="70E5FD1C" w14:textId="77777777" w:rsidR="00B75C24" w:rsidRPr="007E6716" w:rsidRDefault="00B75C24" w:rsidP="00B75C24">
      <w:pPr>
        <w:pStyle w:val="PL"/>
      </w:pPr>
      <w:r w:rsidRPr="007E6716">
        <w:tab/>
        <w:t>maxnoofNeighbours,</w:t>
      </w:r>
    </w:p>
    <w:p w14:paraId="422C1B13" w14:textId="77777777" w:rsidR="00B75C24" w:rsidRPr="007E6716" w:rsidRDefault="00B75C24" w:rsidP="00B75C24">
      <w:pPr>
        <w:pStyle w:val="PL"/>
      </w:pPr>
      <w:r w:rsidRPr="007E6716">
        <w:tab/>
        <w:t>maxnoofNRCellBands,</w:t>
      </w:r>
    </w:p>
    <w:p w14:paraId="31178424" w14:textId="77777777" w:rsidR="00B75C24" w:rsidRPr="007E6716" w:rsidRDefault="00B75C24" w:rsidP="00B75C24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6E35238E" w14:textId="77777777" w:rsidR="00B75C24" w:rsidRPr="007E6716" w:rsidRDefault="00B75C24" w:rsidP="00B75C24">
      <w:pPr>
        <w:pStyle w:val="PL"/>
      </w:pPr>
      <w:r w:rsidRPr="007E6716">
        <w:tab/>
        <w:t>maxnoofPLMNs,</w:t>
      </w:r>
    </w:p>
    <w:p w14:paraId="07A1ED8F" w14:textId="77777777" w:rsidR="00B75C24" w:rsidRPr="007E6716" w:rsidRDefault="00B75C24" w:rsidP="00B75C24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6A233ADF" w14:textId="77777777" w:rsidR="00B75C24" w:rsidRPr="007E6716" w:rsidRDefault="00B75C24" w:rsidP="00B75C24">
      <w:pPr>
        <w:pStyle w:val="PL"/>
      </w:pPr>
      <w:r w:rsidRPr="007E6716">
        <w:tab/>
        <w:t>maxnoofQoSFlows,</w:t>
      </w:r>
    </w:p>
    <w:p w14:paraId="6496787E" w14:textId="77777777" w:rsidR="00B75C24" w:rsidRPr="007E6716" w:rsidRDefault="00B75C24" w:rsidP="00B75C24">
      <w:pPr>
        <w:pStyle w:val="PL"/>
      </w:pPr>
      <w:r w:rsidRPr="007E6716">
        <w:tab/>
        <w:t>maxnoofRANAreaCodes,</w:t>
      </w:r>
    </w:p>
    <w:p w14:paraId="7B9960CC" w14:textId="77777777" w:rsidR="00B75C24" w:rsidRPr="007E6716" w:rsidRDefault="00B75C24" w:rsidP="00B75C24">
      <w:pPr>
        <w:pStyle w:val="PL"/>
      </w:pPr>
      <w:r w:rsidRPr="007E6716">
        <w:tab/>
        <w:t>maxnoofRANAreasinRNA,</w:t>
      </w:r>
    </w:p>
    <w:p w14:paraId="462368F2" w14:textId="77777777" w:rsidR="00B75C24" w:rsidRPr="007E6716" w:rsidRDefault="00B75C24" w:rsidP="00B75C24">
      <w:pPr>
        <w:pStyle w:val="PL"/>
      </w:pPr>
      <w:r w:rsidRPr="007E6716">
        <w:lastRenderedPageBreak/>
        <w:tab/>
        <w:t>maxnoofSCellGroups,</w:t>
      </w:r>
    </w:p>
    <w:p w14:paraId="577DE90C" w14:textId="77777777" w:rsidR="00B75C24" w:rsidRPr="007E6716" w:rsidRDefault="00B75C24" w:rsidP="00B75C24">
      <w:pPr>
        <w:pStyle w:val="PL"/>
      </w:pPr>
      <w:r w:rsidRPr="007E6716">
        <w:tab/>
        <w:t>maxnoofSCellGroupsplus1,</w:t>
      </w:r>
    </w:p>
    <w:p w14:paraId="1462691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E66A19A" w14:textId="77777777" w:rsidR="00B75C24" w:rsidRPr="007E6716" w:rsidRDefault="00B75C24" w:rsidP="00B75C24">
      <w:pPr>
        <w:pStyle w:val="PL"/>
      </w:pPr>
      <w:r w:rsidRPr="007E6716">
        <w:tab/>
        <w:t>maxnoofsupportedTACs,</w:t>
      </w:r>
    </w:p>
    <w:p w14:paraId="6252494A" w14:textId="77777777" w:rsidR="00B75C24" w:rsidRPr="007E6716" w:rsidRDefault="00B75C24" w:rsidP="00B75C24">
      <w:pPr>
        <w:pStyle w:val="PL"/>
      </w:pPr>
      <w:r w:rsidRPr="007E6716">
        <w:tab/>
        <w:t>maxnoofsupportedPLMNs,</w:t>
      </w:r>
    </w:p>
    <w:p w14:paraId="09D28C81" w14:textId="77777777" w:rsidR="00B75C24" w:rsidRPr="007E6716" w:rsidRDefault="00B75C24" w:rsidP="00B75C24">
      <w:pPr>
        <w:pStyle w:val="PL"/>
      </w:pPr>
      <w:r w:rsidRPr="007E6716">
        <w:tab/>
        <w:t>maxnoofTAI,</w:t>
      </w:r>
    </w:p>
    <w:p w14:paraId="6D64E490" w14:textId="77777777" w:rsidR="00B75C24" w:rsidRPr="007E6716" w:rsidRDefault="00B75C24" w:rsidP="00B75C24">
      <w:pPr>
        <w:pStyle w:val="PL"/>
      </w:pPr>
      <w:r w:rsidRPr="007E6716">
        <w:tab/>
        <w:t>maxnoofTAIsinAoI,</w:t>
      </w:r>
    </w:p>
    <w:p w14:paraId="52A14EE3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115C4D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1D2679C8" w14:textId="77777777" w:rsidR="00B75C24" w:rsidRPr="007E6716" w:rsidRDefault="00B75C24" w:rsidP="00B75C24">
      <w:pPr>
        <w:pStyle w:val="PL"/>
      </w:pPr>
      <w:r w:rsidRPr="007E6716">
        <w:tab/>
        <w:t>maxNRARFCN,</w:t>
      </w:r>
    </w:p>
    <w:p w14:paraId="681AAAB8" w14:textId="77777777" w:rsidR="00B75C24" w:rsidRPr="007E6716" w:rsidRDefault="00B75C24" w:rsidP="00B75C24">
      <w:pPr>
        <w:pStyle w:val="PL"/>
      </w:pPr>
      <w:r w:rsidRPr="007E6716">
        <w:tab/>
        <w:t>maxNrOfErrors,</w:t>
      </w:r>
    </w:p>
    <w:p w14:paraId="62145678" w14:textId="77777777" w:rsidR="00B75C24" w:rsidRPr="007E6716" w:rsidRDefault="00B75C24" w:rsidP="00B75C24">
      <w:pPr>
        <w:pStyle w:val="PL"/>
      </w:pPr>
      <w:r w:rsidRPr="007E6716">
        <w:tab/>
        <w:t>maxnoofRANNodesinAoI,</w:t>
      </w:r>
    </w:p>
    <w:p w14:paraId="41461C93" w14:textId="77777777" w:rsidR="00304BFE" w:rsidRDefault="00B75C24" w:rsidP="00304BFE">
      <w:pPr>
        <w:pStyle w:val="PL"/>
        <w:rPr>
          <w:ins w:id="442" w:author="Nokia (rapporteur)" w:date="2019-11-25T12:12:00Z"/>
        </w:rPr>
      </w:pPr>
      <w:r w:rsidRPr="007E6716">
        <w:tab/>
        <w:t>maxnooftimeperiods</w:t>
      </w:r>
      <w:ins w:id="443" w:author="Nokia (rapporteur)" w:date="2019-11-25T12:12:00Z">
        <w:r w:rsidR="00304BFE">
          <w:t>,</w:t>
        </w:r>
      </w:ins>
    </w:p>
    <w:p w14:paraId="39C30B38" w14:textId="77777777" w:rsidR="00B75C24" w:rsidRDefault="00304BFE" w:rsidP="00304BFE">
      <w:pPr>
        <w:pStyle w:val="PL"/>
      </w:pPr>
      <w:ins w:id="444" w:author="Nokia (rapporteur)" w:date="2019-11-25T12:12:00Z">
        <w:r>
          <w:tab/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</w:ins>
    </w:p>
    <w:p w14:paraId="0A9238B1" w14:textId="77777777" w:rsidR="00304BFE" w:rsidRPr="007E6716" w:rsidRDefault="00304BFE" w:rsidP="00B75C24">
      <w:pPr>
        <w:pStyle w:val="PL"/>
      </w:pPr>
    </w:p>
    <w:p w14:paraId="26958D82" w14:textId="77777777" w:rsidR="00B75C24" w:rsidRPr="007E6716" w:rsidRDefault="00B75C24" w:rsidP="00B75C24">
      <w:pPr>
        <w:pStyle w:val="PL"/>
      </w:pPr>
    </w:p>
    <w:p w14:paraId="52627856" w14:textId="77777777" w:rsidR="00B75C24" w:rsidRPr="007E6716" w:rsidRDefault="00B75C24" w:rsidP="00B75C24">
      <w:pPr>
        <w:pStyle w:val="PL"/>
      </w:pPr>
      <w:r w:rsidRPr="007E6716">
        <w:t>FROM XnAP-Constants</w:t>
      </w:r>
    </w:p>
    <w:p w14:paraId="26AF595B" w14:textId="77777777" w:rsidR="00B75C24" w:rsidRPr="007E6716" w:rsidRDefault="00B75C24" w:rsidP="00B75C24">
      <w:pPr>
        <w:pStyle w:val="PL"/>
      </w:pPr>
    </w:p>
    <w:p w14:paraId="3003B0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14:paraId="18A76F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ProcedureCode,</w:t>
      </w:r>
    </w:p>
    <w:p w14:paraId="6A5F28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ProtocolIE-ID,</w:t>
      </w:r>
    </w:p>
    <w:p w14:paraId="5FA42B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</w:p>
    <w:p w14:paraId="38340B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FROM XnAP-CommonDataTypes</w:t>
      </w:r>
    </w:p>
    <w:p w14:paraId="3F9B301A" w14:textId="77777777" w:rsidR="00B75C24" w:rsidRPr="007E6716" w:rsidRDefault="00B75C24" w:rsidP="00B75C24">
      <w:pPr>
        <w:pStyle w:val="PL"/>
        <w:rPr>
          <w:snapToGrid w:val="0"/>
        </w:rPr>
      </w:pPr>
    </w:p>
    <w:p w14:paraId="3F9123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3E1529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4CD6DF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</w:p>
    <w:p w14:paraId="6A36F0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58C0B97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</w:t>
      </w:r>
    </w:p>
    <w:p w14:paraId="749817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FROM XnAP-Containers;</w:t>
      </w:r>
    </w:p>
    <w:p w14:paraId="09DD5E97" w14:textId="77777777" w:rsidR="00B75C24" w:rsidRPr="007E6716" w:rsidRDefault="00B75C24" w:rsidP="00B75C24">
      <w:pPr>
        <w:pStyle w:val="PL"/>
      </w:pPr>
    </w:p>
    <w:p w14:paraId="0C828F51" w14:textId="77777777" w:rsidR="00B75C24" w:rsidRPr="007E6716" w:rsidRDefault="00B75C24" w:rsidP="00B75C24">
      <w:pPr>
        <w:pStyle w:val="PL"/>
      </w:pPr>
    </w:p>
    <w:p w14:paraId="07C0BC58" w14:textId="77777777" w:rsidR="00B75C24" w:rsidRPr="007E6716" w:rsidRDefault="00B75C24" w:rsidP="00B75C24">
      <w:pPr>
        <w:pStyle w:val="PL"/>
        <w:outlineLvl w:val="3"/>
      </w:pPr>
      <w:r w:rsidRPr="007E6716">
        <w:t>-- A</w:t>
      </w:r>
    </w:p>
    <w:p w14:paraId="08062C00" w14:textId="77777777" w:rsidR="00B75C24" w:rsidRPr="007E6716" w:rsidRDefault="00B75C24" w:rsidP="00B75C24">
      <w:pPr>
        <w:pStyle w:val="PL"/>
      </w:pPr>
    </w:p>
    <w:p w14:paraId="6FD2C008" w14:textId="77777777" w:rsidR="00B75C24" w:rsidRPr="007E6716" w:rsidRDefault="00B75C24" w:rsidP="00B75C24">
      <w:pPr>
        <w:pStyle w:val="PL"/>
      </w:pPr>
      <w:r w:rsidRPr="007E6716">
        <w:t>Additional-UL-NG-U-TNLatUPF-Item ::= SEQUENCE {</w:t>
      </w:r>
    </w:p>
    <w:p w14:paraId="031DF06A" w14:textId="77777777" w:rsidR="00B75C24" w:rsidRPr="007E6716" w:rsidRDefault="00B75C24" w:rsidP="00B75C24">
      <w:pPr>
        <w:pStyle w:val="PL"/>
      </w:pPr>
      <w:r w:rsidRPr="007E6716">
        <w:tab/>
        <w:t>additional-UL-NG-U-TNLatUPF</w:t>
      </w:r>
      <w:r w:rsidRPr="007E6716">
        <w:tab/>
      </w:r>
      <w:r w:rsidRPr="007E6716">
        <w:tab/>
      </w:r>
      <w:r w:rsidRPr="007E6716">
        <w:tab/>
      </w:r>
      <w:r w:rsidRPr="007E6716">
        <w:tab/>
        <w:t>UPTransportLayerInformation,</w:t>
      </w:r>
    </w:p>
    <w:p w14:paraId="2E9CCF93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 Additional-UL-NG-U-TNLatUPF-Item-ExtIEs} }</w:t>
      </w:r>
      <w:r w:rsidRPr="007E6716">
        <w:tab/>
        <w:t>OPTIONAL,</w:t>
      </w:r>
    </w:p>
    <w:p w14:paraId="50D415AB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35014BD" w14:textId="77777777" w:rsidR="00B75C24" w:rsidRPr="007E6716" w:rsidRDefault="00B75C24" w:rsidP="00B75C24">
      <w:pPr>
        <w:pStyle w:val="PL"/>
      </w:pPr>
      <w:r w:rsidRPr="007E6716">
        <w:t>}</w:t>
      </w:r>
    </w:p>
    <w:p w14:paraId="62388BC5" w14:textId="77777777" w:rsidR="00B75C24" w:rsidRPr="007E6716" w:rsidRDefault="00B75C24" w:rsidP="00B75C24">
      <w:pPr>
        <w:pStyle w:val="PL"/>
      </w:pPr>
    </w:p>
    <w:p w14:paraId="2E57012C" w14:textId="77777777" w:rsidR="00B75C24" w:rsidRPr="007E6716" w:rsidRDefault="00B75C24" w:rsidP="00B75C24">
      <w:pPr>
        <w:pStyle w:val="PL"/>
      </w:pPr>
      <w:r w:rsidRPr="007E6716">
        <w:t>Additional-UL-NG-U-TNLatUPF-Item-ExtIEs XNAP-PROTOCOL-EXTENSION ::= {</w:t>
      </w:r>
    </w:p>
    <w:p w14:paraId="5AD4D17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173E1CD" w14:textId="77777777" w:rsidR="00B75C24" w:rsidRPr="007E6716" w:rsidRDefault="00B75C24" w:rsidP="00B75C24">
      <w:pPr>
        <w:pStyle w:val="PL"/>
      </w:pPr>
      <w:r w:rsidRPr="007E6716">
        <w:t>}</w:t>
      </w:r>
    </w:p>
    <w:p w14:paraId="45AA31B7" w14:textId="77777777" w:rsidR="00B75C24" w:rsidRPr="007E6716" w:rsidRDefault="00B75C24" w:rsidP="00B75C24">
      <w:pPr>
        <w:pStyle w:val="PL"/>
      </w:pPr>
    </w:p>
    <w:p w14:paraId="2D4214D2" w14:textId="77777777" w:rsidR="00B75C24" w:rsidRPr="007E6716" w:rsidRDefault="00B75C24" w:rsidP="00B75C24">
      <w:pPr>
        <w:pStyle w:val="PL"/>
      </w:pPr>
      <w:r w:rsidRPr="007E6716">
        <w:t>Additional-UL-NG-U-TNLatUPF-List ::= SEQUENCE (SIZE(1..maxnoofMultiConnectivityMinusOne)) OF Additional-UL-NG-U-TNLatUPF-Item</w:t>
      </w:r>
    </w:p>
    <w:p w14:paraId="5B257FE0" w14:textId="77777777" w:rsidR="00B75C24" w:rsidRPr="007E6716" w:rsidRDefault="00B75C24" w:rsidP="00B75C24">
      <w:pPr>
        <w:pStyle w:val="PL"/>
      </w:pPr>
    </w:p>
    <w:p w14:paraId="48A78812" w14:textId="77777777" w:rsidR="00B75C24" w:rsidRPr="007E6716" w:rsidRDefault="00B75C24" w:rsidP="00B75C24">
      <w:pPr>
        <w:pStyle w:val="PL"/>
      </w:pPr>
      <w:r w:rsidRPr="007E6716">
        <w:t>ActivationIDforCellActivation</w:t>
      </w:r>
      <w:r w:rsidRPr="007E6716">
        <w:tab/>
        <w:t>::= INTEGER (0..255)</w:t>
      </w:r>
    </w:p>
    <w:p w14:paraId="5E1BF041" w14:textId="77777777" w:rsidR="00B75C24" w:rsidRPr="007E6716" w:rsidRDefault="00B75C24" w:rsidP="00B75C24">
      <w:pPr>
        <w:pStyle w:val="PL"/>
      </w:pPr>
    </w:p>
    <w:p w14:paraId="70DCE605" w14:textId="77777777" w:rsidR="00B75C24" w:rsidRPr="007E6716" w:rsidRDefault="00B75C24" w:rsidP="00B75C24">
      <w:pPr>
        <w:pStyle w:val="PL"/>
      </w:pPr>
    </w:p>
    <w:p w14:paraId="65714A0C" w14:textId="77777777" w:rsidR="00B75C24" w:rsidRPr="007E6716" w:rsidRDefault="00B75C24" w:rsidP="00B75C24">
      <w:pPr>
        <w:pStyle w:val="PL"/>
      </w:pPr>
      <w:bookmarkStart w:id="445" w:name="_Hlk515425967"/>
      <w:r w:rsidRPr="007E6716">
        <w:t>AllocationandRetentionPriority</w:t>
      </w:r>
      <w:bookmarkEnd w:id="445"/>
      <w:r w:rsidRPr="007E6716">
        <w:t xml:space="preserve"> ::= SEQUENCE {</w:t>
      </w:r>
    </w:p>
    <w:p w14:paraId="46328E7E" w14:textId="77777777" w:rsidR="00B75C24" w:rsidRPr="007E6716" w:rsidRDefault="00B75C24" w:rsidP="00B75C24">
      <w:pPr>
        <w:pStyle w:val="PL"/>
      </w:pPr>
      <w:r w:rsidRPr="007E6716">
        <w:tab/>
        <w:t>priorityLevel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(0..15,...),</w:t>
      </w:r>
    </w:p>
    <w:p w14:paraId="1C915357" w14:textId="77777777" w:rsidR="00B75C24" w:rsidRPr="007E6716" w:rsidRDefault="00B75C24" w:rsidP="00B75C24">
      <w:pPr>
        <w:pStyle w:val="PL"/>
      </w:pPr>
      <w:r w:rsidRPr="007E6716">
        <w:tab/>
        <w:t>pre-emption-capability</w:t>
      </w:r>
      <w:r w:rsidRPr="007E6716">
        <w:tab/>
      </w:r>
      <w:r w:rsidRPr="007E6716">
        <w:tab/>
      </w:r>
      <w:r w:rsidRPr="007E6716">
        <w:tab/>
        <w:t>ENUMERATED {shall-not-trigger-preemptdatDion, may-trigger-preemption, ...},</w:t>
      </w:r>
    </w:p>
    <w:p w14:paraId="0E36E2BC" w14:textId="77777777" w:rsidR="00B75C24" w:rsidRPr="007E6716" w:rsidRDefault="00B75C24" w:rsidP="00B75C24">
      <w:pPr>
        <w:pStyle w:val="PL"/>
      </w:pPr>
      <w:r w:rsidRPr="007E6716">
        <w:tab/>
        <w:t>pre-emption-vulnerability</w:t>
      </w:r>
      <w:r w:rsidRPr="007E6716">
        <w:tab/>
      </w:r>
      <w:r w:rsidRPr="007E6716">
        <w:tab/>
        <w:t>ENUMERATED {not-preemptable, preemptable, ...},</w:t>
      </w:r>
    </w:p>
    <w:p w14:paraId="6AA50D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AllocationandRetentionPriority-</w:t>
      </w:r>
      <w:r w:rsidRPr="007E6716">
        <w:rPr>
          <w:snapToGrid w:val="0"/>
        </w:rPr>
        <w:t>ExtIEs} } OPTIONAL,</w:t>
      </w:r>
    </w:p>
    <w:p w14:paraId="5908B0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D6174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B9D233" w14:textId="77777777" w:rsidR="00B75C24" w:rsidRPr="007E6716" w:rsidRDefault="00B75C24" w:rsidP="00B75C24">
      <w:pPr>
        <w:pStyle w:val="PL"/>
        <w:rPr>
          <w:snapToGrid w:val="0"/>
        </w:rPr>
      </w:pPr>
    </w:p>
    <w:p w14:paraId="19C1D4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AllocationandRetentionPriority-</w:t>
      </w:r>
      <w:r w:rsidRPr="007E6716">
        <w:rPr>
          <w:snapToGrid w:val="0"/>
        </w:rPr>
        <w:t>ExtIEs XNAP-PROTOCOL-EXTENSION ::= {</w:t>
      </w:r>
    </w:p>
    <w:p w14:paraId="3BF3DB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53935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EC6C545" w14:textId="77777777" w:rsidR="00B75C24" w:rsidRPr="007E6716" w:rsidRDefault="00B75C24" w:rsidP="00B75C24">
      <w:pPr>
        <w:pStyle w:val="PL"/>
      </w:pPr>
    </w:p>
    <w:p w14:paraId="3A8ACA5F" w14:textId="77777777" w:rsidR="00B75C24" w:rsidRPr="007E6716" w:rsidRDefault="00B75C24" w:rsidP="00B75C24">
      <w:pPr>
        <w:pStyle w:val="PL"/>
      </w:pPr>
    </w:p>
    <w:p w14:paraId="79828456" w14:textId="77777777" w:rsidR="00B75C24" w:rsidRPr="007E6716" w:rsidRDefault="00B75C24" w:rsidP="00B75C24">
      <w:pPr>
        <w:pStyle w:val="PL"/>
      </w:pPr>
      <w:r w:rsidRPr="007E6716">
        <w:t>ActivationSFN ::= INTEGER (0..1023)</w:t>
      </w:r>
    </w:p>
    <w:p w14:paraId="1F1BD1AD" w14:textId="77777777" w:rsidR="00B75C24" w:rsidRPr="007E6716" w:rsidRDefault="00B75C24" w:rsidP="00B75C24">
      <w:pPr>
        <w:pStyle w:val="PL"/>
      </w:pPr>
    </w:p>
    <w:p w14:paraId="0947AC33" w14:textId="77777777" w:rsidR="00B75C24" w:rsidRPr="007E6716" w:rsidRDefault="00B75C24" w:rsidP="00B75C24">
      <w:pPr>
        <w:pStyle w:val="PL"/>
      </w:pPr>
    </w:p>
    <w:p w14:paraId="1DA5C58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snapToGrid w:val="0"/>
        </w:rPr>
        <w:t>AMF-Region-Information ::= SEQUENCE (SIZE (1..maxnoofAMFRegions)) OF GlobalAMF-Region-Information</w:t>
      </w:r>
    </w:p>
    <w:p w14:paraId="7B9834FE" w14:textId="77777777" w:rsidR="00B75C24" w:rsidRPr="007E6716" w:rsidRDefault="00B75C24" w:rsidP="00B75C24">
      <w:pPr>
        <w:pStyle w:val="PL"/>
        <w:rPr>
          <w:lang w:eastAsia="ja-JP"/>
        </w:rPr>
      </w:pPr>
    </w:p>
    <w:p w14:paraId="1935E9C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>GlobalAMF-Region-Information ::= SEQUENCE {</w:t>
      </w:r>
    </w:p>
    <w:p w14:paraId="4455B07C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26606C4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amf</w:t>
      </w:r>
      <w:proofErr w:type="spellEnd"/>
      <w:r w:rsidRPr="007E6716">
        <w:rPr>
          <w:noProof w:val="0"/>
          <w:snapToGrid w:val="0"/>
        </w:rPr>
        <w:t>-region-id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(8)),</w:t>
      </w:r>
    </w:p>
    <w:p w14:paraId="5C2784FC" w14:textId="77777777" w:rsidR="00B75C24" w:rsidRPr="007E6716" w:rsidRDefault="00B75C24" w:rsidP="00B75C24">
      <w:pPr>
        <w:pStyle w:val="PL"/>
        <w:rPr>
          <w:snapToGrid w:val="0"/>
          <w:lang w:val="fr-FR"/>
        </w:rPr>
      </w:pPr>
      <w:r w:rsidRPr="007E6716">
        <w:rPr>
          <w:snapToGrid w:val="0"/>
        </w:rPr>
        <w:tab/>
      </w:r>
      <w:r w:rsidRPr="007E6716">
        <w:rPr>
          <w:snapToGrid w:val="0"/>
          <w:lang w:val="fr-FR"/>
        </w:rPr>
        <w:t>iE-Extensions</w:t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  <w:t>ProtocolExtensionContainer { {</w:t>
      </w:r>
      <w:r w:rsidRPr="007E6716">
        <w:rPr>
          <w:lang w:eastAsia="ja-JP"/>
        </w:rPr>
        <w:t>GlobalAMF-Region-Information</w:t>
      </w:r>
      <w:r w:rsidRPr="007E6716">
        <w:rPr>
          <w:lang w:val="fr-FR"/>
        </w:rPr>
        <w:t>-</w:t>
      </w:r>
      <w:r w:rsidRPr="007E6716">
        <w:rPr>
          <w:snapToGrid w:val="0"/>
          <w:lang w:val="fr-FR"/>
        </w:rPr>
        <w:t>ExtIEs} } OPTIONAL,</w:t>
      </w:r>
    </w:p>
    <w:p w14:paraId="7325AE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  <w:lang w:val="fr-FR"/>
        </w:rPr>
        <w:tab/>
      </w:r>
      <w:r w:rsidRPr="007E6716">
        <w:rPr>
          <w:snapToGrid w:val="0"/>
        </w:rPr>
        <w:t>...</w:t>
      </w:r>
    </w:p>
    <w:p w14:paraId="07A582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385B225" w14:textId="77777777" w:rsidR="00B75C24" w:rsidRPr="007E6716" w:rsidRDefault="00B75C24" w:rsidP="00B75C24">
      <w:pPr>
        <w:pStyle w:val="PL"/>
        <w:rPr>
          <w:snapToGrid w:val="0"/>
        </w:rPr>
      </w:pPr>
    </w:p>
    <w:p w14:paraId="6B1029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lang w:eastAsia="ja-JP"/>
        </w:rPr>
        <w:t>GlobalAMF-Region-Information</w:t>
      </w:r>
      <w:r w:rsidRPr="007E6716">
        <w:rPr>
          <w:lang w:val="fr-FR"/>
        </w:rPr>
        <w:t>-</w:t>
      </w:r>
      <w:r w:rsidRPr="007E6716">
        <w:rPr>
          <w:snapToGrid w:val="0"/>
          <w:lang w:val="fr-FR"/>
        </w:rPr>
        <w:t>ExtIEs</w:t>
      </w:r>
      <w:r w:rsidRPr="007E6716">
        <w:rPr>
          <w:snapToGrid w:val="0"/>
        </w:rPr>
        <w:t xml:space="preserve"> XNAP-PROTOCOL-EXTENSION ::= {</w:t>
      </w:r>
    </w:p>
    <w:p w14:paraId="660C82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8E7FC4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C63205" w14:textId="77777777" w:rsidR="00B75C24" w:rsidRPr="007E6716" w:rsidRDefault="00B75C24" w:rsidP="00B75C24">
      <w:pPr>
        <w:pStyle w:val="PL"/>
      </w:pPr>
    </w:p>
    <w:p w14:paraId="3C79B7D1" w14:textId="77777777" w:rsidR="00B75C24" w:rsidRPr="007E6716" w:rsidRDefault="00B75C24" w:rsidP="00B75C24">
      <w:pPr>
        <w:pStyle w:val="PL"/>
      </w:pPr>
    </w:p>
    <w:p w14:paraId="248DAA23" w14:textId="77777777" w:rsidR="00B75C24" w:rsidRPr="007E6716" w:rsidRDefault="00B75C24" w:rsidP="00B75C24">
      <w:pPr>
        <w:pStyle w:val="PL"/>
      </w:pPr>
      <w:bookmarkStart w:id="446" w:name="_Hlk515371808"/>
      <w:bookmarkStart w:id="447" w:name="_Hlk515371080"/>
      <w:r w:rsidRPr="007E6716">
        <w:t>AMF-UE-NGAP-ID</w:t>
      </w:r>
      <w:bookmarkEnd w:id="446"/>
      <w:r w:rsidRPr="007E6716">
        <w:t xml:space="preserve"> </w:t>
      </w:r>
      <w:bookmarkEnd w:id="447"/>
      <w:r w:rsidRPr="007E6716">
        <w:t>::= INTEGER (0..1099511627775)</w:t>
      </w:r>
    </w:p>
    <w:p w14:paraId="69C4D90E" w14:textId="77777777" w:rsidR="00B75C24" w:rsidRPr="007E6716" w:rsidRDefault="00B75C24" w:rsidP="00B75C24">
      <w:pPr>
        <w:pStyle w:val="PL"/>
      </w:pPr>
    </w:p>
    <w:p w14:paraId="3FC7CDD8" w14:textId="77777777" w:rsidR="00B75C24" w:rsidRPr="007E6716" w:rsidRDefault="00B75C24" w:rsidP="00B75C24">
      <w:pPr>
        <w:pStyle w:val="PL"/>
      </w:pPr>
    </w:p>
    <w:p w14:paraId="6F30B6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 xml:space="preserve">AreaOfInterestInformation ::= 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maxnoofAoIs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AreaOfInterest</w:t>
      </w:r>
      <w:proofErr w:type="spellEnd"/>
      <w:r w:rsidRPr="007E6716">
        <w:rPr>
          <w:noProof w:val="0"/>
        </w:rPr>
        <w:t>-Item</w:t>
      </w:r>
    </w:p>
    <w:p w14:paraId="3AD82C52" w14:textId="77777777" w:rsidR="00B75C24" w:rsidRPr="007E6716" w:rsidRDefault="00B75C24" w:rsidP="00B75C24">
      <w:pPr>
        <w:pStyle w:val="PL"/>
        <w:rPr>
          <w:snapToGrid w:val="0"/>
        </w:rPr>
      </w:pPr>
    </w:p>
    <w:p w14:paraId="12290B4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AreaOfInterest</w:t>
      </w:r>
      <w:r w:rsidRPr="007E6716">
        <w:t>-Item</w:t>
      </w:r>
      <w:r w:rsidRPr="007E6716">
        <w:rPr>
          <w:snapToGrid w:val="0"/>
        </w:rPr>
        <w:t xml:space="preserve"> ::= SEQUENCE {</w:t>
      </w:r>
    </w:p>
    <w:p w14:paraId="4BA15856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listOfTAIsinAoI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ListOfTAIsinAoI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7C6BD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listOfCellsinAoI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ListOfCells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E4E6A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listOfRANNodesinAoI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ListOfRANNodesinAoI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15C13C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requestReferenceID</w:t>
      </w:r>
      <w:r w:rsidRPr="007E6716">
        <w:rPr>
          <w:snapToGrid w:val="0"/>
        </w:rPr>
        <w:tab/>
        <w:t>RequestReferenceID,</w:t>
      </w:r>
    </w:p>
    <w:p w14:paraId="546F629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{AreaOfInterest</w:t>
      </w:r>
      <w:r w:rsidRPr="007E6716">
        <w:t>-Item-</w:t>
      </w:r>
      <w:r w:rsidRPr="007E6716">
        <w:rPr>
          <w:snapToGrid w:val="0"/>
        </w:rPr>
        <w:t>ExtIEs} } OPTIONAL,</w:t>
      </w:r>
    </w:p>
    <w:p w14:paraId="5025A4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F3123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28A7E0" w14:textId="77777777" w:rsidR="00B75C24" w:rsidRPr="007E6716" w:rsidRDefault="00B75C24" w:rsidP="00B75C24">
      <w:pPr>
        <w:pStyle w:val="PL"/>
        <w:rPr>
          <w:snapToGrid w:val="0"/>
        </w:rPr>
      </w:pPr>
    </w:p>
    <w:p w14:paraId="51BCF4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AreaOfInterest</w:t>
      </w:r>
      <w:r w:rsidRPr="007E6716">
        <w:t>-Item-</w:t>
      </w:r>
      <w:r w:rsidRPr="007E6716">
        <w:rPr>
          <w:snapToGrid w:val="0"/>
        </w:rPr>
        <w:t>ExtIEs XNAP-PROTOCOL-EXTENSION ::= {</w:t>
      </w:r>
    </w:p>
    <w:p w14:paraId="58F6C8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67A2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8D10706" w14:textId="77777777" w:rsidR="00B75C24" w:rsidRPr="007E6716" w:rsidRDefault="00B75C24" w:rsidP="00B75C24">
      <w:pPr>
        <w:pStyle w:val="PL"/>
        <w:rPr>
          <w:snapToGrid w:val="0"/>
        </w:rPr>
      </w:pPr>
    </w:p>
    <w:p w14:paraId="46074FD0" w14:textId="77777777" w:rsidR="00B75C24" w:rsidRPr="007E6716" w:rsidRDefault="00B75C24" w:rsidP="00B75C24">
      <w:pPr>
        <w:pStyle w:val="PL"/>
        <w:rPr>
          <w:snapToGrid w:val="0"/>
        </w:rPr>
      </w:pPr>
    </w:p>
    <w:p w14:paraId="218DC837" w14:textId="77777777" w:rsidR="00B75C24" w:rsidRPr="007E6716" w:rsidRDefault="00B75C24" w:rsidP="00B75C24">
      <w:pPr>
        <w:pStyle w:val="PL"/>
        <w:rPr>
          <w:snapToGrid w:val="0"/>
        </w:rPr>
      </w:pPr>
      <w:bookmarkStart w:id="448" w:name="_Hlk515372725"/>
      <w:r w:rsidRPr="007E6716">
        <w:rPr>
          <w:snapToGrid w:val="0"/>
        </w:rPr>
        <w:t>AS-SecurityInformation</w:t>
      </w:r>
      <w:bookmarkEnd w:id="448"/>
      <w:r w:rsidRPr="007E6716">
        <w:rPr>
          <w:snapToGrid w:val="0"/>
        </w:rPr>
        <w:t xml:space="preserve"> ::= SEQUENCE {</w:t>
      </w:r>
    </w:p>
    <w:p w14:paraId="57469D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key-NG-RAN-Star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 STRING (SIZE(256)),</w:t>
      </w:r>
    </w:p>
    <w:p w14:paraId="4B20A7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ncc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(0..7),</w:t>
      </w:r>
    </w:p>
    <w:p w14:paraId="3ECD68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{AS-SecurityInformation</w:t>
      </w:r>
      <w:r w:rsidRPr="007E6716">
        <w:t>-</w:t>
      </w:r>
      <w:r w:rsidRPr="007E6716">
        <w:rPr>
          <w:snapToGrid w:val="0"/>
        </w:rPr>
        <w:t>ExtIEs} } OPTIONAL,</w:t>
      </w:r>
    </w:p>
    <w:p w14:paraId="692ACE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46759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1B1AE4" w14:textId="77777777" w:rsidR="00B75C24" w:rsidRPr="007E6716" w:rsidRDefault="00B75C24" w:rsidP="00B75C24">
      <w:pPr>
        <w:pStyle w:val="PL"/>
        <w:rPr>
          <w:snapToGrid w:val="0"/>
        </w:rPr>
      </w:pPr>
    </w:p>
    <w:p w14:paraId="66E39DA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AS-SecurityInformation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45230C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14:paraId="6CA7EF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18E7846" w14:textId="77777777" w:rsidR="00B75C24" w:rsidRPr="007E6716" w:rsidRDefault="00B75C24" w:rsidP="00B75C24">
      <w:pPr>
        <w:pStyle w:val="PL"/>
        <w:rPr>
          <w:snapToGrid w:val="0"/>
        </w:rPr>
      </w:pPr>
    </w:p>
    <w:p w14:paraId="51A8C575" w14:textId="77777777" w:rsidR="00B75C24" w:rsidRPr="007E6716" w:rsidRDefault="00B75C24" w:rsidP="00B75C24">
      <w:pPr>
        <w:pStyle w:val="PL"/>
        <w:rPr>
          <w:snapToGrid w:val="0"/>
        </w:rPr>
      </w:pPr>
    </w:p>
    <w:p w14:paraId="52AC03E7" w14:textId="77777777" w:rsidR="00B75C24" w:rsidRPr="007E6716" w:rsidRDefault="00B75C24" w:rsidP="00B75C24">
      <w:pPr>
        <w:pStyle w:val="PL"/>
      </w:pPr>
      <w:bookmarkStart w:id="449" w:name="_Hlk515345179"/>
      <w:r w:rsidRPr="007E6716">
        <w:t>AssistanceDataForRANPaging</w:t>
      </w:r>
      <w:bookmarkEnd w:id="449"/>
      <w:r w:rsidRPr="007E6716">
        <w:t xml:space="preserve"> ::= SEQUENCE {</w:t>
      </w:r>
    </w:p>
    <w:p w14:paraId="2C1E9786" w14:textId="77777777" w:rsidR="00B75C24" w:rsidRPr="007E6716" w:rsidRDefault="00B75C24" w:rsidP="00B75C24">
      <w:pPr>
        <w:pStyle w:val="PL"/>
      </w:pPr>
      <w:r w:rsidRPr="007E6716">
        <w:tab/>
        <w:t>ran-paging-attempt-info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RANPagingAttemptInfo</w:t>
      </w:r>
      <w:r w:rsidRPr="007E6716">
        <w:rPr>
          <w:rStyle w:val="PLChar"/>
        </w:rPr>
        <w:tab/>
        <w:t>OPTIONAL,</w:t>
      </w:r>
    </w:p>
    <w:p w14:paraId="2CA7CB0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AssistanceDataForRANPaging-</w:t>
      </w:r>
      <w:r w:rsidRPr="007E6716">
        <w:rPr>
          <w:snapToGrid w:val="0"/>
        </w:rPr>
        <w:t>ExtIEs} } OPTIONAL,</w:t>
      </w:r>
    </w:p>
    <w:p w14:paraId="3C2442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143D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1795740" w14:textId="77777777" w:rsidR="00B75C24" w:rsidRPr="007E6716" w:rsidRDefault="00B75C24" w:rsidP="00B75C24">
      <w:pPr>
        <w:pStyle w:val="PL"/>
        <w:rPr>
          <w:snapToGrid w:val="0"/>
        </w:rPr>
      </w:pPr>
    </w:p>
    <w:p w14:paraId="07152A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AssistanceDataForRANPaging-</w:t>
      </w:r>
      <w:r w:rsidRPr="007E6716">
        <w:rPr>
          <w:snapToGrid w:val="0"/>
        </w:rPr>
        <w:t>ExtIEs XNAP-PROTOCOL-EXTENSION ::= {</w:t>
      </w:r>
    </w:p>
    <w:p w14:paraId="52126B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7A9C9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79D42C7" w14:textId="77777777" w:rsidR="00B75C24" w:rsidRPr="007E6716" w:rsidRDefault="00B75C24" w:rsidP="00B75C24">
      <w:pPr>
        <w:pStyle w:val="PL"/>
      </w:pPr>
    </w:p>
    <w:p w14:paraId="2717AD07" w14:textId="77777777" w:rsidR="00B75C24" w:rsidRPr="007E6716" w:rsidRDefault="00B75C24" w:rsidP="00B75C24">
      <w:pPr>
        <w:pStyle w:val="PL"/>
      </w:pPr>
    </w:p>
    <w:p w14:paraId="5255AC20" w14:textId="77777777" w:rsidR="00B75C24" w:rsidRPr="007E6716" w:rsidRDefault="00B75C24" w:rsidP="00B75C24">
      <w:pPr>
        <w:pStyle w:val="PL"/>
      </w:pPr>
      <w:bookmarkStart w:id="450" w:name="_Hlk515425411"/>
      <w:r w:rsidRPr="007E6716">
        <w:t xml:space="preserve">AveragingWindow </w:t>
      </w:r>
      <w:bookmarkEnd w:id="450"/>
      <w:r w:rsidRPr="007E6716">
        <w:t>::= INTEGER (0..4095, ...)</w:t>
      </w:r>
    </w:p>
    <w:p w14:paraId="3BB92583" w14:textId="77777777" w:rsidR="00B75C24" w:rsidRPr="007E6716" w:rsidRDefault="00B75C24" w:rsidP="00B75C24">
      <w:pPr>
        <w:pStyle w:val="PL"/>
      </w:pPr>
    </w:p>
    <w:p w14:paraId="48E0DCEB" w14:textId="77777777" w:rsidR="00B75C24" w:rsidRPr="007E6716" w:rsidRDefault="00B75C24" w:rsidP="00B75C24">
      <w:pPr>
        <w:pStyle w:val="PL"/>
      </w:pPr>
    </w:p>
    <w:p w14:paraId="75880466" w14:textId="77777777" w:rsidR="00B75C24" w:rsidRPr="007E6716" w:rsidRDefault="00B75C24" w:rsidP="00B75C24">
      <w:pPr>
        <w:pStyle w:val="PL"/>
        <w:outlineLvl w:val="3"/>
      </w:pPr>
      <w:r w:rsidRPr="007E6716">
        <w:t>-- B</w:t>
      </w:r>
    </w:p>
    <w:p w14:paraId="7E1DC5DF" w14:textId="77777777" w:rsidR="00B75C24" w:rsidRPr="007E6716" w:rsidRDefault="00B75C24" w:rsidP="00B75C24">
      <w:pPr>
        <w:pStyle w:val="PL"/>
      </w:pPr>
    </w:p>
    <w:p w14:paraId="573CEFE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 xml:space="preserve">BPLMN-ID-Info-EUTRA ::= SEQUENCE </w:t>
      </w:r>
      <w:r w:rsidRPr="007E6716">
        <w:rPr>
          <w:noProof w:val="0"/>
          <w:snapToGrid w:val="0"/>
        </w:rPr>
        <w:t xml:space="preserve">(SIZE(1..maxnoofEUTRABPLMNs)) OF </w:t>
      </w:r>
      <w:r w:rsidRPr="007E6716">
        <w:rPr>
          <w:noProof w:val="0"/>
          <w:snapToGrid w:val="0"/>
          <w:lang w:eastAsia="zh-CN"/>
        </w:rPr>
        <w:t>BPLMN-ID-Info-EUTRA-Item</w:t>
      </w:r>
    </w:p>
    <w:p w14:paraId="57CD30F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5DB38D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BPLMN-ID-Info-EUTRA-Item ::= SEQUENCE {</w:t>
      </w:r>
    </w:p>
    <w:p w14:paraId="7621294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BroadcastEUTRAPLMNs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713AB05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TAC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738CB29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e-</w:t>
      </w:r>
      <w:proofErr w:type="spellStart"/>
      <w:r w:rsidRPr="007E6716">
        <w:rPr>
          <w:noProof w:val="0"/>
          <w:snapToGrid w:val="0"/>
          <w:lang w:eastAsia="zh-CN"/>
        </w:rPr>
        <w:t>utraCI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E-UTRA-Cell-Identity,</w:t>
      </w:r>
    </w:p>
    <w:p w14:paraId="77ABCD0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RANAC OPTIONAL, </w:t>
      </w:r>
    </w:p>
    <w:p w14:paraId="14E569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BPLMN-ID-Info-EUTRA-Item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>} } OPTIONAL,</w:t>
      </w:r>
    </w:p>
    <w:p w14:paraId="4015B2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6DBF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C5C4E63" w14:textId="77777777" w:rsidR="00B75C24" w:rsidRPr="007E6716" w:rsidRDefault="00B75C24" w:rsidP="00B75C24">
      <w:pPr>
        <w:pStyle w:val="PL"/>
        <w:rPr>
          <w:snapToGrid w:val="0"/>
        </w:rPr>
      </w:pPr>
    </w:p>
    <w:p w14:paraId="5C3804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BPLMN-ID-Info-EUTRA-Item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6C1E23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B38D1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B835F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EFBFE1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 xml:space="preserve">BPLMN-ID-Info-NR ::= SEQUENCE </w:t>
      </w:r>
      <w:r w:rsidRPr="007E6716">
        <w:rPr>
          <w:noProof w:val="0"/>
          <w:snapToGrid w:val="0"/>
        </w:rPr>
        <w:t xml:space="preserve">(SIZE(1..maxnoofBPLMNs)) OF </w:t>
      </w:r>
      <w:r w:rsidRPr="007E6716">
        <w:rPr>
          <w:noProof w:val="0"/>
          <w:snapToGrid w:val="0"/>
          <w:lang w:eastAsia="zh-CN"/>
        </w:rPr>
        <w:t>BPLMN-ID-Info-NR-Item</w:t>
      </w:r>
    </w:p>
    <w:p w14:paraId="744F36E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DFB375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BPLMN-ID-Info-NR-Item ::= SEQUENCE {</w:t>
      </w:r>
    </w:p>
    <w:p w14:paraId="4987714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C128F9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TAC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1F1C181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</w:t>
      </w:r>
      <w:r w:rsidRPr="007E6716">
        <w:t>-Cell-Identity,</w:t>
      </w:r>
    </w:p>
    <w:p w14:paraId="13D4B154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RANAC OPTIONAL, </w:t>
      </w:r>
    </w:p>
    <w:p w14:paraId="61A392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BPLMN-ID-Info-NR-Item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>} } OPTIONAL,</w:t>
      </w:r>
    </w:p>
    <w:p w14:paraId="5B4647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20E0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24A6369" w14:textId="77777777" w:rsidR="00B75C24" w:rsidRPr="007E6716" w:rsidRDefault="00B75C24" w:rsidP="00B75C24">
      <w:pPr>
        <w:pStyle w:val="PL"/>
        <w:rPr>
          <w:snapToGrid w:val="0"/>
        </w:rPr>
      </w:pPr>
    </w:p>
    <w:p w14:paraId="6AD480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BPLMN-ID-Info-NR-Item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755CE6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FBDE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98AB6A" w14:textId="77777777" w:rsidR="00B75C24" w:rsidRPr="007E6716" w:rsidRDefault="00B75C24" w:rsidP="00B75C24">
      <w:pPr>
        <w:pStyle w:val="PL"/>
      </w:pPr>
    </w:p>
    <w:p w14:paraId="4FF4F50C" w14:textId="77777777" w:rsidR="00B75C24" w:rsidRPr="007E6716" w:rsidRDefault="00B75C24" w:rsidP="00B75C24">
      <w:pPr>
        <w:pStyle w:val="PL"/>
      </w:pPr>
      <w:r w:rsidRPr="007E6716">
        <w:t>BitRate</w:t>
      </w:r>
      <w:r w:rsidRPr="007E6716">
        <w:tab/>
        <w:t>::= INTEGER (</w:t>
      </w:r>
      <w:r w:rsidRPr="007E6716">
        <w:rPr>
          <w:rFonts w:cs="Arial"/>
          <w:szCs w:val="18"/>
          <w:lang w:eastAsia="ja-JP"/>
        </w:rPr>
        <w:t>0..4000000000000,...</w:t>
      </w:r>
      <w:r w:rsidRPr="007E6716">
        <w:t>)</w:t>
      </w:r>
    </w:p>
    <w:p w14:paraId="0369AAA6" w14:textId="77777777" w:rsidR="00B75C24" w:rsidRPr="007E6716" w:rsidRDefault="00B75C24" w:rsidP="00B75C24">
      <w:pPr>
        <w:pStyle w:val="PL"/>
      </w:pPr>
    </w:p>
    <w:p w14:paraId="07C45B41" w14:textId="77777777" w:rsidR="00B75C24" w:rsidRPr="007E6716" w:rsidRDefault="00B75C24" w:rsidP="00B75C24">
      <w:pPr>
        <w:pStyle w:val="PL"/>
      </w:pPr>
    </w:p>
    <w:p w14:paraId="12ED81E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lastRenderedPageBreak/>
        <w:t>BroadcastPLMNs</w:t>
      </w:r>
      <w:proofErr w:type="spellEnd"/>
      <w:r w:rsidRPr="007E6716">
        <w:rPr>
          <w:noProof w:val="0"/>
          <w:snapToGrid w:val="0"/>
        </w:rPr>
        <w:t xml:space="preserve"> ::= SEQUENCE (SIZE(1..maxnoofBPLMNs)) OF PLMN-Identity</w:t>
      </w:r>
    </w:p>
    <w:p w14:paraId="3C9CC0ED" w14:textId="77777777" w:rsidR="00B75C24" w:rsidRPr="007E6716" w:rsidRDefault="00B75C24" w:rsidP="00B75C24">
      <w:pPr>
        <w:pStyle w:val="PL"/>
      </w:pPr>
    </w:p>
    <w:p w14:paraId="64A2074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BroadcastEUTRAPLMNs</w:t>
      </w:r>
      <w:proofErr w:type="spellEnd"/>
      <w:r w:rsidRPr="007E6716">
        <w:rPr>
          <w:noProof w:val="0"/>
          <w:snapToGrid w:val="0"/>
        </w:rPr>
        <w:t xml:space="preserve"> ::= SEQUENCE (SIZE(1..maxnoofEUTRABPLMNs)) OF PLMN-Identity</w:t>
      </w:r>
    </w:p>
    <w:p w14:paraId="36FF38EB" w14:textId="77777777" w:rsidR="00B75C24" w:rsidRPr="007E6716" w:rsidRDefault="00B75C24" w:rsidP="00B75C24">
      <w:pPr>
        <w:pStyle w:val="PL"/>
      </w:pPr>
    </w:p>
    <w:p w14:paraId="78375354" w14:textId="77777777" w:rsidR="00B75C24" w:rsidRPr="007E6716" w:rsidRDefault="00B75C24" w:rsidP="00B75C24">
      <w:pPr>
        <w:pStyle w:val="PL"/>
      </w:pPr>
    </w:p>
    <w:p w14:paraId="7D84B40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BroadcastPLMNinTAISupport</w:t>
      </w:r>
      <w:proofErr w:type="spellEnd"/>
      <w:r w:rsidRPr="007E6716">
        <w:rPr>
          <w:noProof w:val="0"/>
          <w:snapToGrid w:val="0"/>
        </w:rPr>
        <w:t>-Item ::= SEQUENCE {</w:t>
      </w:r>
    </w:p>
    <w:p w14:paraId="66FC3E5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plmn</w:t>
      </w:r>
      <w:proofErr w:type="spellEnd"/>
      <w:r w:rsidRPr="007E6716">
        <w:rPr>
          <w:noProof w:val="0"/>
          <w:snapToGrid w:val="0"/>
        </w:rPr>
        <w:t>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PLMN-Identity,</w:t>
      </w:r>
    </w:p>
    <w:p w14:paraId="75F0BE4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tAISliceSupport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bookmarkStart w:id="451" w:name="_Hlk513554691"/>
      <w:proofErr w:type="spellStart"/>
      <w:r w:rsidRPr="007E6716">
        <w:rPr>
          <w:noProof w:val="0"/>
          <w:snapToGrid w:val="0"/>
        </w:rPr>
        <w:t>SliceSupport</w:t>
      </w:r>
      <w:proofErr w:type="spellEnd"/>
      <w:r w:rsidRPr="007E6716">
        <w:rPr>
          <w:noProof w:val="0"/>
          <w:snapToGrid w:val="0"/>
        </w:rPr>
        <w:t>-List</w:t>
      </w:r>
      <w:bookmarkEnd w:id="451"/>
      <w:r w:rsidRPr="007E6716">
        <w:rPr>
          <w:noProof w:val="0"/>
          <w:snapToGrid w:val="0"/>
        </w:rPr>
        <w:t>,</w:t>
      </w:r>
    </w:p>
    <w:p w14:paraId="2FBFF9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{BroadcastPLMNinTAISupport-Item-ExtIEs} } OPTIONAL,</w:t>
      </w:r>
    </w:p>
    <w:p w14:paraId="72DABD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CAEC0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70C6C66" w14:textId="77777777" w:rsidR="00B75C24" w:rsidRPr="007E6716" w:rsidRDefault="00B75C24" w:rsidP="00B75C24">
      <w:pPr>
        <w:pStyle w:val="PL"/>
        <w:rPr>
          <w:snapToGrid w:val="0"/>
        </w:rPr>
      </w:pPr>
    </w:p>
    <w:p w14:paraId="62A785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BroadcastPLMNinTAISupport-Item-ExtIEs XNAP-PROTOCOL-EXTENSION ::= {</w:t>
      </w:r>
    </w:p>
    <w:p w14:paraId="4FC425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E8CC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80A974F" w14:textId="77777777" w:rsidR="00B75C24" w:rsidRPr="007E6716" w:rsidRDefault="00B75C24" w:rsidP="00B75C24">
      <w:pPr>
        <w:pStyle w:val="PL"/>
      </w:pPr>
    </w:p>
    <w:p w14:paraId="395B8B2A" w14:textId="77777777" w:rsidR="00B75C24" w:rsidRPr="007E6716" w:rsidRDefault="00B75C24" w:rsidP="00B75C24">
      <w:pPr>
        <w:pStyle w:val="PL"/>
      </w:pPr>
    </w:p>
    <w:p w14:paraId="07F69F74" w14:textId="77777777" w:rsidR="00B75C24" w:rsidRPr="007E6716" w:rsidRDefault="00B75C24" w:rsidP="00B75C24">
      <w:pPr>
        <w:pStyle w:val="PL"/>
        <w:outlineLvl w:val="3"/>
      </w:pPr>
      <w:r w:rsidRPr="007E6716">
        <w:t>-- C</w:t>
      </w:r>
    </w:p>
    <w:p w14:paraId="1B4FECC6" w14:textId="77777777" w:rsidR="00B75C24" w:rsidRPr="007E6716" w:rsidRDefault="00B75C24" w:rsidP="00B75C24">
      <w:pPr>
        <w:pStyle w:val="PL"/>
      </w:pPr>
    </w:p>
    <w:p w14:paraId="643B3448" w14:textId="77777777" w:rsidR="00B75C24" w:rsidRPr="007E6716" w:rsidRDefault="00B75C24" w:rsidP="00B75C24">
      <w:pPr>
        <w:pStyle w:val="PL"/>
      </w:pPr>
    </w:p>
    <w:p w14:paraId="4E518B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Cause ::= CHOICE {</w:t>
      </w:r>
    </w:p>
    <w:p w14:paraId="29622D3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radioNetwork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CauseRadioNetworkLayer,</w:t>
      </w:r>
    </w:p>
    <w:p w14:paraId="366E07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transport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CauseTransportLayer,</w:t>
      </w:r>
    </w:p>
    <w:p w14:paraId="3633D51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protocol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CauseProtocol,</w:t>
      </w:r>
    </w:p>
    <w:p w14:paraId="7D8379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misc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CauseMisc,</w:t>
      </w:r>
    </w:p>
    <w:p w14:paraId="37CE68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{Cause-ExtIEs} }</w:t>
      </w:r>
    </w:p>
    <w:p w14:paraId="0492C7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FBA595" w14:textId="77777777" w:rsidR="00B75C24" w:rsidRPr="007E6716" w:rsidRDefault="00B75C24" w:rsidP="00B75C24">
      <w:pPr>
        <w:pStyle w:val="PL"/>
        <w:rPr>
          <w:snapToGrid w:val="0"/>
        </w:rPr>
      </w:pPr>
    </w:p>
    <w:p w14:paraId="0A0C0E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Cause-ExtIEs XNAP-PROTOCOL-IES ::= {</w:t>
      </w:r>
    </w:p>
    <w:p w14:paraId="0B88FE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A14E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3D6906" w14:textId="77777777" w:rsidR="00B75C24" w:rsidRPr="007E6716" w:rsidRDefault="00B75C24" w:rsidP="00B75C24">
      <w:pPr>
        <w:pStyle w:val="PL"/>
        <w:rPr>
          <w:snapToGrid w:val="0"/>
        </w:rPr>
      </w:pPr>
    </w:p>
    <w:p w14:paraId="02F2EC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CauseRadioNetworkLayer ::= ENUMERATED {</w:t>
      </w:r>
    </w:p>
    <w:p w14:paraId="3C68358E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cell-not-available,</w:t>
      </w:r>
    </w:p>
    <w:p w14:paraId="04DB6BDF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handover-desirable-for-radio-reasons,</w:t>
      </w:r>
    </w:p>
    <w:p w14:paraId="70C607FA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handover-target-not-allowed,</w:t>
      </w:r>
    </w:p>
    <w:p w14:paraId="782CE3F9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invalid-AMF-Set-ID,</w:t>
      </w:r>
    </w:p>
    <w:p w14:paraId="6D32C5DC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no-radio-resources-available-in-target-cell,</w:t>
      </w:r>
    </w:p>
    <w:p w14:paraId="4FDD733F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partial-handover,</w:t>
      </w:r>
    </w:p>
    <w:p w14:paraId="7D9B0822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reduce-load-in-serving-cell,</w:t>
      </w:r>
    </w:p>
    <w:p w14:paraId="3F93EECC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resource-optimisation-handover,</w:t>
      </w:r>
    </w:p>
    <w:p w14:paraId="293CD80F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time-critical-handover,</w:t>
      </w:r>
    </w:p>
    <w:p w14:paraId="1E398A0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t</w:t>
      </w:r>
      <w:r w:rsidRPr="007E6716">
        <w:t>XnRELOCoverall-e</w:t>
      </w:r>
      <w:r w:rsidRPr="007E6716">
        <w:rPr>
          <w:lang w:eastAsia="ja-JP"/>
        </w:rPr>
        <w:t>xpiry,</w:t>
      </w:r>
    </w:p>
    <w:p w14:paraId="2070C21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tTXnRELOCprep</w:t>
      </w:r>
      <w:r w:rsidRPr="007E6716">
        <w:rPr>
          <w:lang w:eastAsia="ja-JP"/>
        </w:rPr>
        <w:t>-expiry,</w:t>
      </w:r>
    </w:p>
    <w:p w14:paraId="20D3229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unknown-GUAMI-ID,</w:t>
      </w:r>
    </w:p>
    <w:p w14:paraId="5EE27E60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unknown-local-NG-RAN-node-UE-XnAP-ID,</w:t>
      </w:r>
    </w:p>
    <w:p w14:paraId="32171752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inconsistent-remote-NG-RAN-node-UE-XnAP-ID,</w:t>
      </w:r>
    </w:p>
    <w:p w14:paraId="3AE67497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encryption-and-or-integrity-protection-algorithms-not-supported,</w:t>
      </w:r>
    </w:p>
    <w:p w14:paraId="3613897E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protection-algorithms-not-supported,</w:t>
      </w:r>
    </w:p>
    <w:p w14:paraId="268E68F0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multiple-PDU-session-ID-instances,</w:t>
      </w:r>
    </w:p>
    <w:p w14:paraId="405C8193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unknown-PDU-session-ID,</w:t>
      </w:r>
    </w:p>
    <w:p w14:paraId="37E3BBB2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unknown-QoS-Flow-ID,</w:t>
      </w:r>
    </w:p>
    <w:p w14:paraId="36A46698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multiple-QoS-Flow-ID-instances,</w:t>
      </w:r>
    </w:p>
    <w:p w14:paraId="5C00A14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lastRenderedPageBreak/>
        <w:tab/>
        <w:t>switch-off-ongoing,</w:t>
      </w:r>
    </w:p>
    <w:p w14:paraId="1F37BBE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not-supported-5QI-value,</w:t>
      </w:r>
    </w:p>
    <w:p w14:paraId="3830F6C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tXnDCoverall</w:t>
      </w:r>
      <w:r w:rsidRPr="007E6716">
        <w:rPr>
          <w:lang w:eastAsia="ja-JP"/>
        </w:rPr>
        <w:t>-expiry,</w:t>
      </w:r>
    </w:p>
    <w:p w14:paraId="4977B99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tXnDCprep</w:t>
      </w:r>
      <w:r w:rsidRPr="007E6716">
        <w:rPr>
          <w:lang w:eastAsia="ja-JP"/>
        </w:rPr>
        <w:t>-expiry,</w:t>
      </w:r>
    </w:p>
    <w:p w14:paraId="1117770D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action-desirable-for-radio-reasons,</w:t>
      </w:r>
    </w:p>
    <w:p w14:paraId="4C3EF31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reduce-load,</w:t>
      </w:r>
    </w:p>
    <w:p w14:paraId="2601344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resource-optimisation,</w:t>
      </w:r>
    </w:p>
    <w:p w14:paraId="173FE0C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time-critical-action,</w:t>
      </w:r>
    </w:p>
    <w:p w14:paraId="089F5A10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target-not-allowed,</w:t>
      </w:r>
    </w:p>
    <w:p w14:paraId="644EBF8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no-radio-resources-available,</w:t>
      </w:r>
    </w:p>
    <w:p w14:paraId="3C165BDC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invalid-QoS-combination,</w:t>
      </w:r>
    </w:p>
    <w:p w14:paraId="40CEDB2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encryption-algorithms-not-supported,</w:t>
      </w:r>
    </w:p>
    <w:p w14:paraId="5AB9D43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procedure-cancelled,</w:t>
      </w:r>
    </w:p>
    <w:p w14:paraId="260EF72E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rRM-purpose,</w:t>
      </w:r>
    </w:p>
    <w:p w14:paraId="272D783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improve-user-bit-rate,</w:t>
      </w:r>
    </w:p>
    <w:p w14:paraId="16692A3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user-inactivity,</w:t>
      </w:r>
    </w:p>
    <w:p w14:paraId="5B85A38C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radio-connection-with-UE-lost,</w:t>
      </w:r>
    </w:p>
    <w:p w14:paraId="30E01FB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failure-in-the-radio-interface-procedure,</w:t>
      </w:r>
    </w:p>
    <w:p w14:paraId="212D212C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bearer-option-not-supported,</w:t>
      </w:r>
    </w:p>
    <w:p w14:paraId="5B5E5439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up-integrity-protection-not-possible,</w:t>
      </w:r>
    </w:p>
    <w:p w14:paraId="4CD1F43C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up-confidentiality-protection-not-possible,</w:t>
      </w:r>
    </w:p>
    <w:p w14:paraId="2D93805C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resources-not-available-for-the-slice-s,</w:t>
      </w:r>
    </w:p>
    <w:p w14:paraId="0EB005BE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ue-max-IP-data-rate-reason,</w:t>
      </w:r>
    </w:p>
    <w:p w14:paraId="11D905F8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cP-integrity-protection-failure,</w:t>
      </w:r>
    </w:p>
    <w:p w14:paraId="4DC6BA8F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uP-integrity-protection-failure,</w:t>
      </w:r>
    </w:p>
    <w:p w14:paraId="5BEFD404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</w:r>
      <w:r w:rsidRPr="007E6716">
        <w:rPr>
          <w:rFonts w:eastAsia="SimSun"/>
          <w:snapToGrid w:val="0"/>
        </w:rPr>
        <w:t>slice-not-supported</w:t>
      </w:r>
      <w:r w:rsidRPr="007E6716">
        <w:rPr>
          <w:rFonts w:eastAsia="SimSun"/>
          <w:snapToGrid w:val="0"/>
          <w:lang w:eastAsia="zh-CN"/>
        </w:rPr>
        <w:t>-by-NG-RAN</w:t>
      </w:r>
      <w:r w:rsidRPr="007E6716">
        <w:rPr>
          <w:rFonts w:eastAsia="SimSun"/>
          <w:snapToGrid w:val="0"/>
        </w:rPr>
        <w:t>,</w:t>
      </w:r>
    </w:p>
    <w:p w14:paraId="1AA596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mN-Mobility,</w:t>
      </w:r>
    </w:p>
    <w:p w14:paraId="5D78D4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sN-Mobility,</w:t>
      </w:r>
    </w:p>
    <w:p w14:paraId="7F8C2C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count-reaches-max-value,</w:t>
      </w:r>
    </w:p>
    <w:p w14:paraId="3FA49B33" w14:textId="77777777" w:rsidR="00B75C24" w:rsidRPr="007E6716" w:rsidRDefault="00B75C24" w:rsidP="00B75C24">
      <w:pPr>
        <w:pStyle w:val="PL"/>
      </w:pPr>
      <w:r w:rsidRPr="007E6716">
        <w:tab/>
        <w:t>unknown-old-en-gNB-UE-X2AP-ID,</w:t>
      </w:r>
    </w:p>
    <w:p w14:paraId="28E2CD5E" w14:textId="77777777" w:rsidR="00B75C24" w:rsidRPr="007E6716" w:rsidRDefault="00B75C24" w:rsidP="00B75C24">
      <w:pPr>
        <w:pStyle w:val="PL"/>
      </w:pPr>
      <w:r w:rsidRPr="007E6716">
        <w:tab/>
        <w:t>pDCP-Overload,</w:t>
      </w:r>
    </w:p>
    <w:p w14:paraId="1FED60D3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tab/>
      </w:r>
      <w:r w:rsidRPr="007E6716">
        <w:rPr>
          <w:lang w:eastAsia="zh-CN"/>
        </w:rPr>
        <w:t>drb-id-not-available,</w:t>
      </w:r>
    </w:p>
    <w:p w14:paraId="70A831AD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snapToGrid w:val="0"/>
        </w:rPr>
        <w:tab/>
      </w:r>
      <w:r w:rsidRPr="007E6716">
        <w:rPr>
          <w:rFonts w:cs="Arial"/>
          <w:lang w:eastAsia="ja-JP"/>
        </w:rPr>
        <w:t>unspecified,</w:t>
      </w:r>
    </w:p>
    <w:p w14:paraId="7F86AE6F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...,</w:t>
      </w:r>
    </w:p>
    <w:p w14:paraId="6CDECA70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ue-context-id-not-known,</w:t>
      </w:r>
    </w:p>
    <w:p w14:paraId="3A091D1B" w14:textId="77777777" w:rsidR="00B75C24" w:rsidRPr="007E6716" w:rsidRDefault="00B75C24" w:rsidP="00B75C24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non-relocation-of-context</w:t>
      </w:r>
    </w:p>
    <w:p w14:paraId="0AAE56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D3451E0" w14:textId="77777777" w:rsidR="00B75C24" w:rsidRPr="007E6716" w:rsidRDefault="00B75C24" w:rsidP="00B75C24">
      <w:pPr>
        <w:pStyle w:val="PL"/>
        <w:rPr>
          <w:snapToGrid w:val="0"/>
        </w:rPr>
      </w:pPr>
    </w:p>
    <w:p w14:paraId="3B35F6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CauseTransportLayer ::= ENUMERATED {</w:t>
      </w:r>
    </w:p>
    <w:p w14:paraId="204393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cs="Arial"/>
          <w:lang w:eastAsia="ja-JP"/>
        </w:rPr>
        <w:t>transport-resource-unavailable,</w:t>
      </w:r>
    </w:p>
    <w:p w14:paraId="5B70DA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14:paraId="13819F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EBD84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78D9FEF" w14:textId="77777777" w:rsidR="00B75C24" w:rsidRPr="007E6716" w:rsidRDefault="00B75C24" w:rsidP="00B75C24">
      <w:pPr>
        <w:pStyle w:val="PL"/>
        <w:rPr>
          <w:snapToGrid w:val="0"/>
        </w:rPr>
      </w:pPr>
    </w:p>
    <w:p w14:paraId="0F3D94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CauseProtocol ::= ENUMERATED {</w:t>
      </w:r>
    </w:p>
    <w:p w14:paraId="487021C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transfer-syntax-error,</w:t>
      </w:r>
    </w:p>
    <w:p w14:paraId="10CC78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abstract-syntax-error-reject,</w:t>
      </w:r>
    </w:p>
    <w:p w14:paraId="0F4342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abstract-syntax-error-ignore-and-notify,</w:t>
      </w:r>
    </w:p>
    <w:p w14:paraId="2258A7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message-not-compatible-with-receiver-state,</w:t>
      </w:r>
    </w:p>
    <w:p w14:paraId="3E0F06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semantic-error,</w:t>
      </w:r>
    </w:p>
    <w:p w14:paraId="617870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abstract-syntax-error-falsely-constructed-message,</w:t>
      </w:r>
    </w:p>
    <w:p w14:paraId="647EEE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14:paraId="749D08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6CDB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3638D749" w14:textId="77777777" w:rsidR="00B75C24" w:rsidRPr="007E6716" w:rsidRDefault="00B75C24" w:rsidP="00B75C24">
      <w:pPr>
        <w:pStyle w:val="PL"/>
        <w:rPr>
          <w:snapToGrid w:val="0"/>
        </w:rPr>
      </w:pPr>
    </w:p>
    <w:p w14:paraId="3DA7CB8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Cau</w:t>
      </w:r>
      <w:r w:rsidRPr="007E6716">
        <w:t>seMisc ::= ENUMERATED {</w:t>
      </w:r>
    </w:p>
    <w:p w14:paraId="693718B5" w14:textId="77777777" w:rsidR="00B75C24" w:rsidRPr="007E6716" w:rsidRDefault="00B75C24" w:rsidP="00B75C24">
      <w:pPr>
        <w:pStyle w:val="PL"/>
      </w:pPr>
      <w:r w:rsidRPr="007E6716">
        <w:tab/>
        <w:t>control-processing-overload,</w:t>
      </w:r>
    </w:p>
    <w:p w14:paraId="01BBD9D5" w14:textId="77777777" w:rsidR="00B75C24" w:rsidRPr="007E6716" w:rsidRDefault="00B75C24" w:rsidP="00B75C24">
      <w:pPr>
        <w:pStyle w:val="PL"/>
      </w:pPr>
      <w:r w:rsidRPr="007E6716">
        <w:tab/>
        <w:t>hardware-failure,</w:t>
      </w:r>
    </w:p>
    <w:p w14:paraId="1EA08072" w14:textId="77777777" w:rsidR="00B75C24" w:rsidRPr="007E6716" w:rsidRDefault="00B75C24" w:rsidP="00B75C24">
      <w:pPr>
        <w:pStyle w:val="PL"/>
      </w:pPr>
      <w:r w:rsidRPr="007E6716">
        <w:tab/>
        <w:t>o-and-M-intervention,</w:t>
      </w:r>
    </w:p>
    <w:p w14:paraId="0E6C548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lang w:eastAsia="ja-JP"/>
        </w:rPr>
        <w:t>not-enough-user-plane-processing-resources,</w:t>
      </w:r>
    </w:p>
    <w:p w14:paraId="6CF2C77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14:paraId="38DAB1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8CE53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790127" w14:textId="77777777" w:rsidR="00B75C24" w:rsidRPr="007E6716" w:rsidRDefault="00B75C24" w:rsidP="00B75C24">
      <w:pPr>
        <w:pStyle w:val="PL"/>
        <w:rPr>
          <w:snapToGrid w:val="0"/>
        </w:rPr>
      </w:pPr>
    </w:p>
    <w:p w14:paraId="632E12C0" w14:textId="77777777" w:rsidR="00B75C24" w:rsidRPr="007E6716" w:rsidRDefault="00B75C24" w:rsidP="00B75C24">
      <w:pPr>
        <w:pStyle w:val="PL"/>
      </w:pPr>
      <w:bookmarkStart w:id="452" w:name="_Hlk513544116"/>
      <w:r w:rsidRPr="007E6716">
        <w:t>CellAssistanceInfo</w:t>
      </w:r>
      <w:bookmarkEnd w:id="452"/>
      <w:r w:rsidRPr="007E6716">
        <w:t>-NR</w:t>
      </w:r>
      <w:r w:rsidRPr="007E6716">
        <w:tab/>
        <w:t>::= CHOICE {</w:t>
      </w:r>
    </w:p>
    <w:p w14:paraId="79924AEE" w14:textId="77777777" w:rsidR="00B75C24" w:rsidRPr="007E6716" w:rsidRDefault="00B75C24" w:rsidP="00B75C24">
      <w:pPr>
        <w:pStyle w:val="PL"/>
      </w:pPr>
      <w:r w:rsidRPr="007E6716">
        <w:tab/>
        <w:t>limitedNR-List</w:t>
      </w:r>
      <w:r w:rsidRPr="007E6716">
        <w:tab/>
      </w:r>
      <w:r w:rsidRPr="007E6716">
        <w:tab/>
      </w:r>
      <w:r w:rsidRPr="007E6716">
        <w:tab/>
      </w:r>
      <w:r w:rsidRPr="007E6716">
        <w:tab/>
        <w:t>SEQUENCE (SIZE(1..maxnoofCellsinNG-RANnode)) OF NR-CGI,</w:t>
      </w:r>
    </w:p>
    <w:p w14:paraId="7C517DF9" w14:textId="77777777" w:rsidR="00B75C24" w:rsidRPr="007E6716" w:rsidRDefault="00B75C24" w:rsidP="00B75C24">
      <w:pPr>
        <w:pStyle w:val="PL"/>
      </w:pPr>
      <w:r w:rsidRPr="007E6716">
        <w:tab/>
        <w:t>full-List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{all-served-cells-NR, ...},</w:t>
      </w:r>
    </w:p>
    <w:p w14:paraId="5D5AC0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{CellAssistanceInfo-NR-ExtIEs} }</w:t>
      </w:r>
    </w:p>
    <w:p w14:paraId="7DA54D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A3ACF0" w14:textId="77777777" w:rsidR="00B75C24" w:rsidRPr="007E6716" w:rsidRDefault="00B75C24" w:rsidP="00B75C24">
      <w:pPr>
        <w:pStyle w:val="PL"/>
        <w:rPr>
          <w:snapToGrid w:val="0"/>
        </w:rPr>
      </w:pPr>
    </w:p>
    <w:p w14:paraId="272E61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CellAssistanceInfo-NR-ExtIEs XNAP-PROTOCOL-IES ::= {</w:t>
      </w:r>
    </w:p>
    <w:p w14:paraId="395BB4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16B4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1C6BE4" w14:textId="77777777" w:rsidR="00B75C24" w:rsidRPr="007E6716" w:rsidRDefault="00B75C24" w:rsidP="00B75C24">
      <w:pPr>
        <w:pStyle w:val="PL"/>
      </w:pPr>
    </w:p>
    <w:p w14:paraId="1563D6C8" w14:textId="77777777" w:rsidR="00B75C24" w:rsidRPr="007E6716" w:rsidRDefault="00B75C24" w:rsidP="00B75C24">
      <w:pPr>
        <w:pStyle w:val="PL"/>
      </w:pPr>
    </w:p>
    <w:p w14:paraId="32337F0A" w14:textId="77777777" w:rsidR="00B75C24" w:rsidRPr="007E6716" w:rsidRDefault="00B75C24" w:rsidP="00B75C24">
      <w:pPr>
        <w:pStyle w:val="PL"/>
      </w:pPr>
      <w:r w:rsidRPr="007E6716">
        <w:t>CellGroupID ::= INTEGER (0..maxnoofSCellGroups)</w:t>
      </w:r>
    </w:p>
    <w:p w14:paraId="7C9D67F0" w14:textId="77777777" w:rsidR="00B75C24" w:rsidRPr="007E6716" w:rsidRDefault="00B75C24" w:rsidP="00B75C24">
      <w:pPr>
        <w:pStyle w:val="PL"/>
      </w:pPr>
    </w:p>
    <w:p w14:paraId="3DA96311" w14:textId="77777777" w:rsidR="00B75C24" w:rsidRPr="007E6716" w:rsidRDefault="00B75C24" w:rsidP="00B75C24">
      <w:pPr>
        <w:pStyle w:val="PL"/>
      </w:pPr>
    </w:p>
    <w:p w14:paraId="264A46D7" w14:textId="77777777" w:rsidR="004C0D7C" w:rsidRDefault="004C0D7C" w:rsidP="004C0D7C">
      <w:pPr>
        <w:pStyle w:val="PL"/>
        <w:rPr>
          <w:ins w:id="453" w:author="Nokia (rapporteur)" w:date="2019-11-25T12:35:00Z"/>
          <w:snapToGrid w:val="0"/>
        </w:rPr>
      </w:pPr>
      <w:ins w:id="454" w:author="Nokia (rapporteur)" w:date="2019-11-25T12:35:00Z">
        <w:r>
          <w:rPr>
            <w:snapToGrid w:val="0"/>
          </w:rPr>
          <w:t>CHOtrigger ::= ENUMERATED {</w:t>
        </w:r>
      </w:ins>
    </w:p>
    <w:p w14:paraId="0A8C5A69" w14:textId="77777777" w:rsidR="004C0D7C" w:rsidRDefault="004C0D7C" w:rsidP="004C0D7C">
      <w:pPr>
        <w:pStyle w:val="PL"/>
        <w:rPr>
          <w:ins w:id="455" w:author="Nokia (rapporteur)" w:date="2019-11-25T12:35:00Z"/>
          <w:snapToGrid w:val="0"/>
        </w:rPr>
      </w:pPr>
      <w:ins w:id="456" w:author="Nokia (rapporteur)" w:date="2019-11-25T12:35:00Z">
        <w:r>
          <w:rPr>
            <w:snapToGrid w:val="0"/>
          </w:rPr>
          <w:tab/>
          <w:t>cho-initiation,</w:t>
        </w:r>
      </w:ins>
    </w:p>
    <w:p w14:paraId="45751961" w14:textId="77777777" w:rsidR="004C0D7C" w:rsidRDefault="004C0D7C" w:rsidP="004C0D7C">
      <w:pPr>
        <w:pStyle w:val="PL"/>
        <w:rPr>
          <w:ins w:id="457" w:author="Nokia (rapporteur)" w:date="2019-11-25T12:35:00Z"/>
          <w:snapToGrid w:val="0"/>
        </w:rPr>
      </w:pPr>
      <w:ins w:id="458" w:author="Nokia (rapporteur)" w:date="2019-11-25T12:35:00Z">
        <w:r>
          <w:rPr>
            <w:snapToGrid w:val="0"/>
          </w:rPr>
          <w:tab/>
          <w:t>cho-replace,</w:t>
        </w:r>
      </w:ins>
    </w:p>
    <w:p w14:paraId="385B70A9" w14:textId="77777777" w:rsidR="004C0D7C" w:rsidRDefault="004C0D7C" w:rsidP="004C0D7C">
      <w:pPr>
        <w:pStyle w:val="PL"/>
        <w:rPr>
          <w:ins w:id="459" w:author="Nokia (rapporteur)" w:date="2019-11-25T12:35:00Z"/>
          <w:snapToGrid w:val="0"/>
        </w:rPr>
      </w:pPr>
      <w:ins w:id="460" w:author="Nokia (rapporteur)" w:date="2019-11-25T12:35:00Z">
        <w:r>
          <w:rPr>
            <w:snapToGrid w:val="0"/>
          </w:rPr>
          <w:tab/>
          <w:t>...</w:t>
        </w:r>
      </w:ins>
    </w:p>
    <w:p w14:paraId="26FDD5BE" w14:textId="77777777" w:rsidR="004C0D7C" w:rsidRDefault="004C0D7C" w:rsidP="004C0D7C">
      <w:pPr>
        <w:pStyle w:val="PL"/>
        <w:rPr>
          <w:ins w:id="461" w:author="Nokia (rapporteur)" w:date="2019-11-25T12:35:00Z"/>
          <w:snapToGrid w:val="0"/>
        </w:rPr>
      </w:pPr>
      <w:ins w:id="462" w:author="Nokia (rapporteur)" w:date="2019-11-25T12:35:00Z">
        <w:r>
          <w:rPr>
            <w:snapToGrid w:val="0"/>
          </w:rPr>
          <w:t>}</w:t>
        </w:r>
      </w:ins>
    </w:p>
    <w:p w14:paraId="72FDA566" w14:textId="77777777" w:rsidR="004C0D7C" w:rsidRPr="007E6716" w:rsidRDefault="004C0D7C" w:rsidP="004C0D7C">
      <w:pPr>
        <w:pStyle w:val="PL"/>
        <w:rPr>
          <w:ins w:id="463" w:author="Nokia (rapporteur)" w:date="2019-11-25T12:35:00Z"/>
          <w:snapToGrid w:val="0"/>
        </w:rPr>
      </w:pPr>
    </w:p>
    <w:p w14:paraId="07BF2FEC" w14:textId="77777777" w:rsidR="004C0D7C" w:rsidRPr="007E6716" w:rsidRDefault="004C0D7C" w:rsidP="004C0D7C">
      <w:pPr>
        <w:pStyle w:val="PL"/>
        <w:rPr>
          <w:ins w:id="464" w:author="Nokia (rapporteur)" w:date="2019-11-25T12:35:00Z"/>
          <w:snapToGrid w:val="0"/>
        </w:rPr>
      </w:pPr>
      <w:ins w:id="465" w:author="Nokia (rapporteur)" w:date="2019-11-25T12:35:00Z">
        <w:r>
          <w:rPr>
            <w:snapToGrid w:val="0"/>
          </w:rPr>
          <w:t>CHOinformation</w:t>
        </w:r>
        <w:r w:rsidRPr="007E6716">
          <w:rPr>
            <w:snapToGrid w:val="0"/>
          </w:rPr>
          <w:t xml:space="preserve"> ::= SEQUENCE {</w:t>
        </w:r>
      </w:ins>
    </w:p>
    <w:p w14:paraId="4C9E1992" w14:textId="77777777" w:rsidR="004C0D7C" w:rsidRDefault="004C0D7C" w:rsidP="004C0D7C">
      <w:pPr>
        <w:pStyle w:val="PL"/>
        <w:rPr>
          <w:ins w:id="466" w:author="Nokia (rapporteur)" w:date="2019-11-25T12:35:00Z"/>
          <w:noProof w:val="0"/>
          <w:snapToGrid w:val="0"/>
        </w:rPr>
      </w:pPr>
      <w:ins w:id="467" w:author="Nokia (rapporteur)" w:date="2019-11-25T12:3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cho</w:t>
        </w:r>
        <w:proofErr w:type="spellEnd"/>
        <w:r>
          <w:rPr>
            <w:noProof w:val="0"/>
            <w:snapToGrid w:val="0"/>
          </w:rPr>
          <w:t>-trigger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CHOtrigger</w:t>
        </w:r>
        <w:proofErr w:type="spellEnd"/>
        <w:r>
          <w:rPr>
            <w:noProof w:val="0"/>
            <w:snapToGrid w:val="0"/>
          </w:rPr>
          <w:t>,</w:t>
        </w:r>
      </w:ins>
    </w:p>
    <w:p w14:paraId="6847CFA7" w14:textId="77777777" w:rsidR="004C0D7C" w:rsidRDefault="004C0D7C" w:rsidP="004C0D7C">
      <w:pPr>
        <w:pStyle w:val="PL"/>
        <w:rPr>
          <w:ins w:id="468" w:author="Nokia (rapporteur)" w:date="2019-11-25T12:35:00Z"/>
          <w:rFonts w:eastAsia="Batang"/>
        </w:rPr>
      </w:pPr>
      <w:ins w:id="469" w:author="Nokia (rapporteur)" w:date="2019-11-25T12:35:00Z">
        <w:r>
          <w:rPr>
            <w:noProof w:val="0"/>
            <w:snapToGrid w:val="0"/>
          </w:rPr>
          <w:tab/>
        </w:r>
        <w:r w:rsidRPr="00B22C47">
          <w:rPr>
            <w:snapToGrid w:val="0"/>
          </w:rPr>
          <w:t>targetNG-RANnodeUEXnAPID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rFonts w:eastAsia="Batang"/>
          </w:rPr>
          <w:t>NG-RANnodeUEXnAPID</w:t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  <w:t>OPTIONAL</w:t>
        </w:r>
      </w:ins>
    </w:p>
    <w:p w14:paraId="25F61CCD" w14:textId="77777777" w:rsidR="004C0D7C" w:rsidRDefault="004C0D7C" w:rsidP="004C0D7C">
      <w:pPr>
        <w:pStyle w:val="PL"/>
        <w:rPr>
          <w:ins w:id="470" w:author="Nokia (rapporteur)" w:date="2019-11-25T12:35:00Z"/>
          <w:noProof w:val="0"/>
          <w:snapToGrid w:val="0"/>
        </w:rPr>
      </w:pPr>
      <w:ins w:id="471" w:author="Nokia (rapporteur)" w:date="2019-11-25T12:35:00Z"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 xml:space="preserve">This IE shall be present if the </w:t>
        </w:r>
        <w:r>
          <w:rPr>
            <w:snapToGrid w:val="0"/>
          </w:rPr>
          <w:t>cho-trigger</w:t>
        </w:r>
        <w:r w:rsidRPr="00E859FC">
          <w:rPr>
            <w:snapToGrid w:val="0"/>
          </w:rPr>
          <w:t xml:space="preserve"> IE is present and set to "CHO-</w:t>
        </w:r>
        <w:r>
          <w:rPr>
            <w:snapToGrid w:val="0"/>
          </w:rPr>
          <w:t>replace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rFonts w:eastAsia="Batang"/>
          </w:rPr>
          <w:t>,</w:t>
        </w:r>
      </w:ins>
    </w:p>
    <w:p w14:paraId="048BF6D6" w14:textId="15FECC28" w:rsidR="001521D6" w:rsidRDefault="001521D6" w:rsidP="004C0D7C">
      <w:pPr>
        <w:pStyle w:val="PL"/>
        <w:rPr>
          <w:ins w:id="472" w:author="Nokia" w:date="2020-02-11T12:17:00Z"/>
          <w:noProof w:val="0"/>
          <w:snapToGrid w:val="0"/>
        </w:rPr>
      </w:pPr>
      <w:ins w:id="473" w:author="Nokia" w:date="2020-02-11T12:17:00Z">
        <w:r>
          <w:rPr>
            <w:noProof w:val="0"/>
            <w:snapToGrid w:val="0"/>
          </w:rPr>
          <w:tab/>
        </w:r>
      </w:ins>
      <w:proofErr w:type="spellStart"/>
      <w:ins w:id="474" w:author="Nokia" w:date="2020-02-11T12:18:00Z">
        <w:r>
          <w:rPr>
            <w:noProof w:val="0"/>
            <w:snapToGrid w:val="0"/>
          </w:rPr>
          <w:t>c</w:t>
        </w:r>
        <w:r w:rsidRPr="00117C2A">
          <w:rPr>
            <w:snapToGrid w:val="0"/>
          </w:rPr>
          <w:t>HO</w:t>
        </w:r>
        <w:r>
          <w:rPr>
            <w:snapToGrid w:val="0"/>
          </w:rPr>
          <w:t>-EstimatedArrivalProbability</w:t>
        </w:r>
        <w:proofErr w:type="spellEnd"/>
        <w:r>
          <w:rPr>
            <w:snapToGrid w:val="0"/>
          </w:rPr>
          <w:tab/>
        </w:r>
        <w:r w:rsidRPr="00117C2A">
          <w:rPr>
            <w:snapToGrid w:val="0"/>
          </w:rPr>
          <w:t>CHO</w:t>
        </w:r>
        <w:r>
          <w:rPr>
            <w:snapToGrid w:val="0"/>
          </w:rPr>
          <w:t>-</w:t>
        </w:r>
      </w:ins>
      <w:ins w:id="475" w:author="Nokia" w:date="2020-02-11T12:20:00Z">
        <w:r>
          <w:rPr>
            <w:snapToGrid w:val="0"/>
          </w:rPr>
          <w:t>Probability</w:t>
        </w:r>
      </w:ins>
      <w:ins w:id="476" w:author="Nokia" w:date="2020-02-11T12:23:00Z">
        <w:r w:rsidR="001E3B53">
          <w:rPr>
            <w:snapToGrid w:val="0"/>
          </w:rPr>
          <w:tab/>
        </w:r>
        <w:r w:rsidR="001E3B53">
          <w:rPr>
            <w:snapToGrid w:val="0"/>
          </w:rPr>
          <w:tab/>
        </w:r>
        <w:r w:rsidR="001E3B53">
          <w:rPr>
            <w:snapToGrid w:val="0"/>
          </w:rPr>
          <w:tab/>
        </w:r>
        <w:r w:rsidR="001E3B53">
          <w:rPr>
            <w:snapToGrid w:val="0"/>
          </w:rPr>
          <w:tab/>
        </w:r>
        <w:r w:rsidR="001E3B53">
          <w:rPr>
            <w:snapToGrid w:val="0"/>
          </w:rPr>
          <w:tab/>
        </w:r>
        <w:r w:rsidR="001E3B53">
          <w:rPr>
            <w:snapToGrid w:val="0"/>
          </w:rPr>
          <w:tab/>
        </w:r>
        <w:r w:rsidR="001E3B53">
          <w:rPr>
            <w:snapToGrid w:val="0"/>
          </w:rPr>
          <w:tab/>
        </w:r>
        <w:r w:rsidR="001E3B53">
          <w:rPr>
            <w:snapToGrid w:val="0"/>
          </w:rPr>
          <w:tab/>
        </w:r>
        <w:r w:rsidR="001E3B53">
          <w:rPr>
            <w:snapToGrid w:val="0"/>
          </w:rPr>
          <w:tab/>
        </w:r>
        <w:r w:rsidR="001E3B53">
          <w:rPr>
            <w:snapToGrid w:val="0"/>
          </w:rPr>
          <w:tab/>
        </w:r>
        <w:r w:rsidR="001E3B53">
          <w:rPr>
            <w:snapToGrid w:val="0"/>
          </w:rPr>
          <w:tab/>
          <w:t>OPT</w:t>
        </w:r>
      </w:ins>
      <w:ins w:id="477" w:author="Nokia" w:date="2020-02-11T12:24:00Z">
        <w:r w:rsidR="001E3B53">
          <w:rPr>
            <w:snapToGrid w:val="0"/>
          </w:rPr>
          <w:t>IONAL</w:t>
        </w:r>
      </w:ins>
      <w:ins w:id="478" w:author="Nokia" w:date="2020-02-11T12:18:00Z">
        <w:r>
          <w:rPr>
            <w:snapToGrid w:val="0"/>
          </w:rPr>
          <w:t>,</w:t>
        </w:r>
      </w:ins>
    </w:p>
    <w:p w14:paraId="6DBBA3DC" w14:textId="1B7221EB" w:rsidR="004C0D7C" w:rsidRPr="007E6716" w:rsidRDefault="004C0D7C" w:rsidP="004C0D7C">
      <w:pPr>
        <w:pStyle w:val="PL"/>
        <w:rPr>
          <w:ins w:id="479" w:author="Nokia (rapporteur)" w:date="2019-11-25T12:35:00Z"/>
          <w:noProof w:val="0"/>
          <w:snapToGrid w:val="0"/>
        </w:rPr>
      </w:pPr>
      <w:ins w:id="480" w:author="Nokia (rapporteur)" w:date="2019-11-25T12:35:00Z"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iE</w:t>
        </w:r>
        <w:proofErr w:type="spellEnd"/>
        <w:r w:rsidRPr="007E6716">
          <w:rPr>
            <w:noProof w:val="0"/>
            <w:snapToGrid w:val="0"/>
          </w:rPr>
          <w:t>-Extensions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ProtocolExtensionContainer</w:t>
        </w:r>
        <w:proofErr w:type="spellEnd"/>
        <w:r w:rsidRPr="007E6716">
          <w:rPr>
            <w:noProof w:val="0"/>
            <w:snapToGrid w:val="0"/>
          </w:rPr>
          <w:t xml:space="preserve"> { {</w:t>
        </w:r>
        <w:r w:rsidRPr="002A42E6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CHOinformation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  <w:r w:rsidRPr="007E6716">
          <w:rPr>
            <w:noProof w:val="0"/>
            <w:snapToGrid w:val="0"/>
          </w:rPr>
          <w:tab/>
          <w:t>OPTIONAL,</w:t>
        </w:r>
      </w:ins>
    </w:p>
    <w:p w14:paraId="528A2263" w14:textId="77777777" w:rsidR="004C0D7C" w:rsidRPr="007E6716" w:rsidRDefault="004C0D7C" w:rsidP="004C0D7C">
      <w:pPr>
        <w:pStyle w:val="PL"/>
        <w:rPr>
          <w:ins w:id="481" w:author="Nokia (rapporteur)" w:date="2019-11-25T12:35:00Z"/>
          <w:noProof w:val="0"/>
          <w:snapToGrid w:val="0"/>
        </w:rPr>
      </w:pPr>
      <w:ins w:id="482" w:author="Nokia (rapporteur)" w:date="2019-11-25T12:35:00Z">
        <w:r w:rsidRPr="007E6716">
          <w:rPr>
            <w:noProof w:val="0"/>
            <w:snapToGrid w:val="0"/>
          </w:rPr>
          <w:tab/>
          <w:t>...</w:t>
        </w:r>
      </w:ins>
    </w:p>
    <w:p w14:paraId="1856065C" w14:textId="77777777" w:rsidR="004C0D7C" w:rsidRPr="007E6716" w:rsidRDefault="004C0D7C" w:rsidP="004C0D7C">
      <w:pPr>
        <w:pStyle w:val="PL"/>
        <w:rPr>
          <w:ins w:id="483" w:author="Nokia (rapporteur)" w:date="2019-11-25T12:35:00Z"/>
          <w:noProof w:val="0"/>
          <w:snapToGrid w:val="0"/>
        </w:rPr>
      </w:pPr>
      <w:ins w:id="484" w:author="Nokia (rapporteur)" w:date="2019-11-25T12:35:00Z">
        <w:r w:rsidRPr="007E6716">
          <w:rPr>
            <w:noProof w:val="0"/>
            <w:snapToGrid w:val="0"/>
          </w:rPr>
          <w:t>}</w:t>
        </w:r>
      </w:ins>
    </w:p>
    <w:p w14:paraId="373EBB75" w14:textId="77777777" w:rsidR="004C0D7C" w:rsidRPr="007E6716" w:rsidRDefault="004C0D7C" w:rsidP="004C0D7C">
      <w:pPr>
        <w:pStyle w:val="PL"/>
        <w:rPr>
          <w:ins w:id="485" w:author="Nokia (rapporteur)" w:date="2019-11-25T12:35:00Z"/>
          <w:noProof w:val="0"/>
          <w:snapToGrid w:val="0"/>
        </w:rPr>
      </w:pPr>
    </w:p>
    <w:p w14:paraId="7CAA4EA4" w14:textId="77777777" w:rsidR="004C0D7C" w:rsidRPr="007E6716" w:rsidRDefault="004C0D7C" w:rsidP="004C0D7C">
      <w:pPr>
        <w:pStyle w:val="PL"/>
        <w:rPr>
          <w:ins w:id="486" w:author="Nokia (rapporteur)" w:date="2019-11-25T12:35:00Z"/>
          <w:noProof w:val="0"/>
          <w:snapToGrid w:val="0"/>
        </w:rPr>
      </w:pPr>
      <w:ins w:id="487" w:author="Nokia (rapporteur)" w:date="2019-11-25T12:35:00Z">
        <w:r>
          <w:rPr>
            <w:snapToGrid w:val="0"/>
          </w:rPr>
          <w:t>CHOinformation</w:t>
        </w:r>
        <w:r w:rsidRPr="007E6716">
          <w:rPr>
            <w:noProof w:val="0"/>
            <w:snapToGrid w:val="0"/>
          </w:rPr>
          <w:t>-</w:t>
        </w:r>
        <w:proofErr w:type="spellStart"/>
        <w:r w:rsidRPr="007E6716">
          <w:rPr>
            <w:noProof w:val="0"/>
            <w:snapToGrid w:val="0"/>
          </w:rPr>
          <w:t>ExtIEs</w:t>
        </w:r>
        <w:proofErr w:type="spellEnd"/>
        <w:r w:rsidRPr="007E6716">
          <w:rPr>
            <w:noProof w:val="0"/>
            <w:snapToGrid w:val="0"/>
          </w:rPr>
          <w:t xml:space="preserve"> XNAP-PROTOCOL-EXTENSION ::={</w:t>
        </w:r>
      </w:ins>
    </w:p>
    <w:p w14:paraId="2C97F34C" w14:textId="77777777" w:rsidR="004C0D7C" w:rsidRPr="007E6716" w:rsidRDefault="004C0D7C" w:rsidP="004C0D7C">
      <w:pPr>
        <w:pStyle w:val="PL"/>
        <w:rPr>
          <w:ins w:id="488" w:author="Nokia (rapporteur)" w:date="2019-11-25T12:35:00Z"/>
          <w:noProof w:val="0"/>
          <w:snapToGrid w:val="0"/>
        </w:rPr>
      </w:pPr>
      <w:ins w:id="489" w:author="Nokia (rapporteur)" w:date="2019-11-25T12:35:00Z">
        <w:r w:rsidRPr="007E6716">
          <w:rPr>
            <w:noProof w:val="0"/>
            <w:snapToGrid w:val="0"/>
          </w:rPr>
          <w:tab/>
          <w:t>...</w:t>
        </w:r>
      </w:ins>
    </w:p>
    <w:p w14:paraId="5C5D7F0D" w14:textId="77777777" w:rsidR="004C0D7C" w:rsidRPr="007E6716" w:rsidRDefault="004C0D7C" w:rsidP="004C0D7C">
      <w:pPr>
        <w:pStyle w:val="PL"/>
        <w:rPr>
          <w:ins w:id="490" w:author="Nokia (rapporteur)" w:date="2019-11-25T12:35:00Z"/>
          <w:snapToGrid w:val="0"/>
        </w:rPr>
      </w:pPr>
      <w:ins w:id="491" w:author="Nokia (rapporteur)" w:date="2019-11-25T12:35:00Z">
        <w:r w:rsidRPr="007E6716">
          <w:rPr>
            <w:noProof w:val="0"/>
            <w:snapToGrid w:val="0"/>
          </w:rPr>
          <w:t>}</w:t>
        </w:r>
      </w:ins>
    </w:p>
    <w:p w14:paraId="09E00AC4" w14:textId="77777777" w:rsidR="004C0D7C" w:rsidRDefault="004C0D7C" w:rsidP="004C0D7C">
      <w:pPr>
        <w:pStyle w:val="PL"/>
        <w:rPr>
          <w:ins w:id="492" w:author="Nokia (rapporteur)" w:date="2019-11-25T12:35:00Z"/>
          <w:snapToGrid w:val="0"/>
        </w:rPr>
      </w:pPr>
    </w:p>
    <w:p w14:paraId="7309AA09" w14:textId="77777777" w:rsidR="004C0D7C" w:rsidRPr="007E6716" w:rsidRDefault="004C0D7C" w:rsidP="004C0D7C">
      <w:pPr>
        <w:pStyle w:val="PL"/>
        <w:rPr>
          <w:ins w:id="493" w:author="Nokia (rapporteur)" w:date="2019-11-25T12:35:00Z"/>
          <w:snapToGrid w:val="0"/>
        </w:rPr>
      </w:pPr>
    </w:p>
    <w:p w14:paraId="2BBF35D0" w14:textId="26E1A2ED" w:rsidR="001521D6" w:rsidRDefault="001521D6" w:rsidP="001521D6">
      <w:pPr>
        <w:pStyle w:val="PL"/>
        <w:rPr>
          <w:ins w:id="494" w:author="Nokia" w:date="2020-02-11T12:20:00Z"/>
          <w:snapToGrid w:val="0"/>
        </w:rPr>
      </w:pPr>
      <w:bookmarkStart w:id="495" w:name="_Hlk20825504"/>
      <w:ins w:id="496" w:author="Nokia" w:date="2020-02-11T12:20:00Z">
        <w:r w:rsidRPr="00117C2A">
          <w:rPr>
            <w:snapToGrid w:val="0"/>
          </w:rPr>
          <w:t>CHO</w:t>
        </w:r>
        <w:r>
          <w:rPr>
            <w:snapToGrid w:val="0"/>
          </w:rPr>
          <w:t>-Probability</w:t>
        </w:r>
      </w:ins>
      <w:ins w:id="497" w:author="Nokia" w:date="2020-02-11T12:19:00Z">
        <w:r>
          <w:rPr>
            <w:snapToGrid w:val="0"/>
          </w:rPr>
          <w:t xml:space="preserve"> ::= </w:t>
        </w:r>
      </w:ins>
      <w:ins w:id="498" w:author="Nokia" w:date="2020-02-11T12:20:00Z">
        <w:r w:rsidR="002F63B7">
          <w:rPr>
            <w:snapToGrid w:val="0"/>
          </w:rPr>
          <w:t>INTEGER (0..100)</w:t>
        </w:r>
      </w:ins>
    </w:p>
    <w:p w14:paraId="393420DC" w14:textId="77777777" w:rsidR="002F63B7" w:rsidRDefault="002F63B7" w:rsidP="001521D6">
      <w:pPr>
        <w:pStyle w:val="PL"/>
        <w:rPr>
          <w:ins w:id="499" w:author="Nokia" w:date="2020-02-11T12:19:00Z"/>
          <w:snapToGrid w:val="0"/>
        </w:rPr>
      </w:pPr>
    </w:p>
    <w:p w14:paraId="61802714" w14:textId="77777777" w:rsidR="001521D6" w:rsidRDefault="001521D6" w:rsidP="001521D6">
      <w:pPr>
        <w:pStyle w:val="PL"/>
        <w:rPr>
          <w:ins w:id="500" w:author="Nokia" w:date="2020-02-11T12:19:00Z"/>
          <w:snapToGrid w:val="0"/>
        </w:rPr>
      </w:pPr>
    </w:p>
    <w:bookmarkEnd w:id="495"/>
    <w:p w14:paraId="54CD1B3F" w14:textId="77777777" w:rsidR="00B75C24" w:rsidRPr="007E6716" w:rsidRDefault="00B75C24" w:rsidP="00B75C24">
      <w:pPr>
        <w:pStyle w:val="PL"/>
      </w:pPr>
      <w:r w:rsidRPr="007E6716">
        <w:t>Connectivity-Support</w:t>
      </w:r>
      <w:r w:rsidRPr="007E6716">
        <w:tab/>
      </w:r>
      <w:r w:rsidRPr="007E6716">
        <w:tab/>
        <w:t>::= SEQUENCE {</w:t>
      </w:r>
    </w:p>
    <w:p w14:paraId="5B9B2304" w14:textId="77777777" w:rsidR="00B75C24" w:rsidRPr="007E6716" w:rsidRDefault="00B75C24" w:rsidP="00B75C24">
      <w:pPr>
        <w:pStyle w:val="PL"/>
      </w:pPr>
      <w:r w:rsidRPr="007E6716">
        <w:tab/>
        <w:t>eNDC-Support</w:t>
      </w:r>
      <w:r w:rsidRPr="007E6716">
        <w:tab/>
      </w:r>
      <w:r w:rsidRPr="007E6716">
        <w:tab/>
      </w:r>
      <w:r w:rsidRPr="007E6716">
        <w:tab/>
        <w:t>ENUMERATED {supported, not-supported, ...},</w:t>
      </w:r>
    </w:p>
    <w:p w14:paraId="699B363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</w:rPr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Connectivity-Support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027B5C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192E5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B767750" w14:textId="77777777" w:rsidR="00B75C24" w:rsidRPr="007E6716" w:rsidRDefault="00B75C24" w:rsidP="00B75C24">
      <w:pPr>
        <w:pStyle w:val="PL"/>
        <w:rPr>
          <w:snapToGrid w:val="0"/>
        </w:rPr>
      </w:pPr>
    </w:p>
    <w:p w14:paraId="5ACBDD9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Connectivity-Support</w:t>
      </w:r>
      <w:r w:rsidRPr="007E6716">
        <w:rPr>
          <w:noProof w:val="0"/>
          <w:snapToGrid w:val="0"/>
        </w:rPr>
        <w:t>-ExtIEs XNAP-PROTOCOL-EXTENSION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14:paraId="5A0136D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14:paraId="7BA26E8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1785F95" w14:textId="77777777" w:rsidR="00B75C24" w:rsidRPr="007E6716" w:rsidRDefault="00B75C24" w:rsidP="00B75C24">
      <w:pPr>
        <w:pStyle w:val="PL"/>
      </w:pPr>
    </w:p>
    <w:p w14:paraId="21F7A5E1" w14:textId="77777777" w:rsidR="00B75C24" w:rsidRPr="007E6716" w:rsidRDefault="00B75C24" w:rsidP="00B75C24">
      <w:pPr>
        <w:pStyle w:val="PL"/>
      </w:pPr>
    </w:p>
    <w:p w14:paraId="34A37EE8" w14:textId="77777777" w:rsidR="00B75C24" w:rsidRPr="007E6716" w:rsidRDefault="00B75C24" w:rsidP="00B75C24">
      <w:pPr>
        <w:pStyle w:val="PL"/>
      </w:pPr>
      <w:bookmarkStart w:id="501" w:name="_Hlk515364710"/>
      <w:r w:rsidRPr="007E6716">
        <w:t>COUNT-PDCP-SN12</w:t>
      </w:r>
      <w:bookmarkEnd w:id="501"/>
      <w:r w:rsidRPr="007E6716">
        <w:t xml:space="preserve"> ::= SEQUENCE {</w:t>
      </w:r>
    </w:p>
    <w:p w14:paraId="7F485F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pdcp-SN12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(0..4095),</w:t>
      </w:r>
    </w:p>
    <w:p w14:paraId="168F12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hfn-PDCP-SN12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</w:t>
      </w:r>
      <w:r w:rsidRPr="007E6716">
        <w:rPr>
          <w:lang w:eastAsia="ja-JP"/>
        </w:rPr>
        <w:t>1048575</w:t>
      </w:r>
      <w:r w:rsidRPr="007E6716">
        <w:rPr>
          <w:snapToGrid w:val="0"/>
        </w:rPr>
        <w:t>),</w:t>
      </w:r>
    </w:p>
    <w:p w14:paraId="09C30E8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COUNT-PDCP-SN12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1B123C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A5B9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1CE4121" w14:textId="77777777" w:rsidR="00B75C24" w:rsidRPr="007E6716" w:rsidRDefault="00B75C24" w:rsidP="00B75C24">
      <w:pPr>
        <w:pStyle w:val="PL"/>
        <w:rPr>
          <w:snapToGrid w:val="0"/>
        </w:rPr>
      </w:pPr>
    </w:p>
    <w:p w14:paraId="40A576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COUNT-PDCP-SN12</w:t>
      </w:r>
      <w:r w:rsidRPr="007E6716">
        <w:rPr>
          <w:snapToGrid w:val="0"/>
        </w:rPr>
        <w:t>-ExtIEs XNAP-PROTOCOL-EXTENSION ::= {</w:t>
      </w:r>
    </w:p>
    <w:p w14:paraId="26B8C7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C6D3A6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}</w:t>
      </w:r>
    </w:p>
    <w:p w14:paraId="7BB24C3C" w14:textId="77777777" w:rsidR="00B75C24" w:rsidRPr="007E6716" w:rsidRDefault="00B75C24" w:rsidP="00B75C24">
      <w:pPr>
        <w:pStyle w:val="PL"/>
      </w:pPr>
    </w:p>
    <w:p w14:paraId="02239E33" w14:textId="77777777" w:rsidR="00B75C24" w:rsidRPr="007E6716" w:rsidRDefault="00B75C24" w:rsidP="00B75C24">
      <w:pPr>
        <w:pStyle w:val="PL"/>
      </w:pPr>
    </w:p>
    <w:p w14:paraId="2B78BC82" w14:textId="77777777" w:rsidR="00B75C24" w:rsidRPr="007E6716" w:rsidRDefault="00B75C24" w:rsidP="00B75C24">
      <w:pPr>
        <w:pStyle w:val="PL"/>
      </w:pPr>
      <w:r w:rsidRPr="007E6716">
        <w:t>COUNT-PDCP-SN18 ::= SEQUENCE {</w:t>
      </w:r>
    </w:p>
    <w:p w14:paraId="51E480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pdcp-SN18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(0..262143),</w:t>
      </w:r>
    </w:p>
    <w:p w14:paraId="462749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hfn-PDCP-SN18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(0..16383),</w:t>
      </w:r>
    </w:p>
    <w:p w14:paraId="6C48ED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COUNT-PDCP-SN18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44D9FD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E18C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CCC6947" w14:textId="77777777" w:rsidR="00B75C24" w:rsidRPr="007E6716" w:rsidRDefault="00B75C24" w:rsidP="00B75C24">
      <w:pPr>
        <w:pStyle w:val="PL"/>
        <w:rPr>
          <w:snapToGrid w:val="0"/>
        </w:rPr>
      </w:pPr>
    </w:p>
    <w:p w14:paraId="28EFA0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COUNT-PDCP-SN18</w:t>
      </w:r>
      <w:r w:rsidRPr="007E6716">
        <w:rPr>
          <w:snapToGrid w:val="0"/>
        </w:rPr>
        <w:t>-ExtIEs XNAP-PROTOCOL-EXTENSION ::= {</w:t>
      </w:r>
    </w:p>
    <w:p w14:paraId="0BE2F6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D1D9B9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}</w:t>
      </w:r>
    </w:p>
    <w:p w14:paraId="13E5F247" w14:textId="77777777" w:rsidR="00B75C24" w:rsidRPr="007E6716" w:rsidRDefault="00B75C24" w:rsidP="00B75C24">
      <w:pPr>
        <w:pStyle w:val="PL"/>
      </w:pPr>
    </w:p>
    <w:p w14:paraId="778C5725" w14:textId="77777777" w:rsidR="00B75C24" w:rsidRPr="007E6716" w:rsidRDefault="00B75C24" w:rsidP="00B75C24">
      <w:pPr>
        <w:pStyle w:val="PL"/>
      </w:pPr>
    </w:p>
    <w:p w14:paraId="5DF81FF9" w14:textId="77777777" w:rsidR="00B75C24" w:rsidRPr="007E6716" w:rsidRDefault="00B75C24" w:rsidP="00B75C24">
      <w:pPr>
        <w:pStyle w:val="PL"/>
      </w:pPr>
      <w:bookmarkStart w:id="502" w:name="_Hlk513549853"/>
      <w:r w:rsidRPr="007E6716">
        <w:t>CPTransportLayerInformation</w:t>
      </w:r>
      <w:bookmarkEnd w:id="502"/>
      <w:r w:rsidRPr="007E6716">
        <w:t xml:space="preserve"> ::= CHOICE {</w:t>
      </w:r>
    </w:p>
    <w:p w14:paraId="12EF8547" w14:textId="77777777" w:rsidR="00B75C24" w:rsidRPr="007E6716" w:rsidRDefault="00B75C24" w:rsidP="00B75C24">
      <w:pPr>
        <w:pStyle w:val="PL"/>
      </w:pPr>
      <w:r w:rsidRPr="007E6716">
        <w:tab/>
        <w:t>endpointIPAddress</w:t>
      </w:r>
      <w:r w:rsidRPr="007E6716">
        <w:tab/>
      </w:r>
      <w:r w:rsidRPr="007E6716">
        <w:tab/>
      </w:r>
      <w:r w:rsidRPr="007E6716">
        <w:tab/>
        <w:t>TransportLayerAddress,</w:t>
      </w:r>
    </w:p>
    <w:p w14:paraId="09D8A4E7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CPTransportLayerInformation</w:t>
      </w:r>
      <w:r w:rsidRPr="007E6716">
        <w:rPr>
          <w:noProof w:val="0"/>
          <w:snapToGrid w:val="0"/>
          <w:lang w:eastAsia="zh-CN"/>
        </w:rPr>
        <w:t>-ExtIEs} }</w:t>
      </w:r>
    </w:p>
    <w:p w14:paraId="573AD68F" w14:textId="77777777" w:rsidR="00B75C24" w:rsidRPr="007E6716" w:rsidRDefault="00B75C24" w:rsidP="00B75C24">
      <w:pPr>
        <w:pStyle w:val="PL"/>
      </w:pPr>
      <w:r w:rsidRPr="007E6716">
        <w:t>}</w:t>
      </w:r>
    </w:p>
    <w:p w14:paraId="0745FEF9" w14:textId="77777777" w:rsidR="00B75C24" w:rsidRPr="007E6716" w:rsidRDefault="00B75C24" w:rsidP="00B75C24">
      <w:pPr>
        <w:pStyle w:val="PL"/>
      </w:pPr>
    </w:p>
    <w:p w14:paraId="235353D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CPTransportLayerInformation</w:t>
      </w:r>
      <w:r w:rsidRPr="007E6716">
        <w:rPr>
          <w:noProof w:val="0"/>
          <w:snapToGrid w:val="0"/>
          <w:lang w:eastAsia="zh-CN"/>
        </w:rPr>
        <w:t>-ExtIEs XNAP-PROTOCOL-IES ::= {</w:t>
      </w:r>
    </w:p>
    <w:p w14:paraId="4EC3966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06EA61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6FE6C008" w14:textId="77777777" w:rsidR="00B75C24" w:rsidRPr="007E6716" w:rsidRDefault="00B75C24" w:rsidP="00B75C24">
      <w:pPr>
        <w:pStyle w:val="PL"/>
      </w:pPr>
    </w:p>
    <w:p w14:paraId="0261E088" w14:textId="77777777" w:rsidR="00B75C24" w:rsidRPr="007E6716" w:rsidRDefault="00B75C24" w:rsidP="00B75C24">
      <w:pPr>
        <w:pStyle w:val="PL"/>
      </w:pPr>
    </w:p>
    <w:p w14:paraId="7FEF6AFD" w14:textId="77777777" w:rsidR="00B75C24" w:rsidRPr="007E6716" w:rsidRDefault="00B75C24" w:rsidP="00B75C24">
      <w:pPr>
        <w:pStyle w:val="PL"/>
        <w:rPr>
          <w:snapToGrid w:val="0"/>
        </w:rPr>
      </w:pPr>
      <w:bookmarkStart w:id="503" w:name="_Hlk515434097"/>
      <w:r w:rsidRPr="007E6716">
        <w:rPr>
          <w:snapToGrid w:val="0"/>
        </w:rPr>
        <w:t>CriticalityDiagnostics</w:t>
      </w:r>
      <w:bookmarkEnd w:id="503"/>
      <w:r w:rsidRPr="007E6716">
        <w:rPr>
          <w:snapToGrid w:val="0"/>
        </w:rPr>
        <w:t xml:space="preserve"> ::= SEQUENCE {</w:t>
      </w:r>
    </w:p>
    <w:p w14:paraId="1EE864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471A9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TriggeringMessage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78D11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procedureCriticality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9E202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iEsCriticalityDiagnostics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CriticalityDiagnostics-IE-List</w:t>
      </w:r>
      <w:r w:rsidRPr="007E6716">
        <w:rPr>
          <w:snapToGrid w:val="0"/>
        </w:rPr>
        <w:tab/>
        <w:t>OPTIONAL,</w:t>
      </w:r>
    </w:p>
    <w:p w14:paraId="1E9321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{CriticalityDiagnostics-ExtIEs} }</w:t>
      </w:r>
      <w:r w:rsidRPr="007E6716">
        <w:rPr>
          <w:snapToGrid w:val="0"/>
        </w:rPr>
        <w:tab/>
        <w:t>OPTIONAL,</w:t>
      </w:r>
    </w:p>
    <w:p w14:paraId="0D671B9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99D7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3E4A8D0" w14:textId="77777777" w:rsidR="00B75C24" w:rsidRPr="007E6716" w:rsidRDefault="00B75C24" w:rsidP="00B75C24">
      <w:pPr>
        <w:pStyle w:val="PL"/>
        <w:rPr>
          <w:snapToGrid w:val="0"/>
        </w:rPr>
      </w:pPr>
    </w:p>
    <w:p w14:paraId="262D34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CriticalityDiagnostics-ExtIEs XNAP-PROTOCOL-EXTENSION ::= {</w:t>
      </w:r>
    </w:p>
    <w:p w14:paraId="2F4756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ED2324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E0A471" w14:textId="77777777" w:rsidR="00B75C24" w:rsidRPr="007E6716" w:rsidRDefault="00B75C24" w:rsidP="00B75C24">
      <w:pPr>
        <w:pStyle w:val="PL"/>
      </w:pPr>
    </w:p>
    <w:p w14:paraId="05114F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CriticalityDiagnostics-IE-List ::= SEQUENCE (SIZE (1..maxNrOfErrors)) OF</w:t>
      </w:r>
    </w:p>
    <w:p w14:paraId="041760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SEQUENCE {</w:t>
      </w:r>
    </w:p>
    <w:p w14:paraId="0FD11D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14:paraId="6474D6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ProtocolIE-ID,</w:t>
      </w:r>
    </w:p>
    <w:p w14:paraId="7166EC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typeOfError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TypeOfError,</w:t>
      </w:r>
    </w:p>
    <w:p w14:paraId="148490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{CriticalityDiagnostics-IE-List-ExtIEs} } OPTIONAL,</w:t>
      </w:r>
    </w:p>
    <w:p w14:paraId="3C9CFE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...</w:t>
      </w:r>
    </w:p>
    <w:p w14:paraId="6DD56B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78B4B4" w14:textId="77777777" w:rsidR="00B75C24" w:rsidRPr="007E6716" w:rsidRDefault="00B75C24" w:rsidP="00B75C24">
      <w:pPr>
        <w:pStyle w:val="PL"/>
        <w:rPr>
          <w:snapToGrid w:val="0"/>
        </w:rPr>
      </w:pPr>
    </w:p>
    <w:p w14:paraId="44B9354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CriticalityDiagnostics-IE-List-ExtIEs XNAP-PROTOCOL-EXTENSION ::= {</w:t>
      </w:r>
    </w:p>
    <w:p w14:paraId="103DE7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1E5B8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4D2427B" w14:textId="77777777" w:rsidR="00B75C24" w:rsidRPr="007E6716" w:rsidRDefault="00B75C24" w:rsidP="00B75C24">
      <w:pPr>
        <w:pStyle w:val="PL"/>
      </w:pPr>
    </w:p>
    <w:p w14:paraId="214D4346" w14:textId="77777777" w:rsidR="00B75C24" w:rsidRPr="007E6716" w:rsidRDefault="00B75C24" w:rsidP="00B75C24">
      <w:pPr>
        <w:pStyle w:val="PL"/>
      </w:pPr>
    </w:p>
    <w:p w14:paraId="2C1A9F0F" w14:textId="77777777" w:rsidR="00B75C24" w:rsidRPr="007E6716" w:rsidRDefault="00B75C24" w:rsidP="00B75C24">
      <w:pPr>
        <w:pStyle w:val="PL"/>
      </w:pPr>
      <w:r w:rsidRPr="007E6716">
        <w:t>C-RNTI ::= BIT STRING (SIZE(16))</w:t>
      </w:r>
    </w:p>
    <w:p w14:paraId="1454D8FF" w14:textId="77777777" w:rsidR="00B75C24" w:rsidRPr="007E6716" w:rsidRDefault="00B75C24" w:rsidP="00B75C24">
      <w:pPr>
        <w:pStyle w:val="PL"/>
      </w:pPr>
    </w:p>
    <w:p w14:paraId="16155A3F" w14:textId="77777777" w:rsidR="00B75C24" w:rsidRPr="007E6716" w:rsidRDefault="00B75C24" w:rsidP="00B75C24">
      <w:pPr>
        <w:pStyle w:val="PL"/>
      </w:pPr>
    </w:p>
    <w:p w14:paraId="4C33F1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yclicPrefix-E-UTRA-DL</w:t>
      </w:r>
      <w:r w:rsidRPr="007E6716">
        <w:rPr>
          <w:snapToGrid w:val="0"/>
          <w:lang w:eastAsia="zh-CN"/>
        </w:rPr>
        <w:t xml:space="preserve"> ::= </w:t>
      </w:r>
      <w:r w:rsidRPr="007E6716">
        <w:rPr>
          <w:snapToGrid w:val="0"/>
        </w:rPr>
        <w:t>ENUMERATED {</w:t>
      </w:r>
    </w:p>
    <w:p w14:paraId="7FCF901F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normal,</w:t>
      </w:r>
    </w:p>
    <w:p w14:paraId="58D8E8E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extended,</w:t>
      </w:r>
    </w:p>
    <w:p w14:paraId="146ABD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FC848C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3B75C6C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</w:p>
    <w:p w14:paraId="3056901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</w:p>
    <w:p w14:paraId="03E187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</w:t>
      </w:r>
      <w:r w:rsidRPr="007E6716">
        <w:rPr>
          <w:snapToGrid w:val="0"/>
          <w:lang w:eastAsia="zh-CN"/>
        </w:rPr>
        <w:t>U</w:t>
      </w:r>
      <w:r w:rsidRPr="007E6716">
        <w:rPr>
          <w:snapToGrid w:val="0"/>
        </w:rPr>
        <w:t>L</w:t>
      </w:r>
      <w:r w:rsidRPr="007E6716">
        <w:rPr>
          <w:snapToGrid w:val="0"/>
          <w:lang w:eastAsia="zh-CN"/>
        </w:rPr>
        <w:t xml:space="preserve"> ::= </w:t>
      </w:r>
      <w:r w:rsidRPr="007E6716">
        <w:rPr>
          <w:snapToGrid w:val="0"/>
        </w:rPr>
        <w:t>ENUMERATED {</w:t>
      </w:r>
    </w:p>
    <w:p w14:paraId="7E0ED9D2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normal,</w:t>
      </w:r>
    </w:p>
    <w:p w14:paraId="1AC74E3E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extended,</w:t>
      </w:r>
    </w:p>
    <w:p w14:paraId="6B116B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4B6D95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66B7BAFA" w14:textId="77777777" w:rsidR="00B75C24" w:rsidRPr="007E6716" w:rsidRDefault="00B75C24" w:rsidP="00B75C24">
      <w:pPr>
        <w:pStyle w:val="PL"/>
        <w:rPr>
          <w:snapToGrid w:val="0"/>
        </w:rPr>
      </w:pPr>
    </w:p>
    <w:p w14:paraId="318CFE75" w14:textId="77777777" w:rsidR="00B75C24" w:rsidRPr="007E6716" w:rsidRDefault="00B75C24" w:rsidP="00B75C24">
      <w:pPr>
        <w:pStyle w:val="PL"/>
      </w:pPr>
    </w:p>
    <w:p w14:paraId="090AAF17" w14:textId="77777777" w:rsidR="00B75C24" w:rsidRPr="007E6716" w:rsidRDefault="00B75C24" w:rsidP="00B75C24">
      <w:pPr>
        <w:pStyle w:val="PL"/>
        <w:outlineLvl w:val="3"/>
      </w:pPr>
      <w:r w:rsidRPr="007E6716">
        <w:t>-- D</w:t>
      </w:r>
    </w:p>
    <w:p w14:paraId="79EBBE00" w14:textId="77777777" w:rsidR="00B75C24" w:rsidRPr="007E6716" w:rsidRDefault="00B75C24" w:rsidP="00B75C24">
      <w:pPr>
        <w:pStyle w:val="PL"/>
      </w:pPr>
    </w:p>
    <w:p w14:paraId="63E4EC2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</w:p>
    <w:p w14:paraId="604377A4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1751BDA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</w:p>
    <w:p w14:paraId="35E45DF2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XnUAddressInfoperPDUSession-Item ::= SEQUENCE {</w:t>
      </w:r>
    </w:p>
    <w:p w14:paraId="14F4D6F2" w14:textId="77777777" w:rsidR="00B75C24" w:rsidRPr="007E6716" w:rsidRDefault="00B75C24" w:rsidP="00B75C24">
      <w:pPr>
        <w:pStyle w:val="PL"/>
      </w:pPr>
      <w:r w:rsidRPr="007E6716">
        <w:tab/>
        <w:t>pduSession-ID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PDUSession-ID</w:t>
      </w:r>
      <w:r w:rsidRPr="007E6716">
        <w:t>,</w:t>
      </w:r>
    </w:p>
    <w:p w14:paraId="0FE6C713" w14:textId="77777777" w:rsidR="00B75C24" w:rsidRPr="007E6716" w:rsidRDefault="00B75C24" w:rsidP="00B75C24">
      <w:pPr>
        <w:pStyle w:val="PL"/>
      </w:pPr>
      <w:r w:rsidRPr="007E6716">
        <w:tab/>
        <w:t>dataForwardingInfoFromTargetNGRANnode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36FF07B" w14:textId="77777777" w:rsidR="00B75C24" w:rsidRPr="007E6716" w:rsidRDefault="00B75C24" w:rsidP="00B75C24">
      <w:pPr>
        <w:pStyle w:val="PL"/>
      </w:pPr>
      <w:r w:rsidRPr="007E6716">
        <w:tab/>
        <w:t>pduSessionResourceSetupCompleteInfo-SNterm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PDUSessionResourceBearerSetupCompleteInfo-SNterminated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8696A97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 xml:space="preserve"> XnUAddressInfoperPDUSession-Item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F2AD66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9702C6C" w14:textId="77777777" w:rsidR="00B75C24" w:rsidRPr="007E6716" w:rsidRDefault="00B75C24" w:rsidP="00B75C24">
      <w:pPr>
        <w:pStyle w:val="PL"/>
      </w:pPr>
      <w:r w:rsidRPr="007E6716">
        <w:t>}</w:t>
      </w:r>
    </w:p>
    <w:p w14:paraId="6F650080" w14:textId="77777777" w:rsidR="00B75C24" w:rsidRPr="007E6716" w:rsidRDefault="00B75C24" w:rsidP="00B75C24">
      <w:pPr>
        <w:pStyle w:val="PL"/>
      </w:pPr>
    </w:p>
    <w:p w14:paraId="10D1237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XnUAddressInfoperPDUSession-Item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24A548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{ ID id-SecondarydataForwardingInfoFromTarget-List</w:t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SecondarydataForwardingInfoFromTarget-List</w:t>
      </w:r>
      <w:r w:rsidRPr="007E6716">
        <w:rPr>
          <w:noProof w:val="0"/>
          <w:snapToGrid w:val="0"/>
          <w:lang w:eastAsia="zh-CN"/>
        </w:rPr>
        <w:tab/>
        <w:t>PRESENCE optional},</w:t>
      </w:r>
    </w:p>
    <w:p w14:paraId="3899F07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4AB309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673FA81" w14:textId="77777777" w:rsidR="00B75C24" w:rsidRPr="007E6716" w:rsidRDefault="00B75C24" w:rsidP="00B75C24">
      <w:pPr>
        <w:pStyle w:val="PL"/>
      </w:pPr>
    </w:p>
    <w:p w14:paraId="1A5E050D" w14:textId="77777777" w:rsidR="00B75C24" w:rsidRPr="007E6716" w:rsidRDefault="00B75C24" w:rsidP="00B75C24">
      <w:pPr>
        <w:pStyle w:val="PL"/>
      </w:pPr>
      <w:bookmarkStart w:id="504" w:name="_Hlk513539535"/>
      <w:r w:rsidRPr="007E6716">
        <w:t>DataForwardingAccepted</w:t>
      </w:r>
      <w:bookmarkEnd w:id="504"/>
      <w:r w:rsidRPr="007E6716">
        <w:tab/>
        <w:t>::= ENUMERATED {data-forwarding-accepted, ...}</w:t>
      </w:r>
    </w:p>
    <w:p w14:paraId="23F48390" w14:textId="77777777" w:rsidR="00B75C24" w:rsidRPr="007E6716" w:rsidRDefault="00B75C24" w:rsidP="00B75C24">
      <w:pPr>
        <w:pStyle w:val="PL"/>
      </w:pPr>
    </w:p>
    <w:p w14:paraId="7667FBDB" w14:textId="77777777" w:rsidR="00B75C24" w:rsidRPr="007E6716" w:rsidRDefault="00B75C24" w:rsidP="00B75C24">
      <w:pPr>
        <w:pStyle w:val="PL"/>
      </w:pPr>
    </w:p>
    <w:p w14:paraId="0E360AE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bookmarkStart w:id="505" w:name="_Hlk515516966"/>
      <w:r w:rsidRPr="007E6716">
        <w:rPr>
          <w:noProof w:val="0"/>
          <w:snapToGrid w:val="0"/>
        </w:rPr>
        <w:t>DataForwardingInfoFromTargetNGRANnode</w:t>
      </w:r>
      <w:bookmarkEnd w:id="505"/>
      <w:r w:rsidRPr="007E6716">
        <w:rPr>
          <w:noProof w:val="0"/>
          <w:snapToGrid w:val="0"/>
        </w:rPr>
        <w:t xml:space="preserve"> ::= SEQUENCE {</w:t>
      </w:r>
    </w:p>
    <w:p w14:paraId="4A4C193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qosFlowsAcceptedForDataForwarding-List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QoSFLowsAcceptedToBeForwarded-List,</w:t>
      </w:r>
    </w:p>
    <w:p w14:paraId="646FB3F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pduSessionLevelDLDataForwardingInfo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UPTransportLayerInformation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2C57B69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pduSessionLevelULDataForwardingInfo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UPTransportLayerInformation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3C03961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dataForwardingResponseDRBItemList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DataForwardingResponseDRBItemList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70A2D4A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DataForwardingInfoFromTargetNGRANnode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1C465F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6881B7B" w14:textId="77777777" w:rsidR="00B75C24" w:rsidRPr="007E6716" w:rsidRDefault="00B75C24" w:rsidP="00B75C24">
      <w:pPr>
        <w:pStyle w:val="PL"/>
      </w:pPr>
      <w:r w:rsidRPr="007E6716">
        <w:t>}</w:t>
      </w:r>
    </w:p>
    <w:p w14:paraId="3E930F5B" w14:textId="77777777" w:rsidR="00B75C24" w:rsidRPr="007E6716" w:rsidRDefault="00B75C24" w:rsidP="00B75C24">
      <w:pPr>
        <w:pStyle w:val="PL"/>
      </w:pPr>
    </w:p>
    <w:p w14:paraId="2AC0EF7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DataForwardingInfoFromTargetNGRANnode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6AEDD0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613B1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625B9E0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058A743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415637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QoSFLowsAcceptedToBeForwarded-List ::=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>)) OF QoSFLowsAcceptedToBeForwarded-Item</w:t>
      </w:r>
    </w:p>
    <w:p w14:paraId="2396D4C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C6DD61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QoSFLowsAcceptedToBeForwarded-Item ::= SEQUENCE {</w:t>
      </w:r>
    </w:p>
    <w:p w14:paraId="4CBC3874" w14:textId="77777777" w:rsidR="00B75C24" w:rsidRPr="007E6716" w:rsidRDefault="00B75C24" w:rsidP="00B75C24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  <w:t>QoSFlowIdentifier,</w:t>
      </w:r>
    </w:p>
    <w:p w14:paraId="6BCEA835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QoSFLowsAcceptedToBeForwarded-Item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217F2E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BCFBA6E" w14:textId="77777777" w:rsidR="00B75C24" w:rsidRPr="007E6716" w:rsidRDefault="00B75C24" w:rsidP="00B75C24">
      <w:pPr>
        <w:pStyle w:val="PL"/>
      </w:pPr>
      <w:r w:rsidRPr="007E6716">
        <w:t>}</w:t>
      </w:r>
    </w:p>
    <w:p w14:paraId="0B2FCE54" w14:textId="77777777" w:rsidR="00B75C24" w:rsidRPr="007E6716" w:rsidRDefault="00B75C24" w:rsidP="00B75C24">
      <w:pPr>
        <w:pStyle w:val="PL"/>
      </w:pPr>
    </w:p>
    <w:p w14:paraId="440B211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QoSFLowsAcceptedToBeForwarded-Item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A02430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D165A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335FE9A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9753D9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1C906C1" w14:textId="77777777" w:rsidR="00B75C24" w:rsidRPr="007E6716" w:rsidRDefault="00B75C24" w:rsidP="00B75C24">
      <w:pPr>
        <w:pStyle w:val="PL"/>
      </w:pPr>
      <w:r w:rsidRPr="007E6716">
        <w:t>DataforwardingandOffloadingInfofromSource ::= SEQUENCE {</w:t>
      </w:r>
    </w:p>
    <w:p w14:paraId="1814CA5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qosFlowsToBeForwarded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QoSFLowsToBeForwarded-List,</w:t>
      </w:r>
    </w:p>
    <w:p w14:paraId="70A4511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sourceDRBtoQoSFlowMapping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DRBToQoSFlowMapping-List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6AC7C122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DataforwardingandOffloadingInfofromSource-ExtIEs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C493735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FD7977C" w14:textId="77777777" w:rsidR="00B75C24" w:rsidRPr="007E6716" w:rsidRDefault="00B75C24" w:rsidP="00B75C24">
      <w:pPr>
        <w:pStyle w:val="PL"/>
      </w:pPr>
      <w:r w:rsidRPr="007E6716">
        <w:t>}</w:t>
      </w:r>
    </w:p>
    <w:p w14:paraId="3CDB68D5" w14:textId="77777777" w:rsidR="00B75C24" w:rsidRPr="007E6716" w:rsidRDefault="00B75C24" w:rsidP="00B75C24">
      <w:pPr>
        <w:pStyle w:val="PL"/>
      </w:pPr>
    </w:p>
    <w:p w14:paraId="485185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DataforwardingandOffloadingInfofromSource-ExtIEs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A83FBF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46568C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171697E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6E8E06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QoSFLowsToBeForwarded-List ::=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>)) OF QoSFLowsToBeForwarded-Item</w:t>
      </w:r>
    </w:p>
    <w:p w14:paraId="0EF5191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BD0937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QoSFLowsToBeForwarded-Item ::= SEQUENCE {</w:t>
      </w:r>
    </w:p>
    <w:p w14:paraId="3BB6560F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D1053D7" w14:textId="77777777" w:rsidR="00B75C24" w:rsidRPr="007E6716" w:rsidRDefault="00B75C24" w:rsidP="00B75C24">
      <w:pPr>
        <w:pStyle w:val="PL"/>
      </w:pPr>
      <w:r w:rsidRPr="007E6716">
        <w:tab/>
        <w:t>dl-dataforwarding</w:t>
      </w:r>
      <w:r w:rsidRPr="007E6716">
        <w:tab/>
      </w:r>
      <w:r w:rsidRPr="007E6716">
        <w:tab/>
      </w:r>
      <w:r w:rsidRPr="007E6716">
        <w:tab/>
        <w:t>DLForwarding,</w:t>
      </w:r>
    </w:p>
    <w:p w14:paraId="566D4981" w14:textId="77777777" w:rsidR="00B75C24" w:rsidRPr="007E6716" w:rsidRDefault="00B75C24" w:rsidP="00B75C24">
      <w:pPr>
        <w:pStyle w:val="PL"/>
      </w:pPr>
      <w:r w:rsidRPr="007E6716">
        <w:tab/>
        <w:t>ul-dataforwarding</w:t>
      </w:r>
      <w:r w:rsidRPr="007E6716">
        <w:tab/>
      </w:r>
      <w:r w:rsidRPr="007E6716">
        <w:tab/>
      </w:r>
      <w:r w:rsidRPr="007E6716">
        <w:tab/>
        <w:t>ULForwarding,</w:t>
      </w:r>
    </w:p>
    <w:p w14:paraId="39A9B10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QoSFLowsToBeForwarded-Item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DF856B8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B23A523" w14:textId="77777777" w:rsidR="00B75C24" w:rsidRPr="007E6716" w:rsidRDefault="00B75C24" w:rsidP="00B75C24">
      <w:pPr>
        <w:pStyle w:val="PL"/>
      </w:pPr>
      <w:r w:rsidRPr="007E6716">
        <w:t>}</w:t>
      </w:r>
    </w:p>
    <w:p w14:paraId="218316D1" w14:textId="77777777" w:rsidR="00B75C24" w:rsidRPr="007E6716" w:rsidRDefault="00B75C24" w:rsidP="00B75C24">
      <w:pPr>
        <w:pStyle w:val="PL"/>
      </w:pPr>
    </w:p>
    <w:p w14:paraId="3D0F275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QoSFLowsToBeForwarded-Item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9661A0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D00CF4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31C25F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39E857E8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1813274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479577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DataForwardingResponseDRBItemList ::= SEQUENCE (SIZE(1..maxnoofDRBs)) OF DataForwardingResponseDRBItem</w:t>
      </w:r>
    </w:p>
    <w:p w14:paraId="6E1C78F1" w14:textId="77777777" w:rsidR="00B75C24" w:rsidRPr="007E6716" w:rsidRDefault="00B75C24" w:rsidP="00B75C24">
      <w:pPr>
        <w:pStyle w:val="PL"/>
      </w:pPr>
    </w:p>
    <w:p w14:paraId="5558AF2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DataForwardingResponseDRBItem ::= SEQUENCE {</w:t>
      </w:r>
    </w:p>
    <w:p w14:paraId="46448A3E" w14:textId="77777777" w:rsidR="00B75C24" w:rsidRPr="007E6716" w:rsidRDefault="00B75C24" w:rsidP="00B75C24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14:paraId="4E7837E7" w14:textId="77777777" w:rsidR="00B75C24" w:rsidRPr="007E6716" w:rsidRDefault="00B75C24" w:rsidP="00B75C24">
      <w:pPr>
        <w:pStyle w:val="PL"/>
      </w:pPr>
      <w:r w:rsidRPr="007E6716">
        <w:tab/>
        <w:t>dlForwardingUPTNL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505686A" w14:textId="77777777" w:rsidR="00B75C24" w:rsidRPr="007E6716" w:rsidRDefault="00B75C24" w:rsidP="00B75C24">
      <w:pPr>
        <w:pStyle w:val="PL"/>
      </w:pPr>
      <w:r w:rsidRPr="007E6716">
        <w:tab/>
        <w:t>ulForwardingUPTNL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B839FFE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DataForwardingResponseDRBItem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39DCC4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7B2CD7B" w14:textId="77777777" w:rsidR="00B75C24" w:rsidRPr="007E6716" w:rsidRDefault="00B75C24" w:rsidP="00B75C24">
      <w:pPr>
        <w:pStyle w:val="PL"/>
      </w:pPr>
      <w:r w:rsidRPr="007E6716">
        <w:t>}</w:t>
      </w:r>
    </w:p>
    <w:p w14:paraId="3181D408" w14:textId="77777777" w:rsidR="00B75C24" w:rsidRPr="007E6716" w:rsidRDefault="00B75C24" w:rsidP="00B75C24">
      <w:pPr>
        <w:pStyle w:val="PL"/>
      </w:pPr>
    </w:p>
    <w:p w14:paraId="5CB0036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DataForwardingResponseDRBItem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77F981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4FA154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910033D" w14:textId="77777777" w:rsidR="00B75C24" w:rsidRPr="007E6716" w:rsidRDefault="00B75C24" w:rsidP="00B75C24">
      <w:pPr>
        <w:pStyle w:val="PL"/>
      </w:pPr>
    </w:p>
    <w:p w14:paraId="665913F3" w14:textId="77777777" w:rsidR="00B75C24" w:rsidRPr="007E6716" w:rsidRDefault="00B75C24" w:rsidP="00B75C24">
      <w:pPr>
        <w:pStyle w:val="PL"/>
      </w:pPr>
    </w:p>
    <w:p w14:paraId="025F347D" w14:textId="77777777" w:rsidR="00B75C24" w:rsidRPr="007E6716" w:rsidRDefault="00B75C24" w:rsidP="00B75C24">
      <w:pPr>
        <w:pStyle w:val="PL"/>
      </w:pPr>
      <w:r w:rsidRPr="007E6716">
        <w:t>DataTrafficResources ::= BIT STRING (SIZE(6..17600))</w:t>
      </w:r>
    </w:p>
    <w:p w14:paraId="196D3F68" w14:textId="77777777" w:rsidR="00B75C24" w:rsidRPr="007E6716" w:rsidRDefault="00B75C24" w:rsidP="00B75C24">
      <w:pPr>
        <w:pStyle w:val="PL"/>
      </w:pPr>
    </w:p>
    <w:p w14:paraId="0F2641C4" w14:textId="77777777" w:rsidR="00B75C24" w:rsidRPr="007E6716" w:rsidRDefault="00B75C24" w:rsidP="00B75C24">
      <w:pPr>
        <w:pStyle w:val="PL"/>
      </w:pPr>
    </w:p>
    <w:p w14:paraId="49B5C389" w14:textId="77777777" w:rsidR="00B75C24" w:rsidRPr="007E6716" w:rsidRDefault="00B75C24" w:rsidP="00B75C24">
      <w:pPr>
        <w:pStyle w:val="PL"/>
      </w:pPr>
      <w:r w:rsidRPr="007E6716">
        <w:t>DataTrafficResourceIndication ::= SEQUENCE {</w:t>
      </w:r>
    </w:p>
    <w:p w14:paraId="5D1B359C" w14:textId="77777777" w:rsidR="00B75C24" w:rsidRPr="007E6716" w:rsidRDefault="00B75C24" w:rsidP="00B75C24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14:paraId="77E48F83" w14:textId="77777777" w:rsidR="00B75C24" w:rsidRPr="007E6716" w:rsidRDefault="00B75C24" w:rsidP="00B75C24">
      <w:pPr>
        <w:pStyle w:val="PL"/>
      </w:pPr>
      <w:r w:rsidRPr="007E6716">
        <w:tab/>
        <w:t>sharedResourceType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SharedResourceType,</w:t>
      </w:r>
    </w:p>
    <w:p w14:paraId="16629FBC" w14:textId="77777777" w:rsidR="00B75C24" w:rsidRPr="007E6716" w:rsidRDefault="00B75C24" w:rsidP="00B75C24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096AE9C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DataTrafficResourceIndication-ExtIEs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B5832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175E30F" w14:textId="77777777" w:rsidR="00B75C24" w:rsidRPr="007E6716" w:rsidRDefault="00B75C24" w:rsidP="00B75C24">
      <w:pPr>
        <w:pStyle w:val="PL"/>
      </w:pPr>
      <w:r w:rsidRPr="007E6716">
        <w:t>}</w:t>
      </w:r>
    </w:p>
    <w:p w14:paraId="62949981" w14:textId="77777777" w:rsidR="00B75C24" w:rsidRPr="007E6716" w:rsidRDefault="00B75C24" w:rsidP="00B75C24">
      <w:pPr>
        <w:pStyle w:val="PL"/>
      </w:pPr>
    </w:p>
    <w:p w14:paraId="79D1C8A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DataTrafficResourceIndication-ExtIEs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00B598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E7665F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F335B80" w14:textId="77777777" w:rsidR="00B75C24" w:rsidRPr="007E6716" w:rsidRDefault="00B75C24" w:rsidP="00B75C24">
      <w:pPr>
        <w:pStyle w:val="PL"/>
      </w:pPr>
    </w:p>
    <w:p w14:paraId="604A14A4" w14:textId="77777777" w:rsidR="00B75C24" w:rsidRPr="007E6716" w:rsidRDefault="00B75C24" w:rsidP="00B75C24">
      <w:pPr>
        <w:pStyle w:val="PL"/>
      </w:pPr>
    </w:p>
    <w:p w14:paraId="1506BAF0" w14:textId="77777777" w:rsidR="00B75C24" w:rsidRPr="007E6716" w:rsidRDefault="00B75C24" w:rsidP="00B75C24">
      <w:pPr>
        <w:pStyle w:val="PL"/>
      </w:pPr>
      <w:bookmarkStart w:id="506" w:name="_Hlk513548321"/>
      <w:r w:rsidRPr="007E6716">
        <w:t>DeliveryStatus</w:t>
      </w:r>
      <w:bookmarkEnd w:id="506"/>
      <w:r w:rsidRPr="007E6716">
        <w:tab/>
        <w:t>::= INTEGER (0..4095, ...)</w:t>
      </w:r>
    </w:p>
    <w:p w14:paraId="3E3E371E" w14:textId="77777777" w:rsidR="00B75C24" w:rsidRPr="007E6716" w:rsidRDefault="00B75C24" w:rsidP="00B75C24">
      <w:pPr>
        <w:pStyle w:val="PL"/>
      </w:pPr>
    </w:p>
    <w:p w14:paraId="73D560FF" w14:textId="77777777" w:rsidR="00B75C24" w:rsidRPr="007E6716" w:rsidRDefault="00B75C24" w:rsidP="00B75C24">
      <w:pPr>
        <w:pStyle w:val="PL"/>
      </w:pPr>
    </w:p>
    <w:p w14:paraId="5BF71471" w14:textId="77777777" w:rsidR="00B75C24" w:rsidRPr="007E6716" w:rsidRDefault="00B75C24" w:rsidP="00B75C24">
      <w:pPr>
        <w:pStyle w:val="PL"/>
      </w:pPr>
      <w:r w:rsidRPr="007E6716">
        <w:t>DesiredActNotificationLevel</w:t>
      </w:r>
      <w:r w:rsidRPr="007E6716">
        <w:tab/>
        <w:t>::= ENUMERATED {none, qos-flow, pdu-session, ue-level, ...}</w:t>
      </w:r>
    </w:p>
    <w:p w14:paraId="30D80BFE" w14:textId="77777777" w:rsidR="00B75C24" w:rsidRPr="007E6716" w:rsidRDefault="00B75C24" w:rsidP="00B75C24">
      <w:pPr>
        <w:pStyle w:val="PL"/>
      </w:pPr>
    </w:p>
    <w:p w14:paraId="6B50DA0D" w14:textId="77777777" w:rsidR="00B75C24" w:rsidRPr="007E6716" w:rsidRDefault="00B75C24" w:rsidP="00B75C24">
      <w:pPr>
        <w:pStyle w:val="PL"/>
      </w:pPr>
      <w:r w:rsidRPr="007E6716">
        <w:t>DefaultDRB-Allowed ::= ENUMERATED {true, false, ...}</w:t>
      </w:r>
    </w:p>
    <w:p w14:paraId="17CA0934" w14:textId="77777777" w:rsidR="00B75C24" w:rsidRPr="007E6716" w:rsidRDefault="00B75C24" w:rsidP="00B75C24">
      <w:pPr>
        <w:pStyle w:val="PL"/>
      </w:pPr>
    </w:p>
    <w:p w14:paraId="18AF63CC" w14:textId="77777777" w:rsidR="00ED750E" w:rsidRDefault="00ED750E" w:rsidP="00ED750E">
      <w:pPr>
        <w:pStyle w:val="PL"/>
        <w:rPr>
          <w:ins w:id="507" w:author="Nokia (rapporteur)" w:date="2019-11-26T16:14:00Z"/>
        </w:rPr>
      </w:pPr>
    </w:p>
    <w:p w14:paraId="70729B68" w14:textId="606B8A8E" w:rsidR="00ED750E" w:rsidRDefault="00ED750E" w:rsidP="00ED750E">
      <w:pPr>
        <w:pStyle w:val="PL"/>
        <w:rPr>
          <w:ins w:id="508" w:author="Nokia (rapporteur)" w:date="2019-11-26T16:14:00Z"/>
        </w:rPr>
      </w:pPr>
      <w:ins w:id="509" w:author="Nokia (rapporteur)" w:date="2019-11-26T16:14:00Z">
        <w:r>
          <w:t>DLCountChoice ::= CHOICE {</w:t>
        </w:r>
      </w:ins>
    </w:p>
    <w:p w14:paraId="77C0E701" w14:textId="77777777" w:rsidR="00ED750E" w:rsidRDefault="00ED750E" w:rsidP="00ED750E">
      <w:pPr>
        <w:pStyle w:val="PL"/>
        <w:rPr>
          <w:ins w:id="510" w:author="Nokia (rapporteur)" w:date="2019-11-26T16:14:00Z"/>
        </w:rPr>
      </w:pPr>
      <w:ins w:id="511" w:author="Nokia (rapporteur)" w:date="2019-11-26T16:14:00Z">
        <w:r>
          <w:tab/>
          <w:t>count12bits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COUNT-PDCP-SN12</w:t>
        </w:r>
        <w:r>
          <w:t>,</w:t>
        </w:r>
      </w:ins>
    </w:p>
    <w:p w14:paraId="3E6B05E1" w14:textId="77777777" w:rsidR="00ED750E" w:rsidRDefault="00ED750E" w:rsidP="00ED750E">
      <w:pPr>
        <w:pStyle w:val="PL"/>
        <w:rPr>
          <w:ins w:id="512" w:author="Nokia (rapporteur)" w:date="2019-11-26T16:14:00Z"/>
        </w:rPr>
      </w:pPr>
      <w:ins w:id="513" w:author="Nokia (rapporteur)" w:date="2019-11-26T16:14:00Z">
        <w:r>
          <w:tab/>
          <w:t>count18bits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</w:t>
        </w:r>
        <w:r>
          <w:t>8,</w:t>
        </w:r>
      </w:ins>
    </w:p>
    <w:p w14:paraId="2ACD4D99" w14:textId="77777777" w:rsidR="00ED750E" w:rsidRPr="007E6716" w:rsidRDefault="00ED750E" w:rsidP="00ED750E">
      <w:pPr>
        <w:pStyle w:val="PL"/>
        <w:rPr>
          <w:ins w:id="514" w:author="Nokia (rapporteur)" w:date="2019-11-26T16:14:00Z"/>
          <w:noProof w:val="0"/>
          <w:snapToGrid w:val="0"/>
        </w:rPr>
      </w:pPr>
      <w:ins w:id="515" w:author="Nokia (rapporteur)" w:date="2019-11-26T16:14:00Z">
        <w:r w:rsidRPr="007E6716">
          <w:rPr>
            <w:noProof w:val="0"/>
            <w:snapToGrid w:val="0"/>
          </w:rPr>
          <w:tab/>
          <w:t>choice-extension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t>ProtocolIE-Single-Container</w:t>
        </w:r>
        <w:r w:rsidRPr="007E6716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</w:rPr>
          <w:t>DLCountChoice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</w:ins>
    </w:p>
    <w:p w14:paraId="2126BDA7" w14:textId="77777777" w:rsidR="00ED750E" w:rsidRPr="007E6716" w:rsidRDefault="00ED750E" w:rsidP="00ED750E">
      <w:pPr>
        <w:pStyle w:val="PL"/>
        <w:rPr>
          <w:ins w:id="516" w:author="Nokia (rapporteur)" w:date="2019-11-26T16:14:00Z"/>
          <w:noProof w:val="0"/>
          <w:snapToGrid w:val="0"/>
        </w:rPr>
      </w:pPr>
      <w:ins w:id="517" w:author="Nokia (rapporteur)" w:date="2019-11-26T16:14:00Z">
        <w:r w:rsidRPr="007E6716">
          <w:rPr>
            <w:noProof w:val="0"/>
            <w:snapToGrid w:val="0"/>
          </w:rPr>
          <w:t>}</w:t>
        </w:r>
      </w:ins>
    </w:p>
    <w:p w14:paraId="664665B0" w14:textId="77777777" w:rsidR="00ED750E" w:rsidRPr="007E6716" w:rsidRDefault="00ED750E" w:rsidP="00ED750E">
      <w:pPr>
        <w:pStyle w:val="PL"/>
        <w:rPr>
          <w:ins w:id="518" w:author="Nokia (rapporteur)" w:date="2019-11-26T16:14:00Z"/>
          <w:noProof w:val="0"/>
          <w:snapToGrid w:val="0"/>
        </w:rPr>
      </w:pPr>
    </w:p>
    <w:p w14:paraId="35B80FB8" w14:textId="77777777" w:rsidR="00ED750E" w:rsidRPr="007E6716" w:rsidRDefault="00ED750E" w:rsidP="00ED750E">
      <w:pPr>
        <w:pStyle w:val="PL"/>
        <w:rPr>
          <w:ins w:id="519" w:author="Nokia (rapporteur)" w:date="2019-11-26T16:14:00Z"/>
          <w:noProof w:val="0"/>
          <w:snapToGrid w:val="0"/>
        </w:rPr>
      </w:pPr>
      <w:proofErr w:type="spellStart"/>
      <w:ins w:id="520" w:author="Nokia (rapporteur)" w:date="2019-11-26T16:14:00Z">
        <w:r>
          <w:rPr>
            <w:noProof w:val="0"/>
          </w:rPr>
          <w:t>DLCount</w:t>
        </w:r>
        <w:r w:rsidRPr="007E6716">
          <w:rPr>
            <w:noProof w:val="0"/>
          </w:rPr>
          <w:t>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 xml:space="preserve"> XNAP-PROTOCOL-IES ::= {</w:t>
        </w:r>
      </w:ins>
    </w:p>
    <w:p w14:paraId="713FC634" w14:textId="77777777" w:rsidR="00ED750E" w:rsidRPr="007E6716" w:rsidRDefault="00ED750E" w:rsidP="00ED750E">
      <w:pPr>
        <w:pStyle w:val="PL"/>
        <w:rPr>
          <w:ins w:id="521" w:author="Nokia (rapporteur)" w:date="2019-11-26T16:14:00Z"/>
          <w:noProof w:val="0"/>
          <w:snapToGrid w:val="0"/>
        </w:rPr>
      </w:pPr>
      <w:ins w:id="522" w:author="Nokia (rapporteur)" w:date="2019-11-26T16:14:00Z">
        <w:r w:rsidRPr="007E6716">
          <w:rPr>
            <w:noProof w:val="0"/>
            <w:snapToGrid w:val="0"/>
          </w:rPr>
          <w:tab/>
          <w:t>...</w:t>
        </w:r>
      </w:ins>
    </w:p>
    <w:p w14:paraId="36A3BA38" w14:textId="77777777" w:rsidR="00ED750E" w:rsidRPr="007E6716" w:rsidRDefault="00ED750E" w:rsidP="00ED750E">
      <w:pPr>
        <w:pStyle w:val="PL"/>
        <w:rPr>
          <w:ins w:id="523" w:author="Nokia (rapporteur)" w:date="2019-11-26T16:14:00Z"/>
          <w:noProof w:val="0"/>
          <w:snapToGrid w:val="0"/>
        </w:rPr>
      </w:pPr>
      <w:ins w:id="524" w:author="Nokia (rapporteur)" w:date="2019-11-26T16:14:00Z">
        <w:r w:rsidRPr="007E6716">
          <w:rPr>
            <w:noProof w:val="0"/>
            <w:snapToGrid w:val="0"/>
          </w:rPr>
          <w:t>}</w:t>
        </w:r>
      </w:ins>
    </w:p>
    <w:p w14:paraId="422BBD9A" w14:textId="77777777" w:rsidR="00ED750E" w:rsidRPr="007E6716" w:rsidRDefault="00ED750E" w:rsidP="00ED750E">
      <w:pPr>
        <w:pStyle w:val="PL"/>
        <w:rPr>
          <w:ins w:id="525" w:author="Nokia (rapporteur)" w:date="2019-11-26T16:14:00Z"/>
        </w:rPr>
      </w:pPr>
    </w:p>
    <w:p w14:paraId="23158CD2" w14:textId="77777777" w:rsidR="00ED750E" w:rsidRDefault="00ED750E" w:rsidP="00ED750E">
      <w:pPr>
        <w:pStyle w:val="PL"/>
        <w:rPr>
          <w:ins w:id="526" w:author="Nokia (rapporteur)" w:date="2019-11-26T16:14:00Z"/>
          <w:snapToGrid w:val="0"/>
        </w:rPr>
      </w:pPr>
    </w:p>
    <w:p w14:paraId="3CCFD9B2" w14:textId="77777777" w:rsidR="00B75C24" w:rsidRPr="007E6716" w:rsidRDefault="00B75C24" w:rsidP="00B75C24">
      <w:pPr>
        <w:pStyle w:val="PL"/>
      </w:pPr>
      <w:r w:rsidRPr="007E6716">
        <w:t>DLForwarding</w:t>
      </w:r>
      <w:r w:rsidRPr="007E6716">
        <w:tab/>
        <w:t>::= ENUMERATED {dl-forwarding-proposed, ...}</w:t>
      </w:r>
    </w:p>
    <w:p w14:paraId="0CDF5849" w14:textId="77777777" w:rsidR="00B75C24" w:rsidRPr="007E6716" w:rsidRDefault="00B75C24" w:rsidP="00B75C24">
      <w:pPr>
        <w:pStyle w:val="PL"/>
      </w:pPr>
    </w:p>
    <w:p w14:paraId="6F4A9B18" w14:textId="77777777" w:rsidR="00B75C24" w:rsidRPr="007E6716" w:rsidRDefault="00B75C24" w:rsidP="00B75C24">
      <w:pPr>
        <w:pStyle w:val="PL"/>
      </w:pPr>
    </w:p>
    <w:p w14:paraId="1C2CD8DD" w14:textId="77777777" w:rsidR="00B75C24" w:rsidRPr="007E6716" w:rsidRDefault="00B75C24" w:rsidP="00B75C24">
      <w:pPr>
        <w:pStyle w:val="PL"/>
      </w:pPr>
      <w:r w:rsidRPr="007E6716">
        <w:lastRenderedPageBreak/>
        <w:t>DRB-ID</w:t>
      </w:r>
      <w:r w:rsidRPr="007E6716">
        <w:tab/>
        <w:t>::= INTEGER (1..32, ...)</w:t>
      </w:r>
    </w:p>
    <w:p w14:paraId="7F88548C" w14:textId="77777777" w:rsidR="00B75C24" w:rsidRPr="007E6716" w:rsidRDefault="00B75C24" w:rsidP="00B75C24">
      <w:pPr>
        <w:pStyle w:val="PL"/>
      </w:pPr>
    </w:p>
    <w:p w14:paraId="2C207CE4" w14:textId="77777777" w:rsidR="00B75C24" w:rsidRPr="007E6716" w:rsidRDefault="00B75C24" w:rsidP="00B75C24">
      <w:pPr>
        <w:pStyle w:val="PL"/>
      </w:pPr>
    </w:p>
    <w:p w14:paraId="7563FE62" w14:textId="77777777" w:rsidR="00B75C24" w:rsidRPr="007E6716" w:rsidRDefault="00B75C24" w:rsidP="00B75C24">
      <w:pPr>
        <w:pStyle w:val="PL"/>
      </w:pPr>
      <w:r w:rsidRPr="007E6716">
        <w:t>DRB-List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>OF DRB-ID</w:t>
      </w:r>
    </w:p>
    <w:p w14:paraId="1822E15A" w14:textId="77777777" w:rsidR="00B75C24" w:rsidRPr="007E6716" w:rsidRDefault="00B75C24" w:rsidP="00B75C24">
      <w:pPr>
        <w:pStyle w:val="PL"/>
      </w:pPr>
    </w:p>
    <w:p w14:paraId="0D2BF4F8" w14:textId="77777777" w:rsidR="00B75C24" w:rsidRPr="007E6716" w:rsidRDefault="00B75C24" w:rsidP="00B75C24">
      <w:pPr>
        <w:pStyle w:val="PL"/>
      </w:pPr>
    </w:p>
    <w:p w14:paraId="6A617534" w14:textId="77777777" w:rsidR="00B75C24" w:rsidRPr="007E6716" w:rsidRDefault="00B75C24" w:rsidP="00B75C24">
      <w:pPr>
        <w:pStyle w:val="PL"/>
      </w:pPr>
      <w:r w:rsidRPr="007E6716">
        <w:t>DRB-List-withCause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 xml:space="preserve">OF </w:t>
      </w:r>
      <w:r w:rsidRPr="007E6716">
        <w:t>DRB-List-withCause-Item</w:t>
      </w:r>
    </w:p>
    <w:p w14:paraId="37DA450D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B97D28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DRB-List-withCause-Item ::= SEQUENCE {</w:t>
      </w:r>
    </w:p>
    <w:p w14:paraId="1A7521F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drb-id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DRB-ID,</w:t>
      </w:r>
    </w:p>
    <w:p w14:paraId="1AA60503" w14:textId="77777777" w:rsidR="00B75C24" w:rsidRPr="007E6716" w:rsidRDefault="00B75C24" w:rsidP="00B75C24">
      <w:pPr>
        <w:pStyle w:val="PL"/>
      </w:pPr>
      <w:r w:rsidRPr="007E6716">
        <w:tab/>
        <w:t>cause</w:t>
      </w:r>
      <w:r w:rsidRPr="007E6716">
        <w:tab/>
      </w:r>
      <w:r w:rsidRPr="007E6716">
        <w:tab/>
        <w:t>Cause,</w:t>
      </w:r>
    </w:p>
    <w:p w14:paraId="6E1B019A" w14:textId="77777777" w:rsidR="00B75C24" w:rsidRPr="007E6716" w:rsidRDefault="00B75C24" w:rsidP="00B75C24">
      <w:pPr>
        <w:pStyle w:val="PL"/>
      </w:pPr>
      <w:r w:rsidRPr="007E6716">
        <w:tab/>
        <w:t>rLC-Mode</w:t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D197605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DRB-List-withCause-Item-ExtIEs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4D1681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092549B" w14:textId="77777777" w:rsidR="00B75C24" w:rsidRPr="007E6716" w:rsidRDefault="00B75C24" w:rsidP="00B75C24">
      <w:pPr>
        <w:pStyle w:val="PL"/>
      </w:pPr>
      <w:r w:rsidRPr="007E6716">
        <w:t>}</w:t>
      </w:r>
    </w:p>
    <w:p w14:paraId="28C47EAC" w14:textId="77777777" w:rsidR="00B75C24" w:rsidRPr="007E6716" w:rsidRDefault="00B75C24" w:rsidP="00B75C24">
      <w:pPr>
        <w:pStyle w:val="PL"/>
      </w:pPr>
    </w:p>
    <w:p w14:paraId="153C677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DRB-List-withCause-Item-ExtIEs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9596DE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6D95F6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C2DC643" w14:textId="77777777" w:rsidR="00B75C24" w:rsidRPr="007E6716" w:rsidRDefault="00B75C24" w:rsidP="00B75C24">
      <w:pPr>
        <w:pStyle w:val="PL"/>
      </w:pPr>
    </w:p>
    <w:p w14:paraId="631BDBFE" w14:textId="77777777" w:rsidR="00B75C24" w:rsidRPr="007E6716" w:rsidRDefault="00B75C24" w:rsidP="00B75C24">
      <w:pPr>
        <w:pStyle w:val="PL"/>
      </w:pPr>
    </w:p>
    <w:p w14:paraId="3ED38F71" w14:textId="77777777" w:rsidR="00B75C24" w:rsidRPr="007E6716" w:rsidRDefault="00B75C24" w:rsidP="00B75C24">
      <w:pPr>
        <w:pStyle w:val="PL"/>
      </w:pPr>
      <w:r w:rsidRPr="007E6716">
        <w:t>DRB-Number ::= INTEGER (1..32, ...)</w:t>
      </w:r>
    </w:p>
    <w:p w14:paraId="5532B8AB" w14:textId="77777777" w:rsidR="00B75C24" w:rsidRPr="007E6716" w:rsidRDefault="00B75C24" w:rsidP="00B75C24">
      <w:pPr>
        <w:pStyle w:val="PL"/>
      </w:pPr>
    </w:p>
    <w:p w14:paraId="15E35110" w14:textId="77777777" w:rsidR="00B75C24" w:rsidRPr="007E6716" w:rsidRDefault="00B75C24" w:rsidP="00B75C24">
      <w:pPr>
        <w:pStyle w:val="PL"/>
      </w:pPr>
    </w:p>
    <w:p w14:paraId="437F5555" w14:textId="77777777" w:rsidR="00ED750E" w:rsidRPr="007E6716" w:rsidRDefault="00ED750E" w:rsidP="00ED750E">
      <w:pPr>
        <w:pStyle w:val="PL"/>
        <w:rPr>
          <w:ins w:id="527" w:author="Nokia (rapporteur)" w:date="2019-11-26T16:14:00Z"/>
          <w:snapToGrid w:val="0"/>
        </w:rPr>
      </w:pPr>
      <w:bookmarkStart w:id="528" w:name="_Hlk513994477"/>
      <w:ins w:id="529" w:author="Nokia (rapporteur)" w:date="2019-11-26T16:14:00Z">
        <w:r>
          <w:rPr>
            <w:snapToGrid w:val="0"/>
          </w:rPr>
          <w:t>DRBsSubjectToDLDiscarding-List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DRBsSubjectToDLDiscarding-Item</w:t>
        </w:r>
      </w:ins>
    </w:p>
    <w:p w14:paraId="06F9673D" w14:textId="77777777" w:rsidR="00ED750E" w:rsidRPr="007E6716" w:rsidRDefault="00ED750E" w:rsidP="00ED750E">
      <w:pPr>
        <w:pStyle w:val="PL"/>
        <w:rPr>
          <w:ins w:id="530" w:author="Nokia (rapporteur)" w:date="2019-11-26T16:14:00Z"/>
        </w:rPr>
      </w:pPr>
    </w:p>
    <w:p w14:paraId="28FA3BF8" w14:textId="77777777" w:rsidR="00ED750E" w:rsidRPr="007E6716" w:rsidRDefault="00ED750E" w:rsidP="00ED750E">
      <w:pPr>
        <w:pStyle w:val="PL"/>
        <w:rPr>
          <w:ins w:id="531" w:author="Nokia (rapporteur)" w:date="2019-11-26T16:14:00Z"/>
          <w:noProof w:val="0"/>
        </w:rPr>
      </w:pPr>
      <w:ins w:id="532" w:author="Nokia (rapporteur)" w:date="2019-11-26T16:14:00Z">
        <w:r>
          <w:rPr>
            <w:snapToGrid w:val="0"/>
          </w:rPr>
          <w:t>DRBsSubjectToDLDiscarding-Item</w:t>
        </w:r>
        <w:r w:rsidRPr="007E6716">
          <w:rPr>
            <w:noProof w:val="0"/>
          </w:rPr>
          <w:t xml:space="preserve"> ::= SEQUENCE {</w:t>
        </w:r>
      </w:ins>
    </w:p>
    <w:p w14:paraId="22DB6466" w14:textId="77777777" w:rsidR="00ED750E" w:rsidRDefault="00ED750E" w:rsidP="00ED750E">
      <w:pPr>
        <w:pStyle w:val="PL"/>
        <w:rPr>
          <w:ins w:id="533" w:author="Nokia (rapporteur)" w:date="2019-11-26T16:14:00Z"/>
          <w:noProof w:val="0"/>
        </w:rPr>
      </w:pPr>
      <w:ins w:id="534" w:author="Nokia (rapporteur)" w:date="2019-11-26T16:14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55A76596" w14:textId="77777777" w:rsidR="00ED750E" w:rsidRPr="007E6716" w:rsidRDefault="00ED750E" w:rsidP="00ED750E">
      <w:pPr>
        <w:pStyle w:val="PL"/>
        <w:rPr>
          <w:ins w:id="535" w:author="Nokia (rapporteur)" w:date="2019-11-26T16:14:00Z"/>
          <w:noProof w:val="0"/>
        </w:rPr>
      </w:pPr>
      <w:ins w:id="536" w:author="Nokia (rapporteur)" w:date="2019-11-26T16:14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14:paraId="11F0FEBE" w14:textId="77777777" w:rsidR="00ED750E" w:rsidRPr="007E6716" w:rsidRDefault="00ED750E" w:rsidP="00ED750E">
      <w:pPr>
        <w:pStyle w:val="PL"/>
        <w:rPr>
          <w:ins w:id="537" w:author="Nokia (rapporteur)" w:date="2019-11-26T16:14:00Z"/>
        </w:rPr>
      </w:pPr>
      <w:ins w:id="538" w:author="Nokia (rapporteur)" w:date="2019-11-26T16:14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DRBsSubjectToDLDiscarding-Item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65696AEE" w14:textId="77777777" w:rsidR="00ED750E" w:rsidRPr="007E6716" w:rsidRDefault="00ED750E" w:rsidP="00ED750E">
      <w:pPr>
        <w:pStyle w:val="PL"/>
        <w:rPr>
          <w:ins w:id="539" w:author="Nokia (rapporteur)" w:date="2019-11-26T16:14:00Z"/>
        </w:rPr>
      </w:pPr>
      <w:ins w:id="540" w:author="Nokia (rapporteur)" w:date="2019-11-26T16:14:00Z">
        <w:r w:rsidRPr="007E6716">
          <w:tab/>
          <w:t>...</w:t>
        </w:r>
      </w:ins>
    </w:p>
    <w:p w14:paraId="1838173D" w14:textId="77777777" w:rsidR="00ED750E" w:rsidRPr="007E6716" w:rsidRDefault="00ED750E" w:rsidP="00ED750E">
      <w:pPr>
        <w:pStyle w:val="PL"/>
        <w:rPr>
          <w:ins w:id="541" w:author="Nokia (rapporteur)" w:date="2019-11-26T16:14:00Z"/>
        </w:rPr>
      </w:pPr>
      <w:ins w:id="542" w:author="Nokia (rapporteur)" w:date="2019-11-26T16:14:00Z">
        <w:r w:rsidRPr="007E6716">
          <w:t>}</w:t>
        </w:r>
      </w:ins>
    </w:p>
    <w:p w14:paraId="3AE02C6B" w14:textId="77777777" w:rsidR="00ED750E" w:rsidRPr="007E6716" w:rsidRDefault="00ED750E" w:rsidP="00ED750E">
      <w:pPr>
        <w:pStyle w:val="PL"/>
        <w:rPr>
          <w:ins w:id="543" w:author="Nokia (rapporteur)" w:date="2019-11-26T16:14:00Z"/>
        </w:rPr>
      </w:pPr>
    </w:p>
    <w:p w14:paraId="4514D39F" w14:textId="77777777" w:rsidR="00ED750E" w:rsidRPr="007E6716" w:rsidRDefault="00ED750E" w:rsidP="00ED750E">
      <w:pPr>
        <w:pStyle w:val="PL"/>
        <w:rPr>
          <w:ins w:id="544" w:author="Nokia (rapporteur)" w:date="2019-11-26T16:14:00Z"/>
          <w:noProof w:val="0"/>
          <w:snapToGrid w:val="0"/>
          <w:lang w:eastAsia="zh-CN"/>
        </w:rPr>
      </w:pPr>
      <w:ins w:id="545" w:author="Nokia (rapporteur)" w:date="2019-11-26T16:14:00Z">
        <w:r>
          <w:rPr>
            <w:snapToGrid w:val="0"/>
          </w:rPr>
          <w:t>DRBsSubjectToDLDiscarding-Item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4B0750EE" w14:textId="77777777" w:rsidR="00ED750E" w:rsidRPr="007E6716" w:rsidRDefault="00ED750E" w:rsidP="00ED750E">
      <w:pPr>
        <w:pStyle w:val="PL"/>
        <w:rPr>
          <w:ins w:id="546" w:author="Nokia (rapporteur)" w:date="2019-11-26T16:14:00Z"/>
          <w:noProof w:val="0"/>
          <w:snapToGrid w:val="0"/>
          <w:lang w:eastAsia="zh-CN"/>
        </w:rPr>
      </w:pPr>
      <w:ins w:id="547" w:author="Nokia (rapporteur)" w:date="2019-11-26T16:14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72B88FF4" w14:textId="77777777" w:rsidR="00ED750E" w:rsidRPr="007E6716" w:rsidRDefault="00ED750E" w:rsidP="00ED750E">
      <w:pPr>
        <w:pStyle w:val="PL"/>
        <w:rPr>
          <w:ins w:id="548" w:author="Nokia (rapporteur)" w:date="2019-11-26T16:14:00Z"/>
          <w:noProof w:val="0"/>
          <w:snapToGrid w:val="0"/>
          <w:lang w:eastAsia="zh-CN"/>
        </w:rPr>
      </w:pPr>
      <w:ins w:id="549" w:author="Nokia (rapporteur)" w:date="2019-11-26T16:14:00Z">
        <w:r w:rsidRPr="007E6716">
          <w:rPr>
            <w:noProof w:val="0"/>
            <w:snapToGrid w:val="0"/>
            <w:lang w:eastAsia="zh-CN"/>
          </w:rPr>
          <w:t>}</w:t>
        </w:r>
      </w:ins>
    </w:p>
    <w:p w14:paraId="2D776726" w14:textId="2205C6ED" w:rsidR="00ED750E" w:rsidRDefault="00ED750E" w:rsidP="00ED750E">
      <w:pPr>
        <w:pStyle w:val="PL"/>
        <w:rPr>
          <w:ins w:id="550" w:author="Nokia (rapporteur)" w:date="2019-11-26T16:16:00Z"/>
        </w:rPr>
      </w:pPr>
    </w:p>
    <w:p w14:paraId="52AD2905" w14:textId="77777777" w:rsidR="00420ACF" w:rsidRDefault="00420ACF" w:rsidP="00ED750E">
      <w:pPr>
        <w:pStyle w:val="PL"/>
        <w:rPr>
          <w:ins w:id="551" w:author="Nokia (rapporteur)" w:date="2019-11-26T16:14:00Z"/>
        </w:rPr>
      </w:pPr>
    </w:p>
    <w:p w14:paraId="010E9041" w14:textId="77777777" w:rsidR="00420ACF" w:rsidRPr="007E6716" w:rsidRDefault="00420ACF" w:rsidP="00420ACF">
      <w:pPr>
        <w:pStyle w:val="PL"/>
        <w:rPr>
          <w:ins w:id="552" w:author="Nokia (rapporteur)" w:date="2019-11-26T16:16:00Z"/>
          <w:snapToGrid w:val="0"/>
        </w:rPr>
      </w:pPr>
      <w:ins w:id="553" w:author="Nokia (rapporteur)" w:date="2019-11-26T16:16:00Z">
        <w:r>
          <w:rPr>
            <w:snapToGrid w:val="0"/>
          </w:rPr>
          <w:t>DRBsSubjectToEarlyForwardingTransfer-List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DRBsSubjectToEarlyForwardingTransfer-Item</w:t>
        </w:r>
      </w:ins>
    </w:p>
    <w:p w14:paraId="26C0CC2E" w14:textId="77777777" w:rsidR="00420ACF" w:rsidRPr="007E6716" w:rsidRDefault="00420ACF" w:rsidP="00420ACF">
      <w:pPr>
        <w:pStyle w:val="PL"/>
        <w:rPr>
          <w:ins w:id="554" w:author="Nokia (rapporteur)" w:date="2019-11-26T16:16:00Z"/>
        </w:rPr>
      </w:pPr>
    </w:p>
    <w:p w14:paraId="4D65CDE3" w14:textId="77777777" w:rsidR="00420ACF" w:rsidRPr="007E6716" w:rsidRDefault="00420ACF" w:rsidP="00420ACF">
      <w:pPr>
        <w:pStyle w:val="PL"/>
        <w:rPr>
          <w:ins w:id="555" w:author="Nokia (rapporteur)" w:date="2019-11-26T16:16:00Z"/>
          <w:noProof w:val="0"/>
        </w:rPr>
      </w:pPr>
      <w:ins w:id="556" w:author="Nokia (rapporteur)" w:date="2019-11-26T16:16:00Z">
        <w:r>
          <w:rPr>
            <w:snapToGrid w:val="0"/>
          </w:rPr>
          <w:t>DRBsSubjectToEarlyForwardingTransfer-Item</w:t>
        </w:r>
        <w:r w:rsidRPr="007E6716">
          <w:rPr>
            <w:noProof w:val="0"/>
          </w:rPr>
          <w:t xml:space="preserve"> ::= SEQUENCE {</w:t>
        </w:r>
      </w:ins>
    </w:p>
    <w:p w14:paraId="55986640" w14:textId="77777777" w:rsidR="00420ACF" w:rsidRDefault="00420ACF" w:rsidP="00420ACF">
      <w:pPr>
        <w:pStyle w:val="PL"/>
        <w:rPr>
          <w:ins w:id="557" w:author="Nokia (rapporteur)" w:date="2019-11-26T16:16:00Z"/>
          <w:noProof w:val="0"/>
        </w:rPr>
      </w:pPr>
      <w:ins w:id="558" w:author="Nokia (rapporteur)" w:date="2019-11-26T16:16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5297933E" w14:textId="77777777" w:rsidR="00420ACF" w:rsidRPr="007E6716" w:rsidRDefault="00420ACF" w:rsidP="00420ACF">
      <w:pPr>
        <w:pStyle w:val="PL"/>
        <w:rPr>
          <w:ins w:id="559" w:author="Nokia (rapporteur)" w:date="2019-11-26T16:16:00Z"/>
          <w:noProof w:val="0"/>
        </w:rPr>
      </w:pPr>
      <w:ins w:id="560" w:author="Nokia (rapporteur)" w:date="2019-11-26T16:16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14:paraId="1BF8A43E" w14:textId="77777777" w:rsidR="00420ACF" w:rsidRPr="007E6716" w:rsidRDefault="00420ACF" w:rsidP="00420ACF">
      <w:pPr>
        <w:pStyle w:val="PL"/>
        <w:rPr>
          <w:ins w:id="561" w:author="Nokia (rapporteur)" w:date="2019-11-26T16:16:00Z"/>
        </w:rPr>
      </w:pPr>
      <w:ins w:id="562" w:author="Nokia (rapporteur)" w:date="2019-11-26T16:16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DRBsSubjectToEarlyForwardingTransfer-Item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2CC19586" w14:textId="77777777" w:rsidR="00420ACF" w:rsidRPr="007E6716" w:rsidRDefault="00420ACF" w:rsidP="00420ACF">
      <w:pPr>
        <w:pStyle w:val="PL"/>
        <w:rPr>
          <w:ins w:id="563" w:author="Nokia (rapporteur)" w:date="2019-11-26T16:16:00Z"/>
        </w:rPr>
      </w:pPr>
      <w:ins w:id="564" w:author="Nokia (rapporteur)" w:date="2019-11-26T16:16:00Z">
        <w:r w:rsidRPr="007E6716">
          <w:tab/>
          <w:t>...</w:t>
        </w:r>
      </w:ins>
    </w:p>
    <w:p w14:paraId="1991F599" w14:textId="77777777" w:rsidR="00420ACF" w:rsidRPr="007E6716" w:rsidRDefault="00420ACF" w:rsidP="00420ACF">
      <w:pPr>
        <w:pStyle w:val="PL"/>
        <w:rPr>
          <w:ins w:id="565" w:author="Nokia (rapporteur)" w:date="2019-11-26T16:16:00Z"/>
        </w:rPr>
      </w:pPr>
      <w:ins w:id="566" w:author="Nokia (rapporteur)" w:date="2019-11-26T16:16:00Z">
        <w:r w:rsidRPr="007E6716">
          <w:t>}</w:t>
        </w:r>
      </w:ins>
    </w:p>
    <w:p w14:paraId="0F879FBD" w14:textId="77777777" w:rsidR="00420ACF" w:rsidRPr="007E6716" w:rsidRDefault="00420ACF" w:rsidP="00420ACF">
      <w:pPr>
        <w:pStyle w:val="PL"/>
        <w:rPr>
          <w:ins w:id="567" w:author="Nokia (rapporteur)" w:date="2019-11-26T16:16:00Z"/>
        </w:rPr>
      </w:pPr>
    </w:p>
    <w:p w14:paraId="6107CF21" w14:textId="77777777" w:rsidR="00420ACF" w:rsidRPr="007E6716" w:rsidRDefault="00420ACF" w:rsidP="00420ACF">
      <w:pPr>
        <w:pStyle w:val="PL"/>
        <w:rPr>
          <w:ins w:id="568" w:author="Nokia (rapporteur)" w:date="2019-11-26T16:16:00Z"/>
          <w:noProof w:val="0"/>
          <w:snapToGrid w:val="0"/>
          <w:lang w:eastAsia="zh-CN"/>
        </w:rPr>
      </w:pPr>
      <w:ins w:id="569" w:author="Nokia (rapporteur)" w:date="2019-11-26T16:16:00Z">
        <w:r>
          <w:rPr>
            <w:snapToGrid w:val="0"/>
          </w:rPr>
          <w:t>DRBsSubjectToEarlyForwardingTransfer-Item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03A20B0B" w14:textId="77777777" w:rsidR="00420ACF" w:rsidRPr="007E6716" w:rsidRDefault="00420ACF" w:rsidP="00420ACF">
      <w:pPr>
        <w:pStyle w:val="PL"/>
        <w:rPr>
          <w:ins w:id="570" w:author="Nokia (rapporteur)" w:date="2019-11-26T16:16:00Z"/>
          <w:noProof w:val="0"/>
          <w:snapToGrid w:val="0"/>
          <w:lang w:eastAsia="zh-CN"/>
        </w:rPr>
      </w:pPr>
      <w:ins w:id="571" w:author="Nokia (rapporteur)" w:date="2019-11-26T16:16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7A8E679B" w14:textId="77777777" w:rsidR="00420ACF" w:rsidRPr="007E6716" w:rsidRDefault="00420ACF" w:rsidP="00420ACF">
      <w:pPr>
        <w:pStyle w:val="PL"/>
        <w:rPr>
          <w:ins w:id="572" w:author="Nokia (rapporteur)" w:date="2019-11-26T16:16:00Z"/>
          <w:noProof w:val="0"/>
          <w:snapToGrid w:val="0"/>
          <w:lang w:eastAsia="zh-CN"/>
        </w:rPr>
      </w:pPr>
      <w:ins w:id="573" w:author="Nokia (rapporteur)" w:date="2019-11-26T16:16:00Z">
        <w:r w:rsidRPr="007E6716">
          <w:rPr>
            <w:noProof w:val="0"/>
            <w:snapToGrid w:val="0"/>
            <w:lang w:eastAsia="zh-CN"/>
          </w:rPr>
          <w:t>}</w:t>
        </w:r>
      </w:ins>
    </w:p>
    <w:p w14:paraId="44299181" w14:textId="77777777" w:rsidR="00420ACF" w:rsidRPr="007E6716" w:rsidRDefault="00420ACF" w:rsidP="00420ACF">
      <w:pPr>
        <w:pStyle w:val="PL"/>
        <w:rPr>
          <w:ins w:id="574" w:author="Nokia (rapporteur)" w:date="2019-11-26T16:16:00Z"/>
        </w:rPr>
      </w:pPr>
    </w:p>
    <w:p w14:paraId="09BFE6CC" w14:textId="77777777" w:rsidR="00420ACF" w:rsidRDefault="00420ACF" w:rsidP="00420ACF">
      <w:pPr>
        <w:pStyle w:val="PL"/>
        <w:rPr>
          <w:ins w:id="575" w:author="Nokia (rapporteur)" w:date="2019-11-26T16:16:00Z"/>
          <w:snapToGrid w:val="0"/>
        </w:rPr>
      </w:pPr>
    </w:p>
    <w:p w14:paraId="4CA99D97" w14:textId="3E6B5405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DRBsSubjectToStatusTransfer-List</w:t>
      </w:r>
      <w:bookmarkEnd w:id="528"/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</w:t>
      </w:r>
    </w:p>
    <w:p w14:paraId="220F8E56" w14:textId="77777777" w:rsidR="00B75C24" w:rsidRPr="007E6716" w:rsidRDefault="00B75C24" w:rsidP="00B75C24">
      <w:pPr>
        <w:pStyle w:val="PL"/>
      </w:pPr>
    </w:p>
    <w:p w14:paraId="49D442F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 ::= SEQUENCE {</w:t>
      </w:r>
    </w:p>
    <w:p w14:paraId="6F1A1A1A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7685ADE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pdcpStatusTransfer-UL</w:t>
      </w:r>
      <w:r w:rsidRPr="007E6716">
        <w:rPr>
          <w:noProof w:val="0"/>
        </w:rPr>
        <w:tab/>
        <w:t>DRBBStatusTransferChoice,</w:t>
      </w:r>
    </w:p>
    <w:p w14:paraId="5972E790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pdcpStatusTransfer-DL</w:t>
      </w:r>
      <w:r w:rsidRPr="007E6716">
        <w:rPr>
          <w:noProof w:val="0"/>
        </w:rPr>
        <w:tab/>
        <w:t>DRBBStatusTransferChoice,</w:t>
      </w:r>
    </w:p>
    <w:p w14:paraId="282A7540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FE0EE57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324747E" w14:textId="77777777" w:rsidR="00B75C24" w:rsidRPr="007E6716" w:rsidRDefault="00B75C24" w:rsidP="00B75C24">
      <w:pPr>
        <w:pStyle w:val="PL"/>
      </w:pPr>
      <w:r w:rsidRPr="007E6716">
        <w:t>}</w:t>
      </w:r>
    </w:p>
    <w:p w14:paraId="5895ED66" w14:textId="77777777" w:rsidR="00B75C24" w:rsidRPr="007E6716" w:rsidRDefault="00B75C24" w:rsidP="00B75C24">
      <w:pPr>
        <w:pStyle w:val="PL"/>
      </w:pPr>
    </w:p>
    <w:p w14:paraId="0AC143F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35A03E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{ ID id-Old</w:t>
      </w:r>
      <w:r w:rsidRPr="007E6716">
        <w:rPr>
          <w:noProof w:val="0"/>
          <w:snapToGrid w:val="0"/>
        </w:rPr>
        <w:t>QoSFlowMap-ULendmarkerexpected</w:t>
      </w:r>
      <w:r w:rsidRPr="007E6716">
        <w:rPr>
          <w:noProof w:val="0"/>
          <w:snapToGrid w:val="0"/>
        </w:rPr>
        <w:tab/>
        <w:t>CRITICALITY reject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EXTENSION </w:t>
      </w:r>
      <w:r w:rsidRPr="007E6716">
        <w:rPr>
          <w:snapToGrid w:val="0"/>
        </w:rPr>
        <w:t>QoSFlows-List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PRESENCE optional },</w:t>
      </w:r>
    </w:p>
    <w:p w14:paraId="1F5450D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0AF24F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A2A3381" w14:textId="77777777" w:rsidR="00B75C24" w:rsidRPr="007E6716" w:rsidRDefault="00B75C24" w:rsidP="00B75C24">
      <w:pPr>
        <w:pStyle w:val="PL"/>
      </w:pPr>
    </w:p>
    <w:p w14:paraId="2006CDE8" w14:textId="77777777" w:rsidR="00B75C24" w:rsidRPr="007E6716" w:rsidRDefault="00B75C24" w:rsidP="00B75C24">
      <w:pPr>
        <w:pStyle w:val="PL"/>
      </w:pPr>
    </w:p>
    <w:p w14:paraId="40160DC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DRBBStatusTransferChoice ::= CHOICE {</w:t>
      </w:r>
    </w:p>
    <w:p w14:paraId="291A821A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pdcp-sn-12bits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DRBBStatusTransfer12bitsSN,</w:t>
      </w:r>
    </w:p>
    <w:p w14:paraId="78FDE2E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pdcp-sn-18bits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DRBBStatusTransfer18bitsSN,</w:t>
      </w:r>
    </w:p>
    <w:p w14:paraId="3EF5BDD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-ExtIEs} }</w:t>
      </w:r>
    </w:p>
    <w:p w14:paraId="74817EF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6F05545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D04110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 XNAP-PROTOCOL-IES ::= {</w:t>
      </w:r>
    </w:p>
    <w:p w14:paraId="500D448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809ED7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FE8D271" w14:textId="77777777" w:rsidR="00B75C24" w:rsidRPr="007E6716" w:rsidRDefault="00B75C24" w:rsidP="00B75C24">
      <w:pPr>
        <w:pStyle w:val="PL"/>
      </w:pPr>
    </w:p>
    <w:p w14:paraId="41DE0075" w14:textId="77777777" w:rsidR="00B75C24" w:rsidRPr="007E6716" w:rsidRDefault="00B75C24" w:rsidP="00B75C24">
      <w:pPr>
        <w:pStyle w:val="PL"/>
      </w:pPr>
    </w:p>
    <w:p w14:paraId="7CC46650" w14:textId="32112822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DRBBStatusTransfer12bitsSN ::= SEQUENCE {</w:t>
      </w:r>
    </w:p>
    <w:p w14:paraId="1595F4CA" w14:textId="77777777" w:rsidR="00B75C24" w:rsidRPr="007E6716" w:rsidRDefault="00B75C24" w:rsidP="00B75C24">
      <w:pPr>
        <w:pStyle w:val="PL"/>
      </w:pPr>
      <w:r w:rsidRPr="007E6716">
        <w:tab/>
        <w:t>receiveStatusofPDCPSDU</w:t>
      </w:r>
      <w:r w:rsidRPr="007E6716">
        <w:tab/>
        <w:t>BIT STRING (SIZE(1..2048))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4DCA840" w14:textId="77777777" w:rsidR="00B75C24" w:rsidRPr="007E6716" w:rsidRDefault="00B75C24" w:rsidP="00B75C24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COUNT-PDCP-SN12,</w:t>
      </w:r>
    </w:p>
    <w:p w14:paraId="102F61F0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</w:rPr>
        <w:t>DRBBStatusTransfer12bitsSN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4CD00F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7ABCAB8" w14:textId="77777777" w:rsidR="00B75C24" w:rsidRPr="007E6716" w:rsidRDefault="00B75C24" w:rsidP="00B75C24">
      <w:pPr>
        <w:pStyle w:val="PL"/>
      </w:pPr>
      <w:r w:rsidRPr="007E6716">
        <w:t>}</w:t>
      </w:r>
    </w:p>
    <w:p w14:paraId="248CC266" w14:textId="77777777" w:rsidR="00B75C24" w:rsidRPr="007E6716" w:rsidRDefault="00B75C24" w:rsidP="00B75C24">
      <w:pPr>
        <w:pStyle w:val="PL"/>
      </w:pPr>
    </w:p>
    <w:p w14:paraId="470A767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DRBBStatusTransfer12bitsSN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76F313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FBF9BC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4C77C0D" w14:textId="77777777" w:rsidR="00B75C24" w:rsidRPr="007E6716" w:rsidRDefault="00B75C24" w:rsidP="00B75C24">
      <w:pPr>
        <w:pStyle w:val="PL"/>
      </w:pPr>
    </w:p>
    <w:p w14:paraId="23EEF470" w14:textId="77777777" w:rsidR="00B75C24" w:rsidRPr="007E6716" w:rsidRDefault="00B75C24" w:rsidP="00B75C24">
      <w:pPr>
        <w:pStyle w:val="PL"/>
      </w:pPr>
    </w:p>
    <w:p w14:paraId="21242DF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DRBBStatusTransfer18bitsSN ::= SEQUENCE {</w:t>
      </w:r>
    </w:p>
    <w:p w14:paraId="0403A523" w14:textId="77777777" w:rsidR="00B75C24" w:rsidRPr="007E6716" w:rsidRDefault="00B75C24" w:rsidP="00B75C24">
      <w:pPr>
        <w:pStyle w:val="PL"/>
      </w:pPr>
      <w:r w:rsidRPr="007E6716">
        <w:tab/>
        <w:t>receiveStatusofPDCPSDU</w:t>
      </w:r>
      <w:r w:rsidRPr="007E6716">
        <w:tab/>
        <w:t>BIT STRING (SIZE(1..131072))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AE2EBBC" w14:textId="77777777" w:rsidR="00B75C24" w:rsidRPr="007E6716" w:rsidRDefault="00B75C24" w:rsidP="00B75C24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COUNT-PDCP-SN18,</w:t>
      </w:r>
    </w:p>
    <w:p w14:paraId="0E7A51BC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</w:rPr>
        <w:t>DRBBStatusTransfer18bitsSN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59E42E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378AAAD" w14:textId="77777777" w:rsidR="00B75C24" w:rsidRPr="007E6716" w:rsidRDefault="00B75C24" w:rsidP="00B75C24">
      <w:pPr>
        <w:pStyle w:val="PL"/>
      </w:pPr>
      <w:r w:rsidRPr="007E6716">
        <w:t>}</w:t>
      </w:r>
    </w:p>
    <w:p w14:paraId="673868C4" w14:textId="77777777" w:rsidR="00B75C24" w:rsidRPr="007E6716" w:rsidRDefault="00B75C24" w:rsidP="00B75C24">
      <w:pPr>
        <w:pStyle w:val="PL"/>
      </w:pPr>
    </w:p>
    <w:p w14:paraId="7A1810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DRBBStatusTransfer18bitsSN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84599A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123F0B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AD73311" w14:textId="77777777" w:rsidR="00B75C24" w:rsidRPr="007E6716" w:rsidRDefault="00B75C24" w:rsidP="00B75C24">
      <w:pPr>
        <w:pStyle w:val="PL"/>
      </w:pPr>
    </w:p>
    <w:p w14:paraId="7CCED3D6" w14:textId="77777777" w:rsidR="00B75C24" w:rsidRPr="007E6716" w:rsidRDefault="00B75C24" w:rsidP="00B75C24">
      <w:pPr>
        <w:pStyle w:val="PL"/>
      </w:pPr>
    </w:p>
    <w:p w14:paraId="25A1AF95" w14:textId="77777777" w:rsidR="00B75C24" w:rsidRPr="007E6716" w:rsidRDefault="00B75C24" w:rsidP="00B75C24">
      <w:pPr>
        <w:pStyle w:val="PL"/>
        <w:rPr>
          <w:snapToGrid w:val="0"/>
        </w:rPr>
      </w:pPr>
      <w:bookmarkStart w:id="576" w:name="_Hlk513995038"/>
      <w:r w:rsidRPr="007E6716">
        <w:rPr>
          <w:snapToGrid w:val="0"/>
        </w:rPr>
        <w:t>DRBToQoSFlowMapping-List</w:t>
      </w:r>
      <w:bookmarkEnd w:id="576"/>
      <w:r w:rsidRPr="007E6716">
        <w:rPr>
          <w:snapToGrid w:val="0"/>
        </w:rPr>
        <w:t xml:space="preserve"> ::= SEQUENCE (SIZE (1..maxnoofDRBs)) OF DRBToQoSFlowMapping</w:t>
      </w:r>
      <w:r w:rsidRPr="007E6716">
        <w:t>-Item</w:t>
      </w:r>
    </w:p>
    <w:p w14:paraId="46D99DE7" w14:textId="77777777" w:rsidR="00B75C24" w:rsidRPr="007E6716" w:rsidRDefault="00B75C24" w:rsidP="00B75C24">
      <w:pPr>
        <w:pStyle w:val="PL"/>
      </w:pPr>
    </w:p>
    <w:p w14:paraId="258B784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DRBToQoSFlowMapping</w:t>
      </w:r>
      <w:r w:rsidRPr="007E6716">
        <w:t>-Item ::= SEQUENCE {</w:t>
      </w:r>
    </w:p>
    <w:p w14:paraId="729292C2" w14:textId="77777777" w:rsidR="00B75C24" w:rsidRPr="007E6716" w:rsidRDefault="00B75C24" w:rsidP="00B75C24">
      <w:pPr>
        <w:pStyle w:val="PL"/>
      </w:pPr>
      <w:r w:rsidRPr="007E6716">
        <w:lastRenderedPageBreak/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14:paraId="7C15218C" w14:textId="77777777" w:rsidR="00B75C24" w:rsidRPr="007E6716" w:rsidRDefault="00B75C24" w:rsidP="00B75C24">
      <w:pPr>
        <w:pStyle w:val="PL"/>
      </w:pPr>
      <w:r w:rsidRPr="007E6716">
        <w:tab/>
        <w:t>qosFlows-List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QoSFlows-List,</w:t>
      </w:r>
    </w:p>
    <w:p w14:paraId="51B4E87A" w14:textId="77777777" w:rsidR="00B75C24" w:rsidRPr="007E6716" w:rsidRDefault="00B75C24" w:rsidP="00B75C24">
      <w:pPr>
        <w:pStyle w:val="PL"/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4476A76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7E6716">
        <w:rPr>
          <w:snapToGrid w:val="0"/>
        </w:rPr>
        <w:t>DRBToQoSFlowMapping</w:t>
      </w:r>
      <w:r w:rsidRPr="007E6716">
        <w:t>-Item-ExtIEs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62CBF80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5F7D3A1" w14:textId="77777777" w:rsidR="00B75C24" w:rsidRPr="007E6716" w:rsidRDefault="00B75C24" w:rsidP="00B75C24">
      <w:pPr>
        <w:pStyle w:val="PL"/>
      </w:pPr>
      <w:r w:rsidRPr="007E6716">
        <w:t>}</w:t>
      </w:r>
    </w:p>
    <w:p w14:paraId="4F7E9736" w14:textId="77777777" w:rsidR="00B75C24" w:rsidRPr="007E6716" w:rsidRDefault="00B75C24" w:rsidP="00B75C24">
      <w:pPr>
        <w:pStyle w:val="PL"/>
      </w:pPr>
    </w:p>
    <w:p w14:paraId="467BD6A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DRBToQoSFlowMapping</w:t>
      </w:r>
      <w:r w:rsidRPr="007E6716">
        <w:rPr>
          <w:noProof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7E6649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CADB6D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F4D3D76" w14:textId="77777777" w:rsidR="00B75C24" w:rsidRPr="007E6716" w:rsidRDefault="00B75C24" w:rsidP="00B75C24">
      <w:pPr>
        <w:pStyle w:val="PL"/>
      </w:pPr>
    </w:p>
    <w:p w14:paraId="413BB767" w14:textId="77777777" w:rsidR="00B75C24" w:rsidRPr="007E6716" w:rsidRDefault="00B75C24" w:rsidP="00B75C24">
      <w:pPr>
        <w:pStyle w:val="PL"/>
      </w:pPr>
    </w:p>
    <w:p w14:paraId="2AF7B499" w14:textId="77777777" w:rsidR="00B75C24" w:rsidRPr="007E6716" w:rsidRDefault="00B75C24" w:rsidP="00B75C24">
      <w:pPr>
        <w:pStyle w:val="PL"/>
      </w:pPr>
      <w:r w:rsidRPr="007E6716">
        <w:t>DuplicationActivation ::= ENUMERATED {active, inactive, ...}</w:t>
      </w:r>
    </w:p>
    <w:p w14:paraId="7BD824AD" w14:textId="77777777" w:rsidR="00B75C24" w:rsidRPr="007E6716" w:rsidRDefault="00B75C24" w:rsidP="00B75C24">
      <w:pPr>
        <w:pStyle w:val="PL"/>
      </w:pPr>
    </w:p>
    <w:p w14:paraId="2E03EB8C" w14:textId="77777777" w:rsidR="00B75C24" w:rsidRPr="007E6716" w:rsidRDefault="00B75C24" w:rsidP="00B75C24">
      <w:pPr>
        <w:pStyle w:val="PL"/>
      </w:pPr>
    </w:p>
    <w:p w14:paraId="67702682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>Dynamic5QIDescriptor ::= SEQUENCE {</w:t>
      </w:r>
    </w:p>
    <w:p w14:paraId="54824276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PriorityLevelQoS,</w:t>
      </w:r>
    </w:p>
    <w:p w14:paraId="243C7EA9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packetDelayBudget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PacketDelayBudget,</w:t>
      </w:r>
    </w:p>
    <w:p w14:paraId="3FD3F269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packetErrorRate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PacketErrorRate,</w:t>
      </w:r>
    </w:p>
    <w:p w14:paraId="410777E4" w14:textId="77777777" w:rsidR="00B75C24" w:rsidRPr="007E6716" w:rsidRDefault="00B75C24" w:rsidP="00B75C24">
      <w:pPr>
        <w:pStyle w:val="PL"/>
      </w:pP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68F462F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delayCritical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ENUMERATED {delay-critical, non-delay-critical, ...}</w:t>
      </w:r>
      <w:r w:rsidRPr="007E6716">
        <w:rPr>
          <w:rStyle w:val="PLChar"/>
        </w:rPr>
        <w:tab/>
        <w:t>OPTIONAL,</w:t>
      </w:r>
    </w:p>
    <w:p w14:paraId="5184698A" w14:textId="77777777" w:rsidR="00B75C24" w:rsidRPr="007E6716" w:rsidRDefault="00B75C24" w:rsidP="00B75C24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14:paraId="5FD1C59F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0D975396" w14:textId="77777777" w:rsidR="00B75C24" w:rsidRPr="007E6716" w:rsidRDefault="00B75C24" w:rsidP="00B75C24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14:paraId="016E4769" w14:textId="77777777" w:rsidR="00B75C24" w:rsidRPr="007E6716" w:rsidRDefault="00B75C24" w:rsidP="00B75C24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</w:r>
      <w:bookmarkStart w:id="577" w:name="_Hlk515425381"/>
      <w:r w:rsidRPr="007E6716">
        <w:t>MaximumDataBurstVolume</w:t>
      </w:r>
      <w:bookmarkEnd w:id="577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rStyle w:val="PLChar"/>
        </w:rPr>
        <w:t>,</w:t>
      </w:r>
    </w:p>
    <w:p w14:paraId="7EB6372C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F6F7D6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329FB48" w14:textId="77777777" w:rsidR="00B75C24" w:rsidRPr="007E6716" w:rsidRDefault="00B75C24" w:rsidP="00B75C24">
      <w:pPr>
        <w:pStyle w:val="PL"/>
      </w:pPr>
      <w:r w:rsidRPr="007E6716">
        <w:t>}</w:t>
      </w:r>
    </w:p>
    <w:p w14:paraId="5C99DB76" w14:textId="77777777" w:rsidR="00B75C24" w:rsidRPr="007E6716" w:rsidRDefault="00B75C24" w:rsidP="00B75C24">
      <w:pPr>
        <w:pStyle w:val="PL"/>
      </w:pPr>
    </w:p>
    <w:p w14:paraId="158523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FB737B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E1F97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22D3A94" w14:textId="77777777" w:rsidR="00B75C24" w:rsidRPr="007E6716" w:rsidRDefault="00B75C24" w:rsidP="00B75C24">
      <w:pPr>
        <w:pStyle w:val="PL"/>
      </w:pPr>
    </w:p>
    <w:p w14:paraId="2C2D1782" w14:textId="77777777" w:rsidR="00B75C24" w:rsidRPr="007E6716" w:rsidRDefault="00B75C24" w:rsidP="00B75C24">
      <w:pPr>
        <w:pStyle w:val="PL"/>
      </w:pPr>
    </w:p>
    <w:p w14:paraId="58EBA49A" w14:textId="77777777" w:rsidR="00B75C24" w:rsidRPr="007E6716" w:rsidRDefault="00B75C24" w:rsidP="00B75C24">
      <w:pPr>
        <w:pStyle w:val="PL"/>
        <w:outlineLvl w:val="3"/>
      </w:pPr>
      <w:r w:rsidRPr="007E6716">
        <w:t>-- E</w:t>
      </w:r>
    </w:p>
    <w:p w14:paraId="631681A2" w14:textId="77777777" w:rsidR="00B75C24" w:rsidRPr="007E6716" w:rsidRDefault="00B75C24" w:rsidP="00B75C24">
      <w:pPr>
        <w:pStyle w:val="PL"/>
      </w:pPr>
    </w:p>
    <w:p w14:paraId="71780DF3" w14:textId="77777777" w:rsidR="00B75C24" w:rsidRPr="007E6716" w:rsidRDefault="00B75C24" w:rsidP="00B75C24">
      <w:pPr>
        <w:pStyle w:val="PL"/>
      </w:pPr>
    </w:p>
    <w:p w14:paraId="25BC04E9" w14:textId="77777777" w:rsidR="00B75C24" w:rsidRPr="007E6716" w:rsidRDefault="00B75C24" w:rsidP="00B75C24">
      <w:pPr>
        <w:pStyle w:val="PL"/>
      </w:pPr>
      <w:r w:rsidRPr="007E6716">
        <w:t>E-RAB-ID</w:t>
      </w:r>
      <w:r w:rsidRPr="007E6716">
        <w:tab/>
      </w:r>
      <w:r w:rsidRPr="007E6716">
        <w:tab/>
        <w:t>::= INTEGER (0..15, ...)</w:t>
      </w:r>
    </w:p>
    <w:p w14:paraId="39152C32" w14:textId="77777777" w:rsidR="00B75C24" w:rsidRPr="007E6716" w:rsidRDefault="00B75C24" w:rsidP="00B75C24">
      <w:pPr>
        <w:pStyle w:val="PL"/>
      </w:pPr>
    </w:p>
    <w:p w14:paraId="7C4D53ED" w14:textId="77777777" w:rsidR="00B75C24" w:rsidRPr="007E6716" w:rsidRDefault="00B75C24" w:rsidP="00B75C24">
      <w:pPr>
        <w:pStyle w:val="PL"/>
      </w:pPr>
    </w:p>
    <w:p w14:paraId="3D999C2A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E-UTRAARFCN ::= INTEGER (0..</w:t>
      </w:r>
      <w:r w:rsidRPr="007E6716">
        <w:rPr>
          <w:lang w:eastAsia="ja-JP"/>
        </w:rPr>
        <w:t>maxEARFCN)</w:t>
      </w:r>
    </w:p>
    <w:p w14:paraId="4908D4D8" w14:textId="77777777" w:rsidR="00B75C24" w:rsidRPr="007E6716" w:rsidRDefault="00B75C24" w:rsidP="00B75C24">
      <w:pPr>
        <w:pStyle w:val="PL"/>
      </w:pPr>
    </w:p>
    <w:p w14:paraId="72DA3749" w14:textId="77777777" w:rsidR="00B75C24" w:rsidRPr="007E6716" w:rsidRDefault="00B75C24" w:rsidP="00B75C24">
      <w:pPr>
        <w:pStyle w:val="PL"/>
      </w:pPr>
    </w:p>
    <w:p w14:paraId="3887DD09" w14:textId="77777777" w:rsidR="00B75C24" w:rsidRPr="007E6716" w:rsidRDefault="00B75C24" w:rsidP="00B75C24">
      <w:pPr>
        <w:pStyle w:val="PL"/>
      </w:pPr>
      <w:r w:rsidRPr="007E6716">
        <w:t>E-UTRA-Cell-Identity</w:t>
      </w:r>
      <w:r w:rsidRPr="007E6716">
        <w:tab/>
      </w:r>
      <w:r w:rsidRPr="007E6716">
        <w:tab/>
      </w:r>
      <w:r w:rsidRPr="007E6716">
        <w:tab/>
        <w:t>::= BIT STRING (SIZE(28))</w:t>
      </w:r>
    </w:p>
    <w:p w14:paraId="4F37834D" w14:textId="77777777" w:rsidR="00B75C24" w:rsidRPr="007E6716" w:rsidRDefault="00B75C24" w:rsidP="00B75C24">
      <w:pPr>
        <w:pStyle w:val="PL"/>
      </w:pPr>
    </w:p>
    <w:p w14:paraId="1FB5036E" w14:textId="77777777" w:rsidR="00B75C24" w:rsidRPr="007E6716" w:rsidRDefault="00B75C24" w:rsidP="00B75C24">
      <w:pPr>
        <w:pStyle w:val="PL"/>
      </w:pPr>
    </w:p>
    <w:p w14:paraId="7E51605C" w14:textId="77777777" w:rsidR="00B75C24" w:rsidRPr="007E6716" w:rsidRDefault="00B75C24" w:rsidP="00B75C24">
      <w:pPr>
        <w:pStyle w:val="PL"/>
      </w:pPr>
      <w:bookmarkStart w:id="578" w:name="_Hlk513540919"/>
      <w:r w:rsidRPr="007E6716">
        <w:t xml:space="preserve">E-UTRA-CGI </w:t>
      </w:r>
      <w:bookmarkEnd w:id="578"/>
      <w:r w:rsidRPr="007E6716">
        <w:t>::= SEQUENCE {</w:t>
      </w:r>
    </w:p>
    <w:p w14:paraId="12EA9B9E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dentity,</w:t>
      </w:r>
    </w:p>
    <w:p w14:paraId="4D60A8FB" w14:textId="77777777" w:rsidR="00B75C24" w:rsidRPr="00557053" w:rsidRDefault="00B75C24" w:rsidP="00B75C24">
      <w:pPr>
        <w:pStyle w:val="PL"/>
        <w:rPr>
          <w:lang w:val="pl-PL"/>
        </w:rPr>
      </w:pPr>
      <w:r w:rsidRPr="007E6716">
        <w:tab/>
      </w:r>
      <w:r w:rsidRPr="00557053">
        <w:rPr>
          <w:lang w:val="pl-PL"/>
        </w:rPr>
        <w:t>e-utra-CI</w:t>
      </w:r>
      <w:r w:rsidRPr="00557053">
        <w:rPr>
          <w:lang w:val="pl-PL"/>
        </w:rPr>
        <w:tab/>
      </w:r>
      <w:r w:rsidRPr="00557053">
        <w:rPr>
          <w:lang w:val="pl-PL"/>
        </w:rPr>
        <w:tab/>
      </w:r>
      <w:r w:rsidRPr="00557053">
        <w:rPr>
          <w:lang w:val="pl-PL"/>
        </w:rPr>
        <w:tab/>
        <w:t>E-UTRA-Cell-Identity,</w:t>
      </w:r>
    </w:p>
    <w:p w14:paraId="103F81F3" w14:textId="77777777" w:rsidR="00B75C24" w:rsidRPr="007E6716" w:rsidRDefault="00B75C24" w:rsidP="00B75C24">
      <w:pPr>
        <w:pStyle w:val="PL"/>
      </w:pPr>
      <w:r w:rsidRPr="00557053">
        <w:rPr>
          <w:lang w:val="pl-PL"/>
        </w:rPr>
        <w:tab/>
      </w:r>
      <w:r w:rsidRPr="007E6716"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E-UTRA-CGI-Ext</w:t>
      </w:r>
      <w:r w:rsidRPr="007E6716">
        <w:rPr>
          <w:noProof w:val="0"/>
          <w:snapToGrid w:val="0"/>
          <w:lang w:eastAsia="zh-CN"/>
        </w:rPr>
        <w:t xml:space="preserve">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F68F5C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8AAD853" w14:textId="77777777" w:rsidR="00B75C24" w:rsidRPr="007E6716" w:rsidRDefault="00B75C24" w:rsidP="00B75C24">
      <w:pPr>
        <w:pStyle w:val="PL"/>
      </w:pPr>
      <w:r w:rsidRPr="007E6716">
        <w:t>}</w:t>
      </w:r>
    </w:p>
    <w:p w14:paraId="3D399EA0" w14:textId="77777777" w:rsidR="00B75C24" w:rsidRPr="007E6716" w:rsidRDefault="00B75C24" w:rsidP="00B75C24">
      <w:pPr>
        <w:pStyle w:val="PL"/>
      </w:pPr>
    </w:p>
    <w:p w14:paraId="66873BF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lastRenderedPageBreak/>
        <w:t xml:space="preserve">E-UTRA-CGI-ExtIEs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D1526E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F8295D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FBBCAE6" w14:textId="77777777" w:rsidR="00B75C24" w:rsidRPr="007E6716" w:rsidRDefault="00B75C24" w:rsidP="00B75C24">
      <w:pPr>
        <w:pStyle w:val="PL"/>
      </w:pPr>
    </w:p>
    <w:p w14:paraId="5263B950" w14:textId="77777777" w:rsidR="00B75C24" w:rsidRPr="007E6716" w:rsidRDefault="00B75C24" w:rsidP="00B75C24">
      <w:pPr>
        <w:pStyle w:val="PL"/>
      </w:pPr>
    </w:p>
    <w:p w14:paraId="56C91125" w14:textId="77777777" w:rsidR="00B75C24" w:rsidRPr="007E6716" w:rsidRDefault="00B75C24" w:rsidP="00B75C24">
      <w:pPr>
        <w:pStyle w:val="PL"/>
      </w:pPr>
      <w:r w:rsidRPr="007E6716">
        <w:t>E-UTRAFrequencyBandIndicator ::= INTEGER (1..256, ...)</w:t>
      </w:r>
    </w:p>
    <w:p w14:paraId="7AA3A589" w14:textId="77777777" w:rsidR="00B75C24" w:rsidRPr="007E6716" w:rsidRDefault="00B75C24" w:rsidP="00B75C24">
      <w:pPr>
        <w:pStyle w:val="PL"/>
      </w:pPr>
    </w:p>
    <w:p w14:paraId="73126497" w14:textId="77777777" w:rsidR="00B75C24" w:rsidRPr="007E6716" w:rsidRDefault="00B75C24" w:rsidP="00B75C24">
      <w:pPr>
        <w:pStyle w:val="PL"/>
      </w:pPr>
    </w:p>
    <w:p w14:paraId="23A9DD62" w14:textId="77777777" w:rsidR="00B75C24" w:rsidRPr="007E6716" w:rsidRDefault="00B75C24" w:rsidP="00B75C24">
      <w:pPr>
        <w:pStyle w:val="PL"/>
      </w:pPr>
      <w:r w:rsidRPr="007E6716">
        <w:t>E-UTRAMultibandInfoList ::= SEQUENCE (SIZE(1..maxnoofEUTRABands)) OF E-UTRAFrequencyBandIndicator</w:t>
      </w:r>
    </w:p>
    <w:p w14:paraId="469EBB10" w14:textId="77777777" w:rsidR="00B75C24" w:rsidRPr="007E6716" w:rsidRDefault="00B75C24" w:rsidP="00B75C24">
      <w:pPr>
        <w:pStyle w:val="PL"/>
      </w:pPr>
    </w:p>
    <w:p w14:paraId="527B3312" w14:textId="77777777" w:rsidR="00B75C24" w:rsidRPr="007E6716" w:rsidRDefault="00B75C24" w:rsidP="00B75C24">
      <w:pPr>
        <w:pStyle w:val="PL"/>
      </w:pPr>
    </w:p>
    <w:p w14:paraId="5B6326B5" w14:textId="77777777" w:rsidR="00B75C24" w:rsidRPr="007E6716" w:rsidRDefault="00B75C24" w:rsidP="00B75C24">
      <w:pPr>
        <w:pStyle w:val="PL"/>
      </w:pPr>
      <w:r w:rsidRPr="007E6716">
        <w:t>E-UTRAPCI ::= INTEGER (0..503, ...)</w:t>
      </w:r>
    </w:p>
    <w:p w14:paraId="05D0E08C" w14:textId="77777777" w:rsidR="00B75C24" w:rsidRPr="007E6716" w:rsidRDefault="00B75C24" w:rsidP="00B75C24">
      <w:pPr>
        <w:pStyle w:val="PL"/>
      </w:pPr>
    </w:p>
    <w:p w14:paraId="394318D3" w14:textId="77777777" w:rsidR="00B75C24" w:rsidRPr="007E6716" w:rsidRDefault="00B75C24" w:rsidP="00B75C24">
      <w:pPr>
        <w:pStyle w:val="PL"/>
      </w:pPr>
    </w:p>
    <w:p w14:paraId="5E1C38CF" w14:textId="77777777" w:rsidR="00B75C24" w:rsidRPr="007E6716" w:rsidRDefault="00B75C24" w:rsidP="00B75C24">
      <w:pPr>
        <w:pStyle w:val="PL"/>
      </w:pPr>
      <w:bookmarkStart w:id="579" w:name="_Hlk515373647"/>
      <w:r w:rsidRPr="007E6716">
        <w:t>E-UTRAPRACHConfiguration</w:t>
      </w:r>
      <w:bookmarkEnd w:id="579"/>
      <w:r w:rsidRPr="007E6716">
        <w:t xml:space="preserve"> ::= SEQUENCE {</w:t>
      </w:r>
    </w:p>
    <w:p w14:paraId="7BBC351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rootSequenceIndex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(0..837),</w:t>
      </w:r>
    </w:p>
    <w:p w14:paraId="7E4D8FAA" w14:textId="77777777" w:rsidR="00B75C24" w:rsidRPr="007E6716" w:rsidRDefault="00B75C24" w:rsidP="00B75C24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zeroCorrelationIndex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(0..15),</w:t>
      </w:r>
    </w:p>
    <w:p w14:paraId="008D6493" w14:textId="77777777" w:rsidR="00B75C24" w:rsidRPr="007E6716" w:rsidRDefault="00B75C24" w:rsidP="00B75C24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t>highSpeedFlag</w:t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  <w:t>ENUMERATED {true, false, ...},</w:t>
      </w:r>
    </w:p>
    <w:p w14:paraId="4B57F999" w14:textId="77777777" w:rsidR="00B75C24" w:rsidRPr="007E6716" w:rsidRDefault="00B75C24" w:rsidP="00B75C24">
      <w:pPr>
        <w:pStyle w:val="PL"/>
        <w:rPr>
          <w:rFonts w:eastAsia="SimSun"/>
          <w:bCs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</w:rPr>
        <w:t>prach-FreqOffset</w:t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  <w:lang w:eastAsia="zh-CN"/>
        </w:rPr>
        <w:t>INTEGER (0..</w:t>
      </w:r>
      <w:r w:rsidRPr="007E6716">
        <w:rPr>
          <w:rFonts w:eastAsia="SimSun"/>
          <w:noProof w:val="0"/>
          <w:snapToGrid w:val="0"/>
          <w:lang w:eastAsia="zh-CN"/>
        </w:rPr>
        <w:t>94</w:t>
      </w:r>
      <w:r w:rsidRPr="007E6716">
        <w:rPr>
          <w:noProof w:val="0"/>
          <w:snapToGrid w:val="0"/>
          <w:lang w:eastAsia="zh-CN"/>
        </w:rPr>
        <w:t>)</w:t>
      </w:r>
      <w:r w:rsidRPr="007E6716">
        <w:rPr>
          <w:rFonts w:eastAsia="SimSun"/>
          <w:bCs/>
          <w:lang w:eastAsia="zh-CN"/>
        </w:rPr>
        <w:t>,</w:t>
      </w:r>
    </w:p>
    <w:p w14:paraId="090F4425" w14:textId="77777777" w:rsidR="00B75C24" w:rsidRPr="007E6716" w:rsidRDefault="00B75C24" w:rsidP="00B75C24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  <w:lang w:eastAsia="zh-CN"/>
        </w:rPr>
        <w:t>prach-ConfigIndex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(0..63)</w:t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29B5EB0D" w14:textId="77777777" w:rsidR="00B75C24" w:rsidRPr="007E6716" w:rsidRDefault="00B75C24" w:rsidP="00B75C24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noProof w:val="0"/>
          <w:snapToGrid w:val="0"/>
          <w:lang w:eastAsia="zh-CN"/>
        </w:rPr>
        <w:t xml:space="preserve">-- </w:t>
      </w:r>
      <w:r w:rsidRPr="007E6716">
        <w:rPr>
          <w:noProof w:val="0"/>
          <w:snapToGrid w:val="0"/>
        </w:rPr>
        <w:t>C-</w:t>
      </w:r>
      <w:r w:rsidRPr="007E6716">
        <w:t>ifTDD</w:t>
      </w:r>
      <w:r w:rsidRPr="007E6716">
        <w:rPr>
          <w:noProof w:val="0"/>
          <w:snapToGrid w:val="0"/>
        </w:rPr>
        <w:t xml:space="preserve">: This IE shall be </w:t>
      </w:r>
      <w:r w:rsidRPr="007E6716">
        <w:rPr>
          <w:rFonts w:eastAsia="SimSun"/>
          <w:noProof w:val="0"/>
          <w:snapToGrid w:val="0"/>
          <w:lang w:eastAsia="zh-CN"/>
        </w:rPr>
        <w:t xml:space="preserve">present </w:t>
      </w:r>
      <w:r w:rsidRPr="007E6716">
        <w:rPr>
          <w:noProof w:val="0"/>
          <w:snapToGrid w:val="0"/>
        </w:rPr>
        <w:t xml:space="preserve">if the EUTRA-Mode-Info IE in the Served Cell Information IE is set to the value </w:t>
      </w:r>
      <w:r w:rsidRPr="007E6716">
        <w:rPr>
          <w:rFonts w:eastAsia="SimSun"/>
          <w:noProof w:val="0"/>
          <w:snapToGrid w:val="0"/>
          <w:lang w:eastAsia="zh-CN"/>
        </w:rPr>
        <w:t>“TDD” --</w:t>
      </w:r>
    </w:p>
    <w:p w14:paraId="4307209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</w:rPr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E-UTRAPRACHConfiguration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037B57D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DE6ACE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583D7D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DFAFB6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E-UTRAPRACHConfiguration</w:t>
      </w:r>
      <w:r w:rsidRPr="007E6716">
        <w:rPr>
          <w:noProof w:val="0"/>
          <w:snapToGrid w:val="0"/>
        </w:rPr>
        <w:t>-ExtIEs XNAP-PROTOCOL-EXTENSION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14:paraId="108AE0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14:paraId="3AE5B2C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9079173" w14:textId="77777777" w:rsidR="00B75C24" w:rsidRPr="007E6716" w:rsidRDefault="00B75C24" w:rsidP="00B75C24">
      <w:pPr>
        <w:pStyle w:val="PL"/>
      </w:pPr>
    </w:p>
    <w:p w14:paraId="52639B81" w14:textId="77777777" w:rsidR="00B75C24" w:rsidRPr="007E6716" w:rsidRDefault="00B75C24" w:rsidP="00B75C24">
      <w:pPr>
        <w:pStyle w:val="PL"/>
      </w:pPr>
    </w:p>
    <w:p w14:paraId="52517C94" w14:textId="77777777" w:rsidR="00B75C24" w:rsidRPr="007E6716" w:rsidRDefault="00B75C24" w:rsidP="00B75C24">
      <w:pPr>
        <w:pStyle w:val="PL"/>
      </w:pPr>
      <w:bookmarkStart w:id="580" w:name="_Hlk515385528"/>
      <w:r w:rsidRPr="007E6716">
        <w:t>E-UTRATransmissionBandwidth</w:t>
      </w:r>
      <w:bookmarkEnd w:id="580"/>
      <w:r w:rsidRPr="007E6716">
        <w:t xml:space="preserve"> ::= ENUMERATED {</w:t>
      </w:r>
      <w:r w:rsidRPr="007E6716">
        <w:rPr>
          <w:rFonts w:eastAsia="MS Mincho"/>
          <w:lang w:eastAsia="ja-JP"/>
        </w:rPr>
        <w:t>bw6, bw15, bw25, bw50, bw75, bw100</w:t>
      </w:r>
      <w:r w:rsidRPr="007E6716">
        <w:t>, ..., bw1}</w:t>
      </w:r>
    </w:p>
    <w:p w14:paraId="1B251601" w14:textId="77777777" w:rsidR="00B75C24" w:rsidRPr="007E6716" w:rsidRDefault="00B75C24" w:rsidP="00B75C24">
      <w:pPr>
        <w:pStyle w:val="PL"/>
      </w:pPr>
    </w:p>
    <w:p w14:paraId="78C9EED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EventType ::= ENUMERATED {</w:t>
      </w:r>
    </w:p>
    <w:p w14:paraId="75DC9D1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  <w:lang w:eastAsia="ja-JP"/>
        </w:rPr>
        <w:t>report-upon-change-of-serving-</w:t>
      </w:r>
      <w:r w:rsidRPr="007E6716">
        <w:rPr>
          <w:rFonts w:cs="Arial"/>
          <w:lang w:eastAsia="zh-CN"/>
        </w:rPr>
        <w:t>cell</w:t>
      </w:r>
      <w:r w:rsidRPr="007E6716">
        <w:rPr>
          <w:noProof w:val="0"/>
          <w:snapToGrid w:val="0"/>
        </w:rPr>
        <w:t>,</w:t>
      </w:r>
    </w:p>
    <w:p w14:paraId="2B82BC31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rFonts w:cs="Arial"/>
          <w:lang w:eastAsia="ja-JP"/>
        </w:rPr>
        <w:t>report-UE-moving-</w:t>
      </w:r>
      <w:r w:rsidRPr="007E6716" w:rsidDel="00292E19">
        <w:rPr>
          <w:rFonts w:cs="Arial"/>
          <w:lang w:eastAsia="ja-JP"/>
        </w:rPr>
        <w:t>presence</w:t>
      </w:r>
      <w:r w:rsidRPr="007E6716">
        <w:rPr>
          <w:rFonts w:cs="Arial"/>
          <w:lang w:eastAsia="ja-JP"/>
        </w:rPr>
        <w:t>-into-or-out-of-the-A</w:t>
      </w:r>
      <w:r w:rsidRPr="007E6716" w:rsidDel="00292E19">
        <w:rPr>
          <w:rFonts w:cs="Arial"/>
          <w:lang w:eastAsia="ja-JP"/>
        </w:rPr>
        <w:t>rea</w:t>
      </w:r>
      <w:r w:rsidRPr="007E6716">
        <w:rPr>
          <w:rFonts w:cs="Arial"/>
          <w:lang w:eastAsia="ja-JP"/>
        </w:rPr>
        <w:t>-o</w:t>
      </w:r>
      <w:r w:rsidRPr="007E6716" w:rsidDel="00292E19">
        <w:rPr>
          <w:rFonts w:cs="Arial"/>
          <w:lang w:eastAsia="ja-JP"/>
        </w:rPr>
        <w:t>f</w:t>
      </w:r>
      <w:r w:rsidRPr="007E6716">
        <w:rPr>
          <w:rFonts w:cs="Arial"/>
          <w:lang w:eastAsia="ja-JP"/>
        </w:rPr>
        <w:t>-I</w:t>
      </w:r>
      <w:r w:rsidRPr="007E6716" w:rsidDel="00292E19">
        <w:rPr>
          <w:rFonts w:cs="Arial"/>
          <w:lang w:eastAsia="ja-JP"/>
        </w:rPr>
        <w:t>nterest</w:t>
      </w:r>
      <w:r w:rsidRPr="007E6716">
        <w:rPr>
          <w:rFonts w:cs="Arial"/>
          <w:lang w:eastAsia="ja-JP"/>
        </w:rPr>
        <w:t>,</w:t>
      </w:r>
    </w:p>
    <w:p w14:paraId="517A78F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2809644" w14:textId="77777777" w:rsidR="00B75C24" w:rsidRPr="007E6716" w:rsidRDefault="00B75C24" w:rsidP="00B75C24">
      <w:pPr>
        <w:pStyle w:val="PL"/>
      </w:pPr>
      <w:r w:rsidRPr="007E6716">
        <w:t>}</w:t>
      </w:r>
    </w:p>
    <w:p w14:paraId="7A11A16A" w14:textId="77777777" w:rsidR="00B75C24" w:rsidRPr="007E6716" w:rsidRDefault="00B75C24" w:rsidP="00B75C24">
      <w:pPr>
        <w:pStyle w:val="PL"/>
      </w:pPr>
    </w:p>
    <w:p w14:paraId="116A633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ExpectedActivityPeriod ::= INTEGER (1..30|40|50|60|80|100|120|150|180|181, ...)</w:t>
      </w:r>
    </w:p>
    <w:p w14:paraId="396DB4D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0C0416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ExpectedHOInterval ::= ENUMERATED {</w:t>
      </w:r>
    </w:p>
    <w:p w14:paraId="2A98D77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sec15, sec30, sec60, sec90, sec120, sec180, long-time,</w:t>
      </w:r>
    </w:p>
    <w:p w14:paraId="448ED70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6DC2FD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8240E18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A3D710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ExpectedIdlePeriod ::= INTEGER (1..30|40|50|60|80|100|120|150|180|181, ...)</w:t>
      </w:r>
    </w:p>
    <w:p w14:paraId="0226103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949767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ExpectedUEActivityBehaviour ::= SEQUENCE {</w:t>
      </w:r>
    </w:p>
    <w:p w14:paraId="62533EB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expectedActivityPeriod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ExpectedActivityPeriod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2E9A419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expectedIdlePeriod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ExpectedIdlePeriod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6ED2710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sourceOfUEActivityBehaviourInformation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SourceOfUEActivityBehaviourInformation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1A47F8F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{ExpectedUEActivityBehaviour-ExtIEs} }</w:t>
      </w:r>
      <w:r w:rsidRPr="007E6716">
        <w:rPr>
          <w:noProof w:val="0"/>
          <w:snapToGrid w:val="0"/>
        </w:rPr>
        <w:tab/>
        <w:t>OPTIONAL,</w:t>
      </w:r>
    </w:p>
    <w:p w14:paraId="5626A4F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392BED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}</w:t>
      </w:r>
    </w:p>
    <w:p w14:paraId="4FB11427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75EFD4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ExpectedUEActivityBehaviour-ExtIEs XNAP-PROTOCOL-EXTENSION ::= {</w:t>
      </w:r>
    </w:p>
    <w:p w14:paraId="72274FD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92F4DD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6C9FD75" w14:textId="77777777" w:rsidR="00B75C24" w:rsidRPr="007E6716" w:rsidRDefault="00B75C24" w:rsidP="00B75C24">
      <w:pPr>
        <w:pStyle w:val="PL"/>
      </w:pPr>
    </w:p>
    <w:p w14:paraId="1E0D4EDE" w14:textId="77777777" w:rsidR="00B75C24" w:rsidRPr="007E6716" w:rsidRDefault="00B75C24" w:rsidP="00B75C24">
      <w:pPr>
        <w:pStyle w:val="PL"/>
      </w:pPr>
      <w:r w:rsidRPr="007E6716">
        <w:t>ExpectedUEBehaviour</w:t>
      </w:r>
      <w:r w:rsidRPr="007E6716">
        <w:tab/>
        <w:t>::= SEQUENCE {</w:t>
      </w:r>
    </w:p>
    <w:p w14:paraId="7F975A8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expectedUEActivityBehaviour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ExpectedUEActivityBehaviour 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6C7A1DD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expectedHOInterval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ExpectedHOInterval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 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23D72DDA" w14:textId="77777777" w:rsidR="00B75C24" w:rsidRPr="007E6716" w:rsidRDefault="00B75C24" w:rsidP="00B75C24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</w:rPr>
        <w:t>expectedUEMobility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ExpectedUEMobility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OPTIONAL,</w:t>
      </w:r>
    </w:p>
    <w:p w14:paraId="1106C3F6" w14:textId="77777777" w:rsidR="00B75C24" w:rsidRPr="007E6716" w:rsidRDefault="00B75C24" w:rsidP="00B75C24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</w:rPr>
        <w:t>expectedUEMovingTrajectory</w:t>
      </w:r>
      <w:r w:rsidRPr="007E6716">
        <w:rPr>
          <w:rFonts w:cs="Arial"/>
        </w:rPr>
        <w:tab/>
      </w:r>
      <w:r w:rsidRPr="007E6716">
        <w:rPr>
          <w:rFonts w:cs="Arial"/>
        </w:rPr>
        <w:tab/>
        <w:t>ExpectedUEMovingTrajectory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OPTIONAL,</w:t>
      </w:r>
    </w:p>
    <w:p w14:paraId="4B987DF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{ExpectedUEBehaviour-ExtIEs} }</w:t>
      </w:r>
      <w:r w:rsidRPr="007E6716">
        <w:rPr>
          <w:noProof w:val="0"/>
          <w:snapToGrid w:val="0"/>
        </w:rPr>
        <w:tab/>
        <w:t>OPTIONAL,</w:t>
      </w:r>
    </w:p>
    <w:p w14:paraId="342494F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A74933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5406EA2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3E12BF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ExpectedUEBehaviour-ExtIEs XNAP-PROTOCOL-EXTENSION ::= {</w:t>
      </w:r>
    </w:p>
    <w:p w14:paraId="2060B13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87C83F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BDEAE63" w14:textId="77777777" w:rsidR="00B75C24" w:rsidRPr="007E6716" w:rsidRDefault="00B75C24" w:rsidP="00B75C24">
      <w:pPr>
        <w:pStyle w:val="PL"/>
        <w:ind w:left="800" w:hanging="400"/>
        <w:rPr>
          <w:noProof w:val="0"/>
          <w:snapToGrid w:val="0"/>
        </w:rPr>
      </w:pPr>
    </w:p>
    <w:p w14:paraId="48D4CCC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ExpectedUEMobility ::= ENUMERATED {</w:t>
      </w:r>
    </w:p>
    <w:p w14:paraId="26C0CCB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stationary,</w:t>
      </w:r>
    </w:p>
    <w:p w14:paraId="4D79EA2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mobile,</w:t>
      </w:r>
    </w:p>
    <w:p w14:paraId="591804E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80D0A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DD0B1F7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3A4825C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7CDDFCF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B3F4A8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ExpectedUEMovingTrajectoryItem ::= SEQUENCE {</w:t>
      </w:r>
    </w:p>
    <w:p w14:paraId="761A138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nGRAN-CGI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616CD63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timeStayedInCell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(0..4095)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276325F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{ExpectedUEMovingTrajectoryItem-ExtIEs} }</w:t>
      </w:r>
      <w:r w:rsidRPr="007E6716">
        <w:rPr>
          <w:noProof w:val="0"/>
          <w:snapToGrid w:val="0"/>
        </w:rPr>
        <w:tab/>
        <w:t>OPTIONAL,</w:t>
      </w:r>
    </w:p>
    <w:p w14:paraId="21B5609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6470FC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F34B1AA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39089F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ExpectedUEMovingTrajectoryItem-ExtIEs XNAP-PROTOCOL-EXTENSION ::= {</w:t>
      </w:r>
    </w:p>
    <w:p w14:paraId="2B09C65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109AF0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B8C495A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FE6E92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SourceOfUEActivityBehaviourInformation ::= ENUMERATED {</w:t>
      </w:r>
    </w:p>
    <w:p w14:paraId="488C10E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4071588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575E922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21AC5B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81F5FCF" w14:textId="77777777" w:rsidR="00B75C24" w:rsidRPr="007E6716" w:rsidRDefault="00B75C24" w:rsidP="00B75C24">
      <w:pPr>
        <w:pStyle w:val="PL"/>
      </w:pPr>
    </w:p>
    <w:p w14:paraId="26AB64BD" w14:textId="77777777" w:rsidR="00B75C24" w:rsidRPr="007E6716" w:rsidRDefault="00B75C24" w:rsidP="00B75C24">
      <w:pPr>
        <w:pStyle w:val="PL"/>
      </w:pPr>
    </w:p>
    <w:p w14:paraId="184466A7" w14:textId="77777777" w:rsidR="00B75C24" w:rsidRPr="007E6716" w:rsidRDefault="00B75C24" w:rsidP="00B75C24">
      <w:pPr>
        <w:pStyle w:val="PL"/>
      </w:pPr>
    </w:p>
    <w:p w14:paraId="1322CCCB" w14:textId="77777777" w:rsidR="00B75C24" w:rsidRPr="007E6716" w:rsidRDefault="00B75C24" w:rsidP="00B75C24">
      <w:pPr>
        <w:pStyle w:val="PL"/>
        <w:outlineLvl w:val="3"/>
      </w:pPr>
      <w:r w:rsidRPr="007E6716">
        <w:t>-- F</w:t>
      </w:r>
    </w:p>
    <w:p w14:paraId="39173D19" w14:textId="77777777" w:rsidR="00B75C24" w:rsidRPr="007E6716" w:rsidRDefault="00B75C24" w:rsidP="00B75C24">
      <w:pPr>
        <w:pStyle w:val="PL"/>
      </w:pPr>
    </w:p>
    <w:p w14:paraId="4B8FA825" w14:textId="77777777" w:rsidR="00B75C24" w:rsidRPr="007E6716" w:rsidRDefault="00B75C24" w:rsidP="00B75C24">
      <w:pPr>
        <w:pStyle w:val="PL"/>
      </w:pPr>
      <w:r w:rsidRPr="007E6716">
        <w:t>FiveQI ::= INTEGER (0..255, ...)</w:t>
      </w:r>
    </w:p>
    <w:p w14:paraId="613278E5" w14:textId="77777777" w:rsidR="00B75C24" w:rsidRPr="007E6716" w:rsidRDefault="00B75C24" w:rsidP="00B75C24">
      <w:pPr>
        <w:pStyle w:val="PL"/>
      </w:pPr>
    </w:p>
    <w:p w14:paraId="6854C0C8" w14:textId="77777777" w:rsidR="00B75C24" w:rsidRPr="007E6716" w:rsidRDefault="00B75C24" w:rsidP="00B75C24">
      <w:pPr>
        <w:pStyle w:val="PL"/>
        <w:outlineLvl w:val="3"/>
      </w:pPr>
      <w:r w:rsidRPr="007E6716">
        <w:t>-- G</w:t>
      </w:r>
    </w:p>
    <w:p w14:paraId="16749F76" w14:textId="77777777" w:rsidR="00B75C24" w:rsidRPr="007E6716" w:rsidRDefault="00B75C24" w:rsidP="00B75C24">
      <w:pPr>
        <w:pStyle w:val="PL"/>
      </w:pPr>
    </w:p>
    <w:p w14:paraId="13162D70" w14:textId="77777777" w:rsidR="00B75C24" w:rsidRPr="007E6716" w:rsidRDefault="00B75C24" w:rsidP="00B75C24">
      <w:pPr>
        <w:pStyle w:val="PL"/>
      </w:pPr>
    </w:p>
    <w:p w14:paraId="54D9E4AC" w14:textId="77777777" w:rsidR="00B75C24" w:rsidRPr="007E6716" w:rsidRDefault="00B75C24" w:rsidP="00B75C24">
      <w:pPr>
        <w:pStyle w:val="PL"/>
      </w:pPr>
      <w:bookmarkStart w:id="581" w:name="_Hlk513547189"/>
      <w:r w:rsidRPr="007E6716">
        <w:lastRenderedPageBreak/>
        <w:t>GBRQoSFlowInfo</w:t>
      </w:r>
      <w:bookmarkEnd w:id="581"/>
      <w:r w:rsidRPr="007E6716">
        <w:t xml:space="preserve"> ::= SEQUENCE {</w:t>
      </w:r>
    </w:p>
    <w:p w14:paraId="46268329" w14:textId="77777777" w:rsidR="00B75C24" w:rsidRPr="007E6716" w:rsidRDefault="00B75C24" w:rsidP="00B75C24">
      <w:pPr>
        <w:pStyle w:val="PL"/>
      </w:pPr>
      <w:r w:rsidRPr="007E6716">
        <w:tab/>
        <w:t>maxFlowBitRateDL</w:t>
      </w:r>
      <w:r w:rsidRPr="007E6716">
        <w:tab/>
      </w:r>
      <w:r w:rsidRPr="007E6716">
        <w:tab/>
      </w:r>
      <w:r w:rsidRPr="007E6716">
        <w:tab/>
        <w:t>BitRate,</w:t>
      </w:r>
    </w:p>
    <w:p w14:paraId="4E828C38" w14:textId="77777777" w:rsidR="00B75C24" w:rsidRPr="007E6716" w:rsidRDefault="00B75C24" w:rsidP="00B75C24">
      <w:pPr>
        <w:pStyle w:val="PL"/>
      </w:pPr>
      <w:r w:rsidRPr="007E6716">
        <w:tab/>
        <w:t>maxFlowBitRateUL</w:t>
      </w:r>
      <w:r w:rsidRPr="007E6716">
        <w:tab/>
      </w:r>
      <w:r w:rsidRPr="007E6716">
        <w:tab/>
      </w:r>
      <w:r w:rsidRPr="007E6716">
        <w:tab/>
        <w:t>BitRate,</w:t>
      </w:r>
    </w:p>
    <w:p w14:paraId="014A0F66" w14:textId="77777777" w:rsidR="00B75C24" w:rsidRPr="007E6716" w:rsidRDefault="00B75C24" w:rsidP="00B75C24">
      <w:pPr>
        <w:pStyle w:val="PL"/>
      </w:pPr>
      <w:r w:rsidRPr="007E6716">
        <w:tab/>
        <w:t>guaranteedFlowBitRateDL</w:t>
      </w:r>
      <w:r w:rsidRPr="007E6716">
        <w:tab/>
      </w:r>
      <w:r w:rsidRPr="007E6716">
        <w:tab/>
        <w:t>BitRate,</w:t>
      </w:r>
    </w:p>
    <w:p w14:paraId="113D615F" w14:textId="77777777" w:rsidR="00B75C24" w:rsidRPr="007E6716" w:rsidRDefault="00B75C24" w:rsidP="00B75C24">
      <w:pPr>
        <w:pStyle w:val="PL"/>
      </w:pPr>
      <w:r w:rsidRPr="007E6716">
        <w:tab/>
        <w:t>guaranteedFlowBitRateUL</w:t>
      </w:r>
      <w:r w:rsidRPr="007E6716">
        <w:tab/>
      </w:r>
      <w:r w:rsidRPr="007E6716">
        <w:tab/>
        <w:t>BitRate,</w:t>
      </w:r>
    </w:p>
    <w:p w14:paraId="7ACD3E85" w14:textId="77777777" w:rsidR="00B75C24" w:rsidRPr="007E6716" w:rsidRDefault="00B75C24" w:rsidP="00B75C24">
      <w:pPr>
        <w:pStyle w:val="PL"/>
      </w:pPr>
      <w:r w:rsidRPr="007E6716">
        <w:tab/>
        <w:t>notificationControl</w:t>
      </w:r>
      <w:r w:rsidRPr="007E6716">
        <w:tab/>
      </w:r>
      <w:r w:rsidRPr="007E6716">
        <w:tab/>
      </w:r>
      <w:r w:rsidRPr="007E6716">
        <w:tab/>
        <w:t>ENUMERATED {notification-requested, ...}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EE464D3" w14:textId="77777777" w:rsidR="00B75C24" w:rsidRPr="007E6716" w:rsidRDefault="00B75C24" w:rsidP="00B75C24">
      <w:pPr>
        <w:pStyle w:val="PL"/>
      </w:pPr>
      <w:r w:rsidRPr="007E6716">
        <w:tab/>
        <w:t>maxPacketLossRateDL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PacketLossRate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AFCAF1F" w14:textId="77777777" w:rsidR="00B75C24" w:rsidRPr="007E6716" w:rsidRDefault="00B75C24" w:rsidP="00B75C24">
      <w:pPr>
        <w:pStyle w:val="PL"/>
      </w:pPr>
      <w:r w:rsidRPr="007E6716">
        <w:tab/>
        <w:t>maxPacketLossRateUL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PacketLossRate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AD7022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GBRQoSFlowInfo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4579FCA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3DEDA9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7742AEB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E9F5A6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GBRQoSFlowInfo</w:t>
      </w:r>
      <w:r w:rsidRPr="007E6716">
        <w:rPr>
          <w:noProof w:val="0"/>
          <w:snapToGrid w:val="0"/>
        </w:rPr>
        <w:t>-ExtIEs XNAP-PROTOCOL-EXTENSION ::= {</w:t>
      </w:r>
    </w:p>
    <w:p w14:paraId="525C03D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F0D75C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26C1F1F" w14:textId="77777777" w:rsidR="00B75C24" w:rsidRPr="007E6716" w:rsidRDefault="00B75C24" w:rsidP="00B75C24">
      <w:pPr>
        <w:pStyle w:val="PL"/>
      </w:pPr>
    </w:p>
    <w:p w14:paraId="78F2BB34" w14:textId="77777777" w:rsidR="00B75C24" w:rsidRPr="007E6716" w:rsidRDefault="00B75C24" w:rsidP="00B75C24">
      <w:pPr>
        <w:pStyle w:val="PL"/>
      </w:pPr>
      <w:bookmarkStart w:id="582" w:name="_Hlk513550868"/>
      <w:r w:rsidRPr="007E6716">
        <w:t>GlobalgNB-ID</w:t>
      </w:r>
      <w:bookmarkEnd w:id="582"/>
      <w:r w:rsidRPr="007E6716">
        <w:tab/>
        <w:t>::= SEQUENCE {</w:t>
      </w:r>
    </w:p>
    <w:p w14:paraId="1304BD05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  <w:t>PLMN-Identity,</w:t>
      </w:r>
    </w:p>
    <w:p w14:paraId="37D4177F" w14:textId="77777777" w:rsidR="00B75C24" w:rsidRPr="007E6716" w:rsidRDefault="00B75C24" w:rsidP="00B75C24">
      <w:pPr>
        <w:pStyle w:val="PL"/>
      </w:pPr>
      <w:r w:rsidRPr="007E6716">
        <w:tab/>
        <w:t>gnb-id</w:t>
      </w:r>
      <w:r w:rsidRPr="007E6716">
        <w:tab/>
      </w:r>
      <w:r w:rsidRPr="007E6716">
        <w:tab/>
      </w:r>
      <w:r w:rsidRPr="007E6716">
        <w:tab/>
        <w:t>GNB-ID-Choice,</w:t>
      </w:r>
    </w:p>
    <w:p w14:paraId="5E96433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GlobalgNB-ID</w:t>
      </w:r>
      <w:r w:rsidRPr="007E6716">
        <w:rPr>
          <w:noProof w:val="0"/>
          <w:snapToGrid w:val="0"/>
        </w:rPr>
        <w:t>-ExtIEs} } OPTIONAL,</w:t>
      </w:r>
    </w:p>
    <w:p w14:paraId="459CA9C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629541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A8BBD5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DEA806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GlobalgNB-ID</w:t>
      </w:r>
      <w:r w:rsidRPr="007E6716">
        <w:rPr>
          <w:noProof w:val="0"/>
          <w:snapToGrid w:val="0"/>
        </w:rPr>
        <w:t>-ExtIEs XNAP-PROTOCOL-EXTENSION ::= {</w:t>
      </w:r>
    </w:p>
    <w:p w14:paraId="284DB1B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7A6698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62C4467" w14:textId="77777777" w:rsidR="00B75C24" w:rsidRPr="007E6716" w:rsidRDefault="00B75C24" w:rsidP="00B75C24">
      <w:pPr>
        <w:pStyle w:val="PL"/>
      </w:pPr>
    </w:p>
    <w:p w14:paraId="7B48F8C2" w14:textId="77777777" w:rsidR="00B75C24" w:rsidRPr="007E6716" w:rsidRDefault="00B75C24" w:rsidP="00B75C24">
      <w:pPr>
        <w:pStyle w:val="PL"/>
      </w:pPr>
    </w:p>
    <w:p w14:paraId="397C2669" w14:textId="77777777" w:rsidR="00B75C24" w:rsidRPr="007E6716" w:rsidRDefault="00B75C24" w:rsidP="00B75C24">
      <w:pPr>
        <w:pStyle w:val="PL"/>
      </w:pPr>
      <w:r w:rsidRPr="007E6716">
        <w:t>GNB-ID-Choice ::= CHOICE {</w:t>
      </w:r>
    </w:p>
    <w:p w14:paraId="6ADA4E67" w14:textId="77777777" w:rsidR="00B75C24" w:rsidRPr="007E6716" w:rsidRDefault="00B75C24" w:rsidP="00B75C24">
      <w:pPr>
        <w:pStyle w:val="PL"/>
      </w:pPr>
      <w:r w:rsidRPr="007E6716">
        <w:tab/>
        <w:t>gnb-ID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(SIZE(22..32)),</w:t>
      </w:r>
    </w:p>
    <w:p w14:paraId="53FEB17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t>GNB-ID-Choice</w:t>
      </w:r>
      <w:r w:rsidRPr="007E6716">
        <w:rPr>
          <w:noProof w:val="0"/>
          <w:snapToGrid w:val="0"/>
        </w:rPr>
        <w:t>-ExtIEs} }</w:t>
      </w:r>
    </w:p>
    <w:p w14:paraId="6CEAF95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D6D94DF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3FF4DD1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GNB-ID-Choice</w:t>
      </w:r>
      <w:r w:rsidRPr="007E6716">
        <w:rPr>
          <w:noProof w:val="0"/>
          <w:snapToGrid w:val="0"/>
        </w:rPr>
        <w:t>-ExtIEs XNAP-PROTOCOL-IES ::= {</w:t>
      </w:r>
    </w:p>
    <w:p w14:paraId="2FD2B06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0C5E1E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277C172" w14:textId="77777777" w:rsidR="00B75C24" w:rsidRPr="007E6716" w:rsidRDefault="00B75C24" w:rsidP="00B75C24">
      <w:pPr>
        <w:pStyle w:val="PL"/>
      </w:pPr>
    </w:p>
    <w:p w14:paraId="4744EF2E" w14:textId="77777777" w:rsidR="00B75C24" w:rsidRPr="007E6716" w:rsidRDefault="00B75C24" w:rsidP="00B75C24">
      <w:pPr>
        <w:pStyle w:val="PL"/>
      </w:pPr>
    </w:p>
    <w:p w14:paraId="3A989D77" w14:textId="77777777" w:rsidR="00B75C24" w:rsidRPr="007E6716" w:rsidRDefault="00B75C24" w:rsidP="00B75C24">
      <w:pPr>
        <w:pStyle w:val="PL"/>
      </w:pPr>
      <w:bookmarkStart w:id="583" w:name="_Hlk513553924"/>
      <w:r w:rsidRPr="007E6716">
        <w:t>GlobalngeNB-ID</w:t>
      </w:r>
      <w:bookmarkEnd w:id="583"/>
      <w:r w:rsidRPr="007E6716">
        <w:tab/>
        <w:t>::= SEQUENCE {</w:t>
      </w:r>
    </w:p>
    <w:p w14:paraId="0BDDC257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  <w:t>PLMN-Identity,</w:t>
      </w:r>
    </w:p>
    <w:p w14:paraId="55752A7E" w14:textId="77777777" w:rsidR="00B75C24" w:rsidRPr="007E6716" w:rsidRDefault="00B75C24" w:rsidP="00B75C24">
      <w:pPr>
        <w:pStyle w:val="PL"/>
      </w:pPr>
      <w:r w:rsidRPr="007E6716">
        <w:tab/>
        <w:t>enb-id</w:t>
      </w:r>
      <w:r w:rsidRPr="007E6716">
        <w:tab/>
      </w:r>
      <w:r w:rsidRPr="007E6716">
        <w:tab/>
      </w:r>
      <w:r w:rsidRPr="007E6716">
        <w:tab/>
        <w:t>ENB-ID-Choice,</w:t>
      </w:r>
    </w:p>
    <w:p w14:paraId="0AEC080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GlobaleNB-ID</w:t>
      </w:r>
      <w:r w:rsidRPr="007E6716">
        <w:rPr>
          <w:noProof w:val="0"/>
          <w:snapToGrid w:val="0"/>
        </w:rPr>
        <w:t>-ExtIEs} } OPTIONAL,</w:t>
      </w:r>
    </w:p>
    <w:p w14:paraId="1BFCCFB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CBA14F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9C263DB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17D772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GlobaleNB-ID</w:t>
      </w:r>
      <w:r w:rsidRPr="007E6716">
        <w:rPr>
          <w:noProof w:val="0"/>
          <w:snapToGrid w:val="0"/>
        </w:rPr>
        <w:t>-ExtIEs XNAP-PROTOCOL-EXTENSION ::= {</w:t>
      </w:r>
    </w:p>
    <w:p w14:paraId="55515F5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DC3B20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7925299" w14:textId="77777777" w:rsidR="00B75C24" w:rsidRPr="007E6716" w:rsidRDefault="00B75C24" w:rsidP="00B75C24">
      <w:pPr>
        <w:pStyle w:val="PL"/>
      </w:pPr>
    </w:p>
    <w:p w14:paraId="5377820F" w14:textId="77777777" w:rsidR="00B75C24" w:rsidRPr="007E6716" w:rsidRDefault="00B75C24" w:rsidP="00B75C24">
      <w:pPr>
        <w:pStyle w:val="PL"/>
      </w:pPr>
    </w:p>
    <w:p w14:paraId="2AC5686B" w14:textId="77777777" w:rsidR="00B75C24" w:rsidRPr="007E6716" w:rsidRDefault="00B75C24" w:rsidP="00B75C24">
      <w:pPr>
        <w:pStyle w:val="PL"/>
      </w:pPr>
      <w:r w:rsidRPr="007E6716">
        <w:t>ENB-ID-Choice ::= CHOICE {</w:t>
      </w:r>
    </w:p>
    <w:p w14:paraId="7243AB15" w14:textId="77777777" w:rsidR="00B75C24" w:rsidRPr="007E6716" w:rsidRDefault="00B75C24" w:rsidP="00B75C24">
      <w:pPr>
        <w:pStyle w:val="PL"/>
      </w:pPr>
      <w:r w:rsidRPr="007E6716">
        <w:tab/>
        <w:t>enb-ID-macro</w:t>
      </w:r>
      <w:r w:rsidRPr="007E6716">
        <w:tab/>
      </w:r>
      <w:r w:rsidRPr="007E6716">
        <w:tab/>
      </w:r>
      <w:r w:rsidRPr="007E6716">
        <w:tab/>
        <w:t>BIT STRING (SIZE(20)),</w:t>
      </w:r>
    </w:p>
    <w:p w14:paraId="29073925" w14:textId="77777777" w:rsidR="00B75C24" w:rsidRPr="007E6716" w:rsidRDefault="00B75C24" w:rsidP="00B75C24">
      <w:pPr>
        <w:pStyle w:val="PL"/>
      </w:pPr>
      <w:r w:rsidRPr="007E6716">
        <w:tab/>
        <w:t>enb-ID-shortmacro</w:t>
      </w:r>
      <w:r w:rsidRPr="007E6716">
        <w:tab/>
      </w:r>
      <w:r w:rsidRPr="007E6716">
        <w:tab/>
        <w:t>BIT STRING (SIZE(18)),</w:t>
      </w:r>
    </w:p>
    <w:p w14:paraId="1528054E" w14:textId="77777777" w:rsidR="00B75C24" w:rsidRPr="007E6716" w:rsidRDefault="00B75C24" w:rsidP="00B75C24">
      <w:pPr>
        <w:pStyle w:val="PL"/>
      </w:pPr>
      <w:r w:rsidRPr="007E6716">
        <w:lastRenderedPageBreak/>
        <w:tab/>
        <w:t>enb-ID-longmacro</w:t>
      </w:r>
      <w:r w:rsidRPr="007E6716">
        <w:tab/>
      </w:r>
      <w:r w:rsidRPr="007E6716">
        <w:tab/>
        <w:t>BIT STRING (SIZE(21)),</w:t>
      </w:r>
    </w:p>
    <w:p w14:paraId="3B60320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t>ENB-ID-Choice</w:t>
      </w:r>
      <w:r w:rsidRPr="007E6716">
        <w:rPr>
          <w:noProof w:val="0"/>
          <w:snapToGrid w:val="0"/>
        </w:rPr>
        <w:t>-ExtIEs} }</w:t>
      </w:r>
    </w:p>
    <w:p w14:paraId="746C860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25E463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5B92C2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ENB-ID-Choice</w:t>
      </w:r>
      <w:r w:rsidRPr="007E6716">
        <w:rPr>
          <w:noProof w:val="0"/>
          <w:snapToGrid w:val="0"/>
        </w:rPr>
        <w:t>-ExtIEs XNAP-PROTOCOL-IES ::= {</w:t>
      </w:r>
    </w:p>
    <w:p w14:paraId="5BDFFBD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ACE051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CA6C304" w14:textId="77777777" w:rsidR="00B75C24" w:rsidRPr="007E6716" w:rsidRDefault="00B75C24" w:rsidP="00B75C24">
      <w:pPr>
        <w:pStyle w:val="PL"/>
      </w:pPr>
    </w:p>
    <w:p w14:paraId="74941AA3" w14:textId="77777777" w:rsidR="00B75C24" w:rsidRPr="007E6716" w:rsidRDefault="00B75C24" w:rsidP="00B75C24">
      <w:pPr>
        <w:pStyle w:val="PL"/>
      </w:pPr>
    </w:p>
    <w:p w14:paraId="70CEC32B" w14:textId="77777777" w:rsidR="00B75C24" w:rsidRPr="007E6716" w:rsidRDefault="00B75C24" w:rsidP="00B75C24">
      <w:pPr>
        <w:pStyle w:val="PL"/>
      </w:pPr>
      <w:bookmarkStart w:id="584" w:name="_Hlk513554437"/>
      <w:r w:rsidRPr="007E6716">
        <w:t>GlobalNG-RANCell-ID</w:t>
      </w:r>
      <w:r w:rsidRPr="007E6716">
        <w:tab/>
        <w:t>::= SEQUENCE {</w:t>
      </w:r>
    </w:p>
    <w:p w14:paraId="47222E73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055CC5ED" w14:textId="77777777" w:rsidR="00B75C24" w:rsidRPr="007E6716" w:rsidRDefault="00B75C24" w:rsidP="00B75C24">
      <w:pPr>
        <w:pStyle w:val="PL"/>
      </w:pPr>
      <w:r w:rsidRPr="007E6716">
        <w:tab/>
        <w:t>ng-RAN-Cell-id</w:t>
      </w:r>
      <w:r w:rsidRPr="007E6716">
        <w:tab/>
      </w:r>
      <w:r w:rsidRPr="007E6716">
        <w:tab/>
      </w:r>
      <w:r w:rsidRPr="007E6716">
        <w:tab/>
        <w:t>NG-RAN-Cell-Identity,</w:t>
      </w:r>
    </w:p>
    <w:p w14:paraId="5321C7E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GlobalNG-RANCell-ID</w:t>
      </w:r>
      <w:r w:rsidRPr="007E6716">
        <w:rPr>
          <w:noProof w:val="0"/>
          <w:snapToGrid w:val="0"/>
        </w:rPr>
        <w:t>-ExtIEs} } OPTIONAL,</w:t>
      </w:r>
    </w:p>
    <w:p w14:paraId="51FEA23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0A2D64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2032CA5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ED4A16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GlobalNG-RANCell-ID</w:t>
      </w:r>
      <w:r w:rsidRPr="007E6716">
        <w:rPr>
          <w:noProof w:val="0"/>
          <w:snapToGrid w:val="0"/>
        </w:rPr>
        <w:t>-ExtIEs XNAP-PROTOCOL-EXTENSION ::= {</w:t>
      </w:r>
    </w:p>
    <w:p w14:paraId="3E403F1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1C10D0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61D9DCF" w14:textId="77777777" w:rsidR="00B75C24" w:rsidRPr="007E6716" w:rsidRDefault="00B75C24" w:rsidP="00B75C24">
      <w:pPr>
        <w:pStyle w:val="PL"/>
      </w:pPr>
    </w:p>
    <w:p w14:paraId="593BE6FD" w14:textId="77777777" w:rsidR="00B75C24" w:rsidRPr="007E6716" w:rsidRDefault="00B75C24" w:rsidP="00B75C24">
      <w:pPr>
        <w:pStyle w:val="PL"/>
      </w:pPr>
    </w:p>
    <w:p w14:paraId="6A195B1D" w14:textId="77777777" w:rsidR="00B75C24" w:rsidRPr="007E6716" w:rsidRDefault="00B75C24" w:rsidP="00B75C24">
      <w:pPr>
        <w:pStyle w:val="PL"/>
      </w:pPr>
      <w:r w:rsidRPr="007E6716">
        <w:t>GlobalNG-RANNode-ID</w:t>
      </w:r>
      <w:bookmarkEnd w:id="584"/>
      <w:r w:rsidRPr="007E6716">
        <w:t xml:space="preserve"> ::= CHOICE {</w:t>
      </w:r>
    </w:p>
    <w:p w14:paraId="69C95441" w14:textId="77777777" w:rsidR="00B75C24" w:rsidRPr="007E6716" w:rsidRDefault="00B75C24" w:rsidP="00B75C24">
      <w:pPr>
        <w:pStyle w:val="PL"/>
      </w:pPr>
      <w:r w:rsidRPr="007E6716">
        <w:tab/>
        <w:t>gNB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GlobalgNB-ID,</w:t>
      </w:r>
    </w:p>
    <w:p w14:paraId="6BB230F4" w14:textId="77777777" w:rsidR="00B75C24" w:rsidRPr="007E6716" w:rsidRDefault="00B75C24" w:rsidP="00B75C24">
      <w:pPr>
        <w:pStyle w:val="PL"/>
      </w:pPr>
      <w:r w:rsidRPr="007E6716">
        <w:tab/>
        <w:t>ng-eNB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585" w:name="_Hlk515433696"/>
      <w:r w:rsidRPr="007E6716">
        <w:t>GlobalngeNB-ID</w:t>
      </w:r>
      <w:bookmarkEnd w:id="585"/>
      <w:r w:rsidRPr="007E6716">
        <w:t>,</w:t>
      </w:r>
    </w:p>
    <w:p w14:paraId="2E0CFDB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t>GlobalNG-RANNode-ID</w:t>
      </w:r>
      <w:r w:rsidRPr="007E6716">
        <w:rPr>
          <w:noProof w:val="0"/>
          <w:snapToGrid w:val="0"/>
        </w:rPr>
        <w:t>-ExtIEs} }</w:t>
      </w:r>
    </w:p>
    <w:p w14:paraId="436D75A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9472EEE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AE0413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GlobalNG-RANNode-ID</w:t>
      </w:r>
      <w:r w:rsidRPr="007E6716">
        <w:rPr>
          <w:noProof w:val="0"/>
          <w:snapToGrid w:val="0"/>
        </w:rPr>
        <w:t>-ExtIEs XNAP-PROTOCOL-IES ::= {</w:t>
      </w:r>
    </w:p>
    <w:p w14:paraId="2831E1C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CAE3A4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2FE59C2" w14:textId="77777777" w:rsidR="00B75C24" w:rsidRPr="007E6716" w:rsidRDefault="00B75C24" w:rsidP="00B75C24">
      <w:pPr>
        <w:pStyle w:val="PL"/>
      </w:pPr>
    </w:p>
    <w:p w14:paraId="52C64882" w14:textId="77777777" w:rsidR="00B75C24" w:rsidRPr="007E6716" w:rsidRDefault="00B75C24" w:rsidP="00B75C24">
      <w:pPr>
        <w:pStyle w:val="PL"/>
      </w:pPr>
    </w:p>
    <w:p w14:paraId="1BD885AF" w14:textId="77777777" w:rsidR="00B75C24" w:rsidRPr="007E6716" w:rsidRDefault="00B75C24" w:rsidP="00B75C24">
      <w:pPr>
        <w:pStyle w:val="PL"/>
      </w:pPr>
      <w:r w:rsidRPr="007E6716">
        <w:t>GTP-TEID</w:t>
      </w:r>
      <w:r w:rsidRPr="007E6716">
        <w:tab/>
        <w:t>::= OCTET STRING (SIZE(4))</w:t>
      </w:r>
    </w:p>
    <w:p w14:paraId="5C8D57F9" w14:textId="77777777" w:rsidR="00B75C24" w:rsidRPr="007E6716" w:rsidRDefault="00B75C24" w:rsidP="00B75C24">
      <w:pPr>
        <w:pStyle w:val="PL"/>
      </w:pPr>
    </w:p>
    <w:p w14:paraId="3574DDA6" w14:textId="77777777" w:rsidR="00B75C24" w:rsidRPr="007E6716" w:rsidRDefault="00B75C24" w:rsidP="00B75C24">
      <w:pPr>
        <w:pStyle w:val="PL"/>
      </w:pPr>
    </w:p>
    <w:p w14:paraId="5F67FC40" w14:textId="77777777" w:rsidR="00B75C24" w:rsidRPr="007E6716" w:rsidRDefault="00B75C24" w:rsidP="00B75C24">
      <w:pPr>
        <w:pStyle w:val="PL"/>
      </w:pPr>
      <w:r w:rsidRPr="007E6716">
        <w:t>GTPtunnelTransportLayerInformation ::= SEQUENCE {</w:t>
      </w:r>
    </w:p>
    <w:p w14:paraId="33450003" w14:textId="77777777" w:rsidR="00B75C24" w:rsidRPr="007E6716" w:rsidRDefault="00B75C24" w:rsidP="00B75C24">
      <w:pPr>
        <w:pStyle w:val="PL"/>
      </w:pPr>
      <w:r w:rsidRPr="007E6716">
        <w:tab/>
        <w:t>tnl-address</w:t>
      </w:r>
      <w:r w:rsidRPr="007E6716">
        <w:tab/>
      </w:r>
      <w:r w:rsidRPr="007E6716">
        <w:tab/>
      </w:r>
      <w:r w:rsidRPr="007E6716">
        <w:tab/>
        <w:t>TransportLayerAddress,</w:t>
      </w:r>
    </w:p>
    <w:p w14:paraId="791E47FB" w14:textId="77777777" w:rsidR="00B75C24" w:rsidRPr="007E6716" w:rsidRDefault="00B75C24" w:rsidP="00B75C24">
      <w:pPr>
        <w:pStyle w:val="PL"/>
      </w:pPr>
      <w:r w:rsidRPr="007E6716">
        <w:tab/>
        <w:t>gtp-teid</w:t>
      </w:r>
      <w:r w:rsidRPr="007E6716">
        <w:tab/>
      </w:r>
      <w:r w:rsidRPr="007E6716">
        <w:tab/>
      </w:r>
      <w:r w:rsidRPr="007E6716">
        <w:tab/>
        <w:t>GTP-TEID,</w:t>
      </w:r>
    </w:p>
    <w:p w14:paraId="19BC60A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GTPtunnelTransportLayerInformation</w:t>
      </w:r>
      <w:r w:rsidRPr="007E6716">
        <w:rPr>
          <w:noProof w:val="0"/>
          <w:snapToGrid w:val="0"/>
        </w:rPr>
        <w:t>-ExtIEs} } OPTIONAL,</w:t>
      </w:r>
    </w:p>
    <w:p w14:paraId="6AD55CF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65BFED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24D58C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C54754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GTPtunnelTransportLayerInformation</w:t>
      </w:r>
      <w:r w:rsidRPr="007E6716">
        <w:rPr>
          <w:noProof w:val="0"/>
          <w:snapToGrid w:val="0"/>
        </w:rPr>
        <w:t>-ExtIEs XNAP-PROTOCOL-EXTENSION ::= {</w:t>
      </w:r>
    </w:p>
    <w:p w14:paraId="5F23351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4B7FA6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10E6630" w14:textId="77777777" w:rsidR="00B75C24" w:rsidRPr="007E6716" w:rsidRDefault="00B75C24" w:rsidP="00B75C24">
      <w:pPr>
        <w:pStyle w:val="PL"/>
      </w:pPr>
    </w:p>
    <w:p w14:paraId="20730353" w14:textId="77777777" w:rsidR="00B75C24" w:rsidRPr="007E6716" w:rsidRDefault="00B75C24" w:rsidP="00B75C24">
      <w:pPr>
        <w:pStyle w:val="PL"/>
      </w:pPr>
    </w:p>
    <w:p w14:paraId="7753505B" w14:textId="77777777" w:rsidR="00B75C24" w:rsidRPr="007E6716" w:rsidRDefault="00B75C24" w:rsidP="00B75C24">
      <w:pPr>
        <w:pStyle w:val="PL"/>
      </w:pPr>
      <w:r w:rsidRPr="007E6716">
        <w:t>GUAMI ::= SEQUENCE {</w:t>
      </w:r>
    </w:p>
    <w:p w14:paraId="523EAA28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4912A2C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amf-region-id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(8)),</w:t>
      </w:r>
    </w:p>
    <w:p w14:paraId="6AFAF1B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amf-set-id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(10)),</w:t>
      </w:r>
    </w:p>
    <w:p w14:paraId="3817383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amf-pointer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(6)),</w:t>
      </w:r>
    </w:p>
    <w:p w14:paraId="6DD48E3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{GUAMI-ExtIEs} } OPTIONAL,</w:t>
      </w:r>
    </w:p>
    <w:p w14:paraId="0E61A87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...</w:t>
      </w:r>
    </w:p>
    <w:p w14:paraId="5388525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FCCAD07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A16A6F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GUAMI-ExtIEs XNAP-PROTOCOL-EXTENSION ::= {</w:t>
      </w:r>
    </w:p>
    <w:p w14:paraId="320FCE6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36F527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BB666B" w14:textId="77777777" w:rsidR="00B75C24" w:rsidRPr="007E6716" w:rsidRDefault="00B75C24" w:rsidP="00B75C24">
      <w:pPr>
        <w:pStyle w:val="PL"/>
      </w:pPr>
    </w:p>
    <w:p w14:paraId="3054B96A" w14:textId="77777777" w:rsidR="00B75C24" w:rsidRPr="007E6716" w:rsidRDefault="00B75C24" w:rsidP="00B75C24">
      <w:pPr>
        <w:pStyle w:val="PL"/>
        <w:outlineLvl w:val="3"/>
      </w:pPr>
      <w:r w:rsidRPr="007E6716">
        <w:t>-- H</w:t>
      </w:r>
    </w:p>
    <w:p w14:paraId="3D59E73C" w14:textId="77777777" w:rsidR="00B75C24" w:rsidRPr="007E6716" w:rsidRDefault="00B75C24" w:rsidP="00B75C24">
      <w:pPr>
        <w:pStyle w:val="PL"/>
      </w:pPr>
    </w:p>
    <w:p w14:paraId="3D08B1F7" w14:textId="77777777" w:rsidR="00B75C24" w:rsidRPr="007E6716" w:rsidRDefault="00B75C24" w:rsidP="00B75C24">
      <w:pPr>
        <w:pStyle w:val="PL"/>
      </w:pPr>
    </w:p>
    <w:p w14:paraId="11A025B4" w14:textId="77777777" w:rsidR="00B75C24" w:rsidRPr="007E6716" w:rsidRDefault="00B75C24" w:rsidP="00B75C24">
      <w:pPr>
        <w:pStyle w:val="PL"/>
        <w:outlineLvl w:val="3"/>
      </w:pPr>
      <w:r w:rsidRPr="007E6716">
        <w:t>-- I</w:t>
      </w:r>
    </w:p>
    <w:p w14:paraId="47D31D1E" w14:textId="77777777" w:rsidR="00B75C24" w:rsidRPr="007E6716" w:rsidRDefault="00B75C24" w:rsidP="00B75C24">
      <w:pPr>
        <w:pStyle w:val="PL"/>
      </w:pPr>
    </w:p>
    <w:p w14:paraId="0910E09E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  <w:lang w:eastAsia="zh-CN"/>
        </w:rPr>
        <w:t xml:space="preserve">InterfaceInstanceIndication ::= </w:t>
      </w:r>
      <w:r w:rsidRPr="007E6716">
        <w:rPr>
          <w:noProof w:val="0"/>
        </w:rPr>
        <w:t>INTEGER (0..255, ...)</w:t>
      </w:r>
    </w:p>
    <w:p w14:paraId="6785C345" w14:textId="77777777" w:rsidR="00B75C24" w:rsidRPr="007E6716" w:rsidRDefault="00B75C24" w:rsidP="00B75C24">
      <w:pPr>
        <w:pStyle w:val="PL"/>
      </w:pPr>
    </w:p>
    <w:p w14:paraId="11A11EE9" w14:textId="77777777" w:rsidR="00B75C24" w:rsidRPr="007E6716" w:rsidRDefault="00B75C24" w:rsidP="00B75C24">
      <w:pPr>
        <w:pStyle w:val="PL"/>
      </w:pPr>
      <w:r w:rsidRPr="007E6716">
        <w:t>I-RNTI ::= CHOICE {</w:t>
      </w:r>
    </w:p>
    <w:p w14:paraId="6D2B993F" w14:textId="77777777" w:rsidR="00B75C24" w:rsidRPr="007E6716" w:rsidRDefault="00B75C24" w:rsidP="00B75C24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 xml:space="preserve">BIT STRING (SIZE(40)), </w:t>
      </w:r>
    </w:p>
    <w:p w14:paraId="3CA30677" w14:textId="77777777" w:rsidR="00B75C24" w:rsidRPr="007E6716" w:rsidRDefault="00B75C24" w:rsidP="00B75C24">
      <w:pPr>
        <w:pStyle w:val="PL"/>
      </w:pPr>
      <w:r w:rsidRPr="007E6716">
        <w:tab/>
        <w:t>i-RNTI-short</w:t>
      </w:r>
      <w:r w:rsidRPr="007E6716">
        <w:tab/>
      </w:r>
      <w:r w:rsidRPr="007E6716">
        <w:tab/>
        <w:t>BIT STRING (SIZE(24)),</w:t>
      </w:r>
    </w:p>
    <w:p w14:paraId="553BD161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rPr>
          <w:snapToGrid w:val="0"/>
          <w:lang w:eastAsia="zh-CN"/>
        </w:rPr>
        <w:t>ProtocolIE-Single-Container</w:t>
      </w:r>
      <w:r w:rsidRPr="007E6716">
        <w:rPr>
          <w:noProof w:val="0"/>
          <w:snapToGrid w:val="0"/>
          <w:lang w:eastAsia="zh-CN"/>
        </w:rPr>
        <w:t xml:space="preserve"> { {I-RNT</w:t>
      </w:r>
      <w:r w:rsidRPr="007E6716">
        <w:t>I</w:t>
      </w:r>
      <w:r w:rsidRPr="007E6716">
        <w:rPr>
          <w:noProof w:val="0"/>
          <w:snapToGrid w:val="0"/>
          <w:lang w:eastAsia="zh-CN"/>
        </w:rPr>
        <w:t>-ExtIEs} }</w:t>
      </w:r>
    </w:p>
    <w:p w14:paraId="72DC6162" w14:textId="77777777" w:rsidR="00B75C24" w:rsidRPr="007E6716" w:rsidRDefault="00B75C24" w:rsidP="00B75C24">
      <w:pPr>
        <w:pStyle w:val="PL"/>
      </w:pPr>
      <w:r w:rsidRPr="007E6716">
        <w:t>}</w:t>
      </w:r>
    </w:p>
    <w:p w14:paraId="0B90E311" w14:textId="77777777" w:rsidR="00B75C24" w:rsidRPr="007E6716" w:rsidRDefault="00B75C24" w:rsidP="00B75C24">
      <w:pPr>
        <w:pStyle w:val="PL"/>
      </w:pPr>
    </w:p>
    <w:p w14:paraId="5063BD6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I-RNT</w:t>
      </w:r>
      <w:r w:rsidRPr="007E6716">
        <w:t>I</w:t>
      </w:r>
      <w:r w:rsidRPr="007E6716">
        <w:rPr>
          <w:noProof w:val="0"/>
          <w:snapToGrid w:val="0"/>
          <w:lang w:eastAsia="zh-CN"/>
        </w:rPr>
        <w:t>-ExtIEs XNAP-PROTOCOL-IES ::= {</w:t>
      </w:r>
    </w:p>
    <w:p w14:paraId="1D65AAB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527B27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574B771C" w14:textId="77777777" w:rsidR="00B75C24" w:rsidRPr="007E6716" w:rsidRDefault="00B75C24" w:rsidP="00B75C24">
      <w:pPr>
        <w:pStyle w:val="PL"/>
      </w:pPr>
    </w:p>
    <w:p w14:paraId="05255540" w14:textId="77777777" w:rsidR="00B75C24" w:rsidRPr="007E6716" w:rsidRDefault="00B75C24" w:rsidP="00B75C24">
      <w:pPr>
        <w:pStyle w:val="PL"/>
      </w:pPr>
    </w:p>
    <w:p w14:paraId="04443732" w14:textId="77777777" w:rsidR="00B75C24" w:rsidRPr="007E6716" w:rsidRDefault="00B75C24" w:rsidP="00B75C24">
      <w:pPr>
        <w:pStyle w:val="PL"/>
        <w:outlineLvl w:val="3"/>
      </w:pPr>
      <w:r w:rsidRPr="007E6716">
        <w:t>-- J</w:t>
      </w:r>
    </w:p>
    <w:p w14:paraId="48061C75" w14:textId="77777777" w:rsidR="00B75C24" w:rsidRPr="007E6716" w:rsidRDefault="00B75C24" w:rsidP="00B75C24">
      <w:pPr>
        <w:pStyle w:val="PL"/>
      </w:pPr>
    </w:p>
    <w:p w14:paraId="2D7E7D30" w14:textId="77777777" w:rsidR="00B75C24" w:rsidRPr="007E6716" w:rsidRDefault="00B75C24" w:rsidP="00B75C24">
      <w:pPr>
        <w:pStyle w:val="PL"/>
      </w:pPr>
    </w:p>
    <w:p w14:paraId="68955541" w14:textId="77777777" w:rsidR="00B75C24" w:rsidRPr="007E6716" w:rsidRDefault="00B75C24" w:rsidP="00B75C24">
      <w:pPr>
        <w:pStyle w:val="PL"/>
        <w:outlineLvl w:val="3"/>
      </w:pPr>
      <w:r w:rsidRPr="007E6716">
        <w:t>-- K</w:t>
      </w:r>
    </w:p>
    <w:p w14:paraId="43F48F01" w14:textId="77777777" w:rsidR="00B75C24" w:rsidRPr="007E6716" w:rsidRDefault="00B75C24" w:rsidP="00B75C24">
      <w:pPr>
        <w:pStyle w:val="PL"/>
      </w:pPr>
    </w:p>
    <w:p w14:paraId="181F04E3" w14:textId="77777777" w:rsidR="00B75C24" w:rsidRPr="007E6716" w:rsidRDefault="00B75C24" w:rsidP="00B75C24">
      <w:pPr>
        <w:pStyle w:val="PL"/>
      </w:pPr>
    </w:p>
    <w:p w14:paraId="790B450A" w14:textId="77777777" w:rsidR="00B75C24" w:rsidRPr="007E6716" w:rsidRDefault="00B75C24" w:rsidP="00B75C24">
      <w:pPr>
        <w:pStyle w:val="PL"/>
        <w:outlineLvl w:val="3"/>
      </w:pPr>
      <w:r w:rsidRPr="007E6716">
        <w:t>-- L</w:t>
      </w:r>
    </w:p>
    <w:p w14:paraId="406482E6" w14:textId="77777777" w:rsidR="00B75C24" w:rsidRPr="007E6716" w:rsidRDefault="00B75C24" w:rsidP="00B75C24">
      <w:pPr>
        <w:pStyle w:val="PL"/>
      </w:pPr>
    </w:p>
    <w:p w14:paraId="6AFE8B8B" w14:textId="77777777" w:rsidR="00B75C24" w:rsidRPr="007E6716" w:rsidRDefault="00B75C24" w:rsidP="00B75C24">
      <w:pPr>
        <w:pStyle w:val="PL"/>
        <w:rPr>
          <w:snapToGrid w:val="0"/>
        </w:rPr>
      </w:pPr>
    </w:p>
    <w:p w14:paraId="423C331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LastVisitedCell-Item ::= CHOICE {</w:t>
      </w:r>
    </w:p>
    <w:p w14:paraId="1A8163F5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nG-RAN-Cell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LastVisitedNGRANCell</w:t>
      </w:r>
      <w:r w:rsidRPr="007E6716">
        <w:rPr>
          <w:noProof w:val="0"/>
          <w:snapToGrid w:val="0"/>
        </w:rPr>
        <w:t>Information,</w:t>
      </w:r>
    </w:p>
    <w:p w14:paraId="70E47CF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e-UTRAN-Cell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LastVisitedEUTRANCellInformation,</w:t>
      </w:r>
    </w:p>
    <w:p w14:paraId="089B6DE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uTRAN-Cell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LastVisitedUTRANCellInformation,</w:t>
      </w:r>
    </w:p>
    <w:p w14:paraId="4DD3B36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gERAN-Cell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LastVisitedGERANCellInformation,</w:t>
      </w:r>
    </w:p>
    <w:p w14:paraId="4D96154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ProtocolIE-Single-Container { {</w:t>
      </w:r>
      <w:r w:rsidRPr="007E6716">
        <w:rPr>
          <w:noProof w:val="0"/>
          <w:snapToGrid w:val="0"/>
        </w:rPr>
        <w:t xml:space="preserve"> LastVisitedCell-Item</w:t>
      </w:r>
      <w:r w:rsidRPr="007E6716">
        <w:rPr>
          <w:snapToGrid w:val="0"/>
        </w:rPr>
        <w:t>-ExtIEs} }</w:t>
      </w:r>
    </w:p>
    <w:p w14:paraId="11BB8B6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2E0C2BE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39BCD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LastVisitedCell-Item</w:t>
      </w:r>
      <w:r w:rsidRPr="007E6716">
        <w:rPr>
          <w:snapToGrid w:val="0"/>
        </w:rPr>
        <w:t>-ExtIEs XNAP-PROTOCOL-IES ::= {</w:t>
      </w:r>
    </w:p>
    <w:p w14:paraId="6B204B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0F10A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A35C535" w14:textId="77777777" w:rsidR="00B75C24" w:rsidRPr="007E6716" w:rsidRDefault="00B75C24" w:rsidP="00B75C24">
      <w:pPr>
        <w:pStyle w:val="PL"/>
      </w:pPr>
    </w:p>
    <w:p w14:paraId="0BDB6636" w14:textId="77777777" w:rsidR="00B75C24" w:rsidRPr="007E6716" w:rsidRDefault="00B75C24" w:rsidP="00B75C24">
      <w:pPr>
        <w:pStyle w:val="PL"/>
        <w:spacing w:line="0" w:lineRule="atLeast"/>
        <w:rPr>
          <w:noProof w:val="0"/>
        </w:rPr>
      </w:pPr>
      <w:r w:rsidRPr="007E6716">
        <w:rPr>
          <w:noProof w:val="0"/>
        </w:rPr>
        <w:t>LastVisitedEUTRANCell</w:t>
      </w:r>
      <w:r w:rsidRPr="007E6716">
        <w:rPr>
          <w:noProof w:val="0"/>
          <w:snapToGrid w:val="0"/>
        </w:rPr>
        <w:t>Information ::= OCTET STRING</w:t>
      </w:r>
    </w:p>
    <w:p w14:paraId="7AECE4EE" w14:textId="77777777" w:rsidR="00B75C24" w:rsidRPr="007E6716" w:rsidRDefault="00B75C24" w:rsidP="00B75C24">
      <w:pPr>
        <w:pStyle w:val="PL"/>
      </w:pPr>
    </w:p>
    <w:p w14:paraId="6D176AF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LastVisitedGERANCellInformation</w:t>
      </w:r>
      <w:r w:rsidRPr="007E6716">
        <w:rPr>
          <w:noProof w:val="0"/>
          <w:snapToGrid w:val="0"/>
        </w:rPr>
        <w:tab/>
        <w:t>::= OCTET STRING</w:t>
      </w:r>
    </w:p>
    <w:p w14:paraId="366F1371" w14:textId="77777777" w:rsidR="00B75C24" w:rsidRPr="007E6716" w:rsidRDefault="00B75C24" w:rsidP="00B75C24">
      <w:pPr>
        <w:pStyle w:val="PL"/>
        <w:rPr>
          <w:noProof w:val="0"/>
        </w:rPr>
      </w:pPr>
    </w:p>
    <w:p w14:paraId="5E49B9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</w:rPr>
        <w:t>LastVisitedNGRANCell</w:t>
      </w:r>
      <w:r w:rsidRPr="007E6716">
        <w:rPr>
          <w:noProof w:val="0"/>
          <w:snapToGrid w:val="0"/>
        </w:rPr>
        <w:t>Information</w:t>
      </w:r>
      <w:r w:rsidRPr="007E6716">
        <w:rPr>
          <w:noProof w:val="0"/>
          <w:snapToGrid w:val="0"/>
        </w:rPr>
        <w:tab/>
        <w:t>::= OCTET STRING</w:t>
      </w:r>
    </w:p>
    <w:p w14:paraId="4D51FF77" w14:textId="77777777" w:rsidR="00B75C24" w:rsidRPr="007E6716" w:rsidRDefault="00B75C24" w:rsidP="00B75C24">
      <w:pPr>
        <w:pStyle w:val="PL"/>
        <w:spacing w:line="0" w:lineRule="atLeast"/>
        <w:rPr>
          <w:noProof w:val="0"/>
        </w:rPr>
      </w:pPr>
    </w:p>
    <w:p w14:paraId="5DC24555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</w:rPr>
        <w:t>LastVisitedUTRANCell</w:t>
      </w:r>
      <w:r w:rsidRPr="007E6716">
        <w:rPr>
          <w:noProof w:val="0"/>
          <w:snapToGrid w:val="0"/>
        </w:rPr>
        <w:t>Information</w:t>
      </w:r>
      <w:r w:rsidRPr="007E6716">
        <w:rPr>
          <w:noProof w:val="0"/>
          <w:snapToGrid w:val="0"/>
        </w:rPr>
        <w:tab/>
        <w:t>::= OCTET STRING</w:t>
      </w:r>
    </w:p>
    <w:p w14:paraId="00EAA433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</w:p>
    <w:p w14:paraId="44A9F598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</w:p>
    <w:p w14:paraId="473FA37C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  <w:snapToGrid w:val="0"/>
        </w:rPr>
        <w:t>LCID ::= INTEGER (1..32, ...)</w:t>
      </w:r>
    </w:p>
    <w:p w14:paraId="6F6F9420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</w:p>
    <w:p w14:paraId="269285CA" w14:textId="77777777" w:rsidR="00B75C24" w:rsidRPr="007E6716" w:rsidRDefault="00B75C24" w:rsidP="00B75C24">
      <w:pPr>
        <w:pStyle w:val="PL"/>
        <w:spacing w:line="0" w:lineRule="atLeast"/>
        <w:rPr>
          <w:noProof w:val="0"/>
          <w:snapToGrid w:val="0"/>
        </w:rPr>
      </w:pPr>
    </w:p>
    <w:p w14:paraId="5E235B1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D6A70D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ListOfCells</w:t>
      </w:r>
      <w:r w:rsidRPr="007E6716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4778197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5759B8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CellsinAoI-Item ::= SEQUENCE {</w:t>
      </w:r>
    </w:p>
    <w:p w14:paraId="6BDC9E2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09AD022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ng-ran-cell-id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rStyle w:val="PLChar"/>
        </w:rPr>
        <w:t>NG-RAN-Cell-Identity</w:t>
      </w:r>
      <w:r w:rsidRPr="007E6716">
        <w:rPr>
          <w:noProof w:val="0"/>
          <w:snapToGrid w:val="0"/>
          <w:lang w:eastAsia="zh-CN"/>
        </w:rPr>
        <w:t>,</w:t>
      </w:r>
    </w:p>
    <w:p w14:paraId="4D38A24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10B57CC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D804D4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E21BA7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EFA61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CellsinAoI-Item-ExtIEs XNAP-PROTOCOL-EXTENSION ::= {</w:t>
      </w:r>
    </w:p>
    <w:p w14:paraId="767AA31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9D0A44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43AB3F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B17272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246F3B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ListOfRANNodesinAoI ::= SEQUENCE (SIZE(1..</w:t>
      </w:r>
      <w:r w:rsidRPr="007E6716">
        <w:t xml:space="preserve"> maxnoofRANNodesinAoI</w:t>
      </w:r>
      <w:r w:rsidRPr="007E6716">
        <w:rPr>
          <w:noProof w:val="0"/>
          <w:snapToGrid w:val="0"/>
          <w:lang w:eastAsia="zh-CN"/>
        </w:rPr>
        <w:t>)) OF GlobalNG-RANNodesinAoI-Item</w:t>
      </w:r>
    </w:p>
    <w:p w14:paraId="0701864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08A46B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GlobalNG-RANNodesinAoI-Item ::= SEQUENCE {</w:t>
      </w:r>
    </w:p>
    <w:p w14:paraId="33C78EE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global-NG-RAN-Node-ID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GlobalNG-RANNode-ID,</w:t>
      </w:r>
    </w:p>
    <w:p w14:paraId="09C3200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1DAF43D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7C97C0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7A7B68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811B29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GlobalNG-RANNodesinAoI-Item-ExtIEs XNAP-PROTOCOL-EXTENSION ::= {</w:t>
      </w:r>
    </w:p>
    <w:p w14:paraId="19FDB7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569358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0366EE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3487F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F4F986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5B9697E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B4DABA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TAIsinAoI-Item ::= SEQUENCE {</w:t>
      </w:r>
    </w:p>
    <w:p w14:paraId="2DBF8E8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28CC590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14:paraId="427FC53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3ABDDC3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0B6393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9BEE4C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B5A82C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TAIsinAoI-Item-ExtIEs XNAP-PROTOCOL-EXTENSION ::= {</w:t>
      </w:r>
    </w:p>
    <w:p w14:paraId="5A58BF4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9AEC15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03AEE9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FDF9FC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LocationInformationSNReporting ::= ENUMERATED {</w:t>
      </w:r>
    </w:p>
    <w:p w14:paraId="51013A0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pSCell,</w:t>
      </w:r>
    </w:p>
    <w:p w14:paraId="371B38B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A5BA41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8B2D78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0023ED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bookmarkStart w:id="586" w:name="_Hlk515439494"/>
      <w:r w:rsidRPr="007E6716">
        <w:rPr>
          <w:noProof w:val="0"/>
          <w:snapToGrid w:val="0"/>
        </w:rPr>
        <w:t>LocationReportingInformation</w:t>
      </w:r>
      <w:bookmarkEnd w:id="586"/>
      <w:r w:rsidRPr="007E6716">
        <w:rPr>
          <w:noProof w:val="0"/>
          <w:snapToGrid w:val="0"/>
        </w:rPr>
        <w:t xml:space="preserve"> ::= SEQUENCE {</w:t>
      </w:r>
    </w:p>
    <w:p w14:paraId="113182D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eventType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EventType,</w:t>
      </w:r>
    </w:p>
    <w:p w14:paraId="3374550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reportArea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ReportArea,</w:t>
      </w:r>
    </w:p>
    <w:p w14:paraId="10EFDEB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areaOfInterest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AreaOfInterestInformation</w:t>
      </w:r>
      <w:r w:rsidRPr="007E6716">
        <w:tab/>
      </w:r>
      <w:r w:rsidRPr="007E6716">
        <w:tab/>
      </w:r>
      <w:r w:rsidRPr="007E6716">
        <w:tab/>
        <w:t>OPTIONAL,</w:t>
      </w:r>
    </w:p>
    <w:p w14:paraId="5D3FEA2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{LocationReportingInformation-ExtIEs} } OPTIONAL,</w:t>
      </w:r>
    </w:p>
    <w:p w14:paraId="78067B3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BB1A46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8FDD352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CA0D5F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LocationReportingInformation-ExtIEs XNAP-PROTOCOL-EXTENSION ::={</w:t>
      </w:r>
    </w:p>
    <w:p w14:paraId="613C60A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453F7C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455475E" w14:textId="77777777" w:rsidR="00B75C24" w:rsidRPr="007E6716" w:rsidRDefault="00B75C24" w:rsidP="00B75C24">
      <w:pPr>
        <w:pStyle w:val="PL"/>
        <w:rPr>
          <w:snapToGrid w:val="0"/>
        </w:rPr>
      </w:pPr>
    </w:p>
    <w:p w14:paraId="569F8BDB" w14:textId="77777777" w:rsidR="00B75C24" w:rsidRPr="007E6716" w:rsidRDefault="00B75C24" w:rsidP="00B75C24">
      <w:pPr>
        <w:pStyle w:val="PL"/>
      </w:pPr>
    </w:p>
    <w:p w14:paraId="41C53EEE" w14:textId="77777777" w:rsidR="00B75C24" w:rsidRPr="007E6716" w:rsidRDefault="00B75C24" w:rsidP="00B75C24">
      <w:pPr>
        <w:pStyle w:val="PL"/>
        <w:rPr>
          <w:bCs/>
          <w:iCs/>
          <w:lang w:eastAsia="ja-JP"/>
        </w:rPr>
      </w:pPr>
      <w:r w:rsidRPr="007E6716">
        <w:rPr>
          <w:bCs/>
          <w:iCs/>
          <w:lang w:eastAsia="ja-JP"/>
        </w:rPr>
        <w:t>LowerLayerPresenceStatusChange ::= ENUMERATED {</w:t>
      </w:r>
    </w:p>
    <w:p w14:paraId="470BF94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release-lower-layers,</w:t>
      </w:r>
    </w:p>
    <w:p w14:paraId="31677B01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re-establish-lower-layers,</w:t>
      </w:r>
    </w:p>
    <w:p w14:paraId="69E69726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E417913" w14:textId="77777777" w:rsidR="00B75C24" w:rsidRPr="007E6716" w:rsidRDefault="00B75C24" w:rsidP="00B75C24">
      <w:pPr>
        <w:pStyle w:val="PL"/>
      </w:pPr>
      <w:r w:rsidRPr="007E6716">
        <w:t>}</w:t>
      </w:r>
    </w:p>
    <w:p w14:paraId="40CEB9CD" w14:textId="77777777" w:rsidR="00B75C24" w:rsidRPr="007E6716" w:rsidRDefault="00B75C24" w:rsidP="00B75C24">
      <w:pPr>
        <w:pStyle w:val="PL"/>
      </w:pPr>
    </w:p>
    <w:p w14:paraId="55BAB687" w14:textId="77777777" w:rsidR="00B75C24" w:rsidRPr="007E6716" w:rsidRDefault="00B75C24" w:rsidP="00B75C24">
      <w:pPr>
        <w:pStyle w:val="PL"/>
      </w:pPr>
    </w:p>
    <w:p w14:paraId="76F936B3" w14:textId="77777777" w:rsidR="00B75C24" w:rsidRPr="007E6716" w:rsidRDefault="00B75C24" w:rsidP="00B75C24">
      <w:pPr>
        <w:pStyle w:val="PL"/>
        <w:outlineLvl w:val="3"/>
      </w:pPr>
      <w:r w:rsidRPr="007E6716">
        <w:t>-- M</w:t>
      </w:r>
    </w:p>
    <w:p w14:paraId="51B4732D" w14:textId="77777777" w:rsidR="00B75C24" w:rsidRPr="007E6716" w:rsidRDefault="00B75C24" w:rsidP="00B75C24">
      <w:pPr>
        <w:pStyle w:val="PL"/>
      </w:pPr>
    </w:p>
    <w:p w14:paraId="12B372D2" w14:textId="77777777" w:rsidR="00B75C24" w:rsidRPr="007E6716" w:rsidRDefault="00B75C24" w:rsidP="00B75C24">
      <w:pPr>
        <w:pStyle w:val="PL"/>
      </w:pPr>
    </w:p>
    <w:p w14:paraId="0948A43B" w14:textId="77777777" w:rsidR="00B75C24" w:rsidRPr="007E6716" w:rsidRDefault="00B75C24" w:rsidP="00B75C24">
      <w:pPr>
        <w:pStyle w:val="PL"/>
      </w:pPr>
      <w:r w:rsidRPr="007E6716">
        <w:t>MAC-I ::= BIT STRING (SIZE(16))</w:t>
      </w:r>
    </w:p>
    <w:p w14:paraId="42D118EA" w14:textId="77777777" w:rsidR="00B75C24" w:rsidRPr="007E6716" w:rsidRDefault="00B75C24" w:rsidP="00B75C24">
      <w:pPr>
        <w:pStyle w:val="PL"/>
      </w:pPr>
    </w:p>
    <w:p w14:paraId="6AB5ACA9" w14:textId="77777777" w:rsidR="00B75C24" w:rsidRPr="007E6716" w:rsidRDefault="00B75C24" w:rsidP="00B75C24">
      <w:pPr>
        <w:pStyle w:val="PL"/>
      </w:pPr>
    </w:p>
    <w:p w14:paraId="56ADBF90" w14:textId="77777777" w:rsidR="00B75C24" w:rsidRPr="007E6716" w:rsidRDefault="00B75C24" w:rsidP="00B75C24">
      <w:pPr>
        <w:pStyle w:val="PL"/>
      </w:pPr>
      <w:bookmarkStart w:id="587" w:name="_Hlk513539650"/>
      <w:r w:rsidRPr="007E6716">
        <w:t>MaskedIMEISV</w:t>
      </w:r>
      <w:bookmarkEnd w:id="587"/>
      <w:r w:rsidRPr="007E6716">
        <w:tab/>
        <w:t>::= BIT STRING (SIZE(64))</w:t>
      </w:r>
    </w:p>
    <w:p w14:paraId="629ACDEE" w14:textId="77777777" w:rsidR="00B75C24" w:rsidRPr="007E6716" w:rsidRDefault="00B75C24" w:rsidP="00B75C24">
      <w:pPr>
        <w:pStyle w:val="PL"/>
      </w:pPr>
    </w:p>
    <w:p w14:paraId="67DAFC66" w14:textId="77777777" w:rsidR="00B75C24" w:rsidRPr="007E6716" w:rsidRDefault="00B75C24" w:rsidP="00B75C24">
      <w:pPr>
        <w:pStyle w:val="PL"/>
      </w:pPr>
    </w:p>
    <w:p w14:paraId="5AE02CD4" w14:textId="77777777" w:rsidR="001E3B53" w:rsidRDefault="001E3B53" w:rsidP="001E3B53">
      <w:pPr>
        <w:pStyle w:val="PL"/>
        <w:rPr>
          <w:ins w:id="588" w:author="Nokia" w:date="2020-02-11T12:21:00Z"/>
          <w:rStyle w:val="PLChar"/>
        </w:rPr>
      </w:pPr>
      <w:bookmarkStart w:id="589" w:name="_Hlk20825864"/>
      <w:ins w:id="590" w:author="Nokia" w:date="2020-02-11T12:21:00Z">
        <w:r>
          <w:rPr>
            <w:snapToGrid w:val="0"/>
          </w:rPr>
          <w:t>MaxCHOpreparations</w:t>
        </w:r>
        <w:r w:rsidRPr="00B22C47">
          <w:rPr>
            <w:rStyle w:val="PLChar"/>
          </w:rPr>
          <w:t xml:space="preserve"> </w:t>
        </w:r>
        <w:r>
          <w:rPr>
            <w:rStyle w:val="PLChar"/>
          </w:rPr>
          <w:t xml:space="preserve">::= </w:t>
        </w:r>
        <w:r w:rsidRPr="00B22C47">
          <w:rPr>
            <w:rStyle w:val="PLChar"/>
          </w:rPr>
          <w:t>INTEGER (</w:t>
        </w:r>
        <w:r>
          <w:rPr>
            <w:rStyle w:val="PLChar"/>
          </w:rPr>
          <w:t>1</w:t>
        </w:r>
        <w:r w:rsidRPr="00B22C47">
          <w:rPr>
            <w:rStyle w:val="PLChar"/>
          </w:rPr>
          <w:t>..</w:t>
        </w:r>
        <w:r>
          <w:rPr>
            <w:rStyle w:val="PLChar"/>
          </w:rPr>
          <w:t>32</w:t>
        </w:r>
        <w:r w:rsidRPr="00B22C47">
          <w:rPr>
            <w:rStyle w:val="PLChar"/>
          </w:rPr>
          <w:t>, ...)</w:t>
        </w:r>
      </w:ins>
    </w:p>
    <w:p w14:paraId="6524B36E" w14:textId="77777777" w:rsidR="001E3B53" w:rsidRDefault="001E3B53" w:rsidP="001E3B53">
      <w:pPr>
        <w:pStyle w:val="PL"/>
        <w:rPr>
          <w:ins w:id="591" w:author="Nokia" w:date="2020-02-11T12:21:00Z"/>
          <w:rStyle w:val="PLChar"/>
        </w:rPr>
      </w:pPr>
    </w:p>
    <w:bookmarkEnd w:id="589"/>
    <w:p w14:paraId="4C0481D0" w14:textId="77777777" w:rsidR="001E3B53" w:rsidRDefault="001E3B53" w:rsidP="001E3B53">
      <w:pPr>
        <w:pStyle w:val="PL"/>
        <w:rPr>
          <w:ins w:id="592" w:author="Nokia" w:date="2020-02-11T12:21:00Z"/>
          <w:rStyle w:val="PLChar"/>
        </w:rPr>
      </w:pPr>
    </w:p>
    <w:p w14:paraId="5711C632" w14:textId="77777777" w:rsidR="00B75C24" w:rsidRPr="007E6716" w:rsidRDefault="00B75C24" w:rsidP="00B75C24">
      <w:pPr>
        <w:pStyle w:val="PL"/>
      </w:pPr>
      <w:r w:rsidRPr="007E6716">
        <w:rPr>
          <w:rStyle w:val="PLChar"/>
        </w:rPr>
        <w:t>MaximumDataBurstVolume ::= INTEGER (0..4095, ...)</w:t>
      </w:r>
    </w:p>
    <w:p w14:paraId="5FED50A4" w14:textId="77777777" w:rsidR="00B75C24" w:rsidRPr="007E6716" w:rsidRDefault="00B75C24" w:rsidP="00B75C24">
      <w:pPr>
        <w:pStyle w:val="PL"/>
      </w:pPr>
    </w:p>
    <w:p w14:paraId="2E3B93AC" w14:textId="77777777" w:rsidR="00B75C24" w:rsidRPr="007E6716" w:rsidRDefault="00B75C24" w:rsidP="00B75C24">
      <w:pPr>
        <w:pStyle w:val="PL"/>
      </w:pPr>
    </w:p>
    <w:p w14:paraId="3E9CFD22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MaximumIPdatarate ::= SEQUENCE {</w:t>
      </w:r>
    </w:p>
    <w:p w14:paraId="27A7DE6A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maxIPrate</w:t>
      </w:r>
      <w:r w:rsidRPr="007E6716">
        <w:rPr>
          <w:rFonts w:eastAsia="Malgun Gothic" w:cs="Courier New"/>
          <w:snapToGrid w:val="0"/>
          <w:szCs w:val="16"/>
        </w:rPr>
        <w:t>-UL</w:t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  <w:t>MaxIPrate,</w:t>
      </w:r>
    </w:p>
    <w:p w14:paraId="6E0C52E9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iE-Extensions</w:t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  <w:t>ProtocolExtensionContainer { {MaximumIPdatarate-ExtIEs} }</w:t>
      </w:r>
      <w:r w:rsidRPr="007E6716">
        <w:rPr>
          <w:rFonts w:eastAsia="Malgun Gothic"/>
          <w:snapToGrid w:val="0"/>
        </w:rPr>
        <w:tab/>
        <w:t>OPTIONAL,</w:t>
      </w:r>
    </w:p>
    <w:p w14:paraId="69D59CA5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14:paraId="42E74447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14:paraId="3D332592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</w:p>
    <w:p w14:paraId="6E351A5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MaximumIPdatarate-ExtIEs XNAP-PROTOCOL-EXTENSION ::= {</w:t>
      </w:r>
    </w:p>
    <w:p w14:paraId="064086AD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{ ID id-MaxIPrate-DL</w:t>
      </w:r>
      <w:r w:rsidRPr="007E6716">
        <w:rPr>
          <w:rFonts w:eastAsia="Malgun Gothic"/>
          <w:snapToGrid w:val="0"/>
        </w:rPr>
        <w:tab/>
        <w:t>CRITICALITY ignore</w:t>
      </w:r>
      <w:r w:rsidRPr="007E6716">
        <w:rPr>
          <w:rFonts w:eastAsia="Malgun Gothic"/>
          <w:snapToGrid w:val="0"/>
        </w:rPr>
        <w:tab/>
        <w:t>EXTENSION MaxIPrate</w:t>
      </w:r>
      <w:r w:rsidRPr="007E6716">
        <w:rPr>
          <w:rFonts w:eastAsia="Malgun Gothic"/>
          <w:snapToGrid w:val="0"/>
        </w:rPr>
        <w:tab/>
        <w:t>PRESENCE optional},</w:t>
      </w:r>
    </w:p>
    <w:p w14:paraId="747B531E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14:paraId="3A308F8C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14:paraId="73FFCC31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</w:p>
    <w:p w14:paraId="374967F1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MaxIPrate ::= ENUMERATED {</w:t>
      </w:r>
    </w:p>
    <w:p w14:paraId="16255102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bitrate64kbs,</w:t>
      </w:r>
    </w:p>
    <w:p w14:paraId="30A18601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max-UErate,</w:t>
      </w:r>
    </w:p>
    <w:p w14:paraId="3F9EAAC2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14:paraId="45099883" w14:textId="77777777" w:rsidR="00B75C24" w:rsidRPr="007E6716" w:rsidRDefault="00B75C24" w:rsidP="00B75C24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14:paraId="1C2CB0B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984D94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890C02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rFonts w:cs="Arial"/>
          <w:bCs/>
          <w:lang w:eastAsia="ja-JP"/>
        </w:rPr>
        <w:t>MBSFNControlRegionLength ::= INTEGER (0..3)</w:t>
      </w:r>
    </w:p>
    <w:p w14:paraId="6429658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328A42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92EBAF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 xml:space="preserve">MBSFNSubframeAllocation-E-UTRA ::= </w:t>
      </w:r>
      <w:r w:rsidRPr="007E6716">
        <w:rPr>
          <w:noProof w:val="0"/>
          <w:snapToGrid w:val="0"/>
        </w:rPr>
        <w:t>CHOICE {</w:t>
      </w:r>
    </w:p>
    <w:p w14:paraId="40C7A28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oneframe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BIT STRING (SIZE(6)),</w:t>
      </w:r>
    </w:p>
    <w:p w14:paraId="45B2ADC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ab/>
        <w:t>fourframes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(SIZE(24)),</w:t>
      </w:r>
    </w:p>
    <w:p w14:paraId="72C136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rPr>
          <w:noProof w:val="0"/>
          <w:snapToGrid w:val="0"/>
          <w:lang w:eastAsia="zh-CN"/>
        </w:rPr>
        <w:t>MBSFNSubframeAllocation-E-UTRA</w:t>
      </w:r>
      <w:r w:rsidRPr="007E6716">
        <w:rPr>
          <w:snapToGrid w:val="0"/>
        </w:rPr>
        <w:t>-ExtIEs} }</w:t>
      </w:r>
    </w:p>
    <w:p w14:paraId="794783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78635CF" w14:textId="77777777" w:rsidR="00B75C24" w:rsidRPr="007E6716" w:rsidRDefault="00B75C24" w:rsidP="00B75C24">
      <w:pPr>
        <w:pStyle w:val="PL"/>
        <w:rPr>
          <w:snapToGrid w:val="0"/>
        </w:rPr>
      </w:pPr>
    </w:p>
    <w:p w14:paraId="02CB2FA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MBSFNSubframeAllocation-E-UTRA</w:t>
      </w:r>
      <w:r w:rsidRPr="007E6716">
        <w:rPr>
          <w:snapToGrid w:val="0"/>
        </w:rPr>
        <w:t>-ExtIEs XNAP-PROTOCOL-IES ::= {</w:t>
      </w:r>
    </w:p>
    <w:p w14:paraId="47EED6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A41FF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36BECF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E6EF1E8" w14:textId="77777777" w:rsidR="00B75C24" w:rsidRPr="007E6716" w:rsidRDefault="00B75C24" w:rsidP="00B75C24">
      <w:pPr>
        <w:pStyle w:val="PL"/>
      </w:pPr>
    </w:p>
    <w:p w14:paraId="01434F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MBSFNSubframeInfo-E-UTRA ::= SEQUENCE (SIZE(1..maxnoofMBSFNEUTRA)) OF MBSFNSubframeInfo-E-UTRA-Item</w:t>
      </w:r>
    </w:p>
    <w:p w14:paraId="0E4397AD" w14:textId="77777777" w:rsidR="00B75C24" w:rsidRPr="007E6716" w:rsidRDefault="00B75C24" w:rsidP="00B75C24">
      <w:pPr>
        <w:pStyle w:val="PL"/>
        <w:rPr>
          <w:snapToGrid w:val="0"/>
        </w:rPr>
      </w:pPr>
    </w:p>
    <w:p w14:paraId="521E8A62" w14:textId="77777777" w:rsidR="00B75C24" w:rsidRPr="007E6716" w:rsidRDefault="00B75C24" w:rsidP="00B75C24">
      <w:pPr>
        <w:pStyle w:val="PL"/>
        <w:rPr>
          <w:snapToGrid w:val="0"/>
        </w:rPr>
      </w:pPr>
    </w:p>
    <w:p w14:paraId="78AFC2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MBSFNSubframeInfo-E-UTRA-Item ::= SEQUENCE {</w:t>
      </w:r>
    </w:p>
    <w:p w14:paraId="09BF084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radioframeAllocationPeriod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ENUMERATED{</w:t>
      </w:r>
      <w:r w:rsidRPr="007E6716">
        <w:t>n1,n2,n4,n8,n16,n32</w:t>
      </w:r>
      <w:r w:rsidRPr="007E6716">
        <w:rPr>
          <w:noProof w:val="0"/>
          <w:snapToGrid w:val="0"/>
        </w:rPr>
        <w:t>,...},</w:t>
      </w:r>
    </w:p>
    <w:p w14:paraId="00AC634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radioframeAllocationOffset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INTEGER (</w:t>
      </w:r>
      <w:r w:rsidRPr="007E6716">
        <w:rPr>
          <w:noProof w:val="0"/>
          <w:snapToGrid w:val="0"/>
          <w:lang w:eastAsia="zh-CN"/>
        </w:rPr>
        <w:t>0</w:t>
      </w:r>
      <w:r w:rsidRPr="007E6716">
        <w:rPr>
          <w:noProof w:val="0"/>
          <w:snapToGrid w:val="0"/>
        </w:rPr>
        <w:t>..</w:t>
      </w:r>
      <w:r w:rsidRPr="007E6716">
        <w:rPr>
          <w:noProof w:val="0"/>
          <w:snapToGrid w:val="0"/>
          <w:lang w:eastAsia="zh-CN"/>
        </w:rPr>
        <w:t>7,</w:t>
      </w:r>
      <w:r w:rsidRPr="007E6716">
        <w:rPr>
          <w:noProof w:val="0"/>
          <w:snapToGrid w:val="0"/>
        </w:rPr>
        <w:t xml:space="preserve"> ...),</w:t>
      </w:r>
    </w:p>
    <w:p w14:paraId="706987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subframeAllocation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</w:t>
      </w:r>
      <w:r w:rsidRPr="007E6716">
        <w:rPr>
          <w:noProof w:val="0"/>
          <w:snapToGrid w:val="0"/>
          <w:lang w:eastAsia="zh-CN"/>
        </w:rPr>
        <w:t>SubframeAllocation-E-UTRA,</w:t>
      </w:r>
    </w:p>
    <w:p w14:paraId="1B7DBC1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MBSFNSubframeInfo-E-UTRA-Item</w:t>
      </w:r>
      <w:r w:rsidRPr="007E6716">
        <w:rPr>
          <w:noProof w:val="0"/>
          <w:snapToGrid w:val="0"/>
        </w:rPr>
        <w:t>-ExtIEs} } OPTIONAL,</w:t>
      </w:r>
    </w:p>
    <w:p w14:paraId="41A4983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271419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DEEFBA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4380FE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MBSFNSubframeInfo-E-UTRA-Item</w:t>
      </w:r>
      <w:r w:rsidRPr="007E6716">
        <w:rPr>
          <w:noProof w:val="0"/>
          <w:snapToGrid w:val="0"/>
        </w:rPr>
        <w:t>-ExtIEs XNAP-PROTOCOL-EXTENSION ::={</w:t>
      </w:r>
    </w:p>
    <w:p w14:paraId="35C7D90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EDDCAE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DBD7581" w14:textId="77777777" w:rsidR="00B75C24" w:rsidRPr="007E6716" w:rsidRDefault="00B75C24" w:rsidP="00B75C24">
      <w:pPr>
        <w:pStyle w:val="PL"/>
      </w:pPr>
    </w:p>
    <w:p w14:paraId="5851A62F" w14:textId="77777777" w:rsidR="00B75C24" w:rsidRPr="007E6716" w:rsidRDefault="00B75C24" w:rsidP="00B75C24">
      <w:pPr>
        <w:pStyle w:val="PL"/>
      </w:pPr>
    </w:p>
    <w:p w14:paraId="4F614E7C" w14:textId="77777777" w:rsidR="00B75C24" w:rsidRPr="007E6716" w:rsidRDefault="00B75C24" w:rsidP="00B75C24">
      <w:pPr>
        <w:pStyle w:val="PL"/>
      </w:pPr>
      <w:r w:rsidRPr="007E6716">
        <w:t>MobilityRestrictionList ::= SEQUENCE {</w:t>
      </w:r>
    </w:p>
    <w:p w14:paraId="630CDD1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serving-PLMN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PLMN-Identity,</w:t>
      </w:r>
    </w:p>
    <w:p w14:paraId="7F8A805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equivalent-PLMNs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SEQUENCE (SIZE(1..maxnoofEPLMNs)) OF 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7F6B54C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rat-Restrictions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RAT-RestrictionsList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53A09D8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forbiddenAreaInformation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ForbiddenAreaList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53C81D4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serviceAreaInformation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ServiceAreaList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3F1839C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MobilityRestrictionList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1F6E8E3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51DF6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2F3E741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1FB800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MobilityRestrictionList</w:t>
      </w:r>
      <w:r w:rsidRPr="007E6716">
        <w:rPr>
          <w:noProof w:val="0"/>
          <w:snapToGrid w:val="0"/>
        </w:rPr>
        <w:t>-ExtIEs XNAP-PROTOCOL-EXTENSION ::={</w:t>
      </w:r>
      <w:r w:rsidRPr="007E6716">
        <w:t xml:space="preserve"> </w:t>
      </w:r>
    </w:p>
    <w:p w14:paraId="386C71F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{ ID id-LastE-UTRANPLMNIdentity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CRITICALITY ignore</w:t>
      </w:r>
      <w:r w:rsidRPr="007E6716">
        <w:rPr>
          <w:noProof w:val="0"/>
          <w:snapToGrid w:val="0"/>
        </w:rPr>
        <w:tab/>
        <w:t>EXTENSION PLMN</w:t>
      </w:r>
      <w:r w:rsidRPr="007E6716">
        <w:rPr>
          <w:snapToGrid w:val="0"/>
        </w:rPr>
        <w:t>-</w:t>
      </w:r>
      <w:r w:rsidRPr="007E6716">
        <w:rPr>
          <w:noProof w:val="0"/>
          <w:snapToGrid w:val="0"/>
        </w:rPr>
        <w:t>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PRESENCE optional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},</w:t>
      </w:r>
    </w:p>
    <w:p w14:paraId="335C617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A13616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48B8F98" w14:textId="77777777" w:rsidR="00B75C24" w:rsidRPr="007E6716" w:rsidRDefault="00B75C24" w:rsidP="00B75C24">
      <w:pPr>
        <w:pStyle w:val="PL"/>
        <w:rPr>
          <w:snapToGrid w:val="0"/>
        </w:rPr>
      </w:pPr>
    </w:p>
    <w:p w14:paraId="09108D78" w14:textId="77777777" w:rsidR="00B75C24" w:rsidRPr="007E6716" w:rsidRDefault="00B75C24" w:rsidP="00B75C24">
      <w:pPr>
        <w:pStyle w:val="PL"/>
        <w:rPr>
          <w:snapToGrid w:val="0"/>
        </w:rPr>
      </w:pPr>
    </w:p>
    <w:p w14:paraId="5B0FE080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RAT-RestrictionsList ::= SEQUENCE (SIZE(1..maxnoofPLMNs)) OF RAT-RestrictionsItem</w:t>
      </w:r>
    </w:p>
    <w:p w14:paraId="0B247947" w14:textId="77777777" w:rsidR="00B75C24" w:rsidRPr="007E6716" w:rsidRDefault="00B75C24" w:rsidP="00B75C24">
      <w:pPr>
        <w:pStyle w:val="PL"/>
      </w:pPr>
    </w:p>
    <w:p w14:paraId="114D460E" w14:textId="77777777" w:rsidR="00B75C24" w:rsidRPr="007E6716" w:rsidRDefault="00B75C24" w:rsidP="00B75C24">
      <w:pPr>
        <w:pStyle w:val="PL"/>
      </w:pPr>
    </w:p>
    <w:p w14:paraId="5C852F7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RAT-RestrictionsItem ::= SEQUENCE {</w:t>
      </w:r>
    </w:p>
    <w:p w14:paraId="7C7B0B1F" w14:textId="77777777" w:rsidR="00B75C24" w:rsidRPr="007E6716" w:rsidRDefault="00B75C24" w:rsidP="00B75C24">
      <w:pPr>
        <w:pStyle w:val="PL"/>
      </w:pPr>
      <w:r w:rsidRPr="007E6716">
        <w:tab/>
        <w:t>plmn-Identity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1766A01F" w14:textId="77777777" w:rsidR="00B75C24" w:rsidRPr="007E6716" w:rsidRDefault="00B75C24" w:rsidP="00B75C24">
      <w:pPr>
        <w:pStyle w:val="PL"/>
      </w:pPr>
      <w:r w:rsidRPr="007E6716">
        <w:tab/>
        <w:t>rat-RestrictionInformation</w:t>
      </w:r>
      <w:r w:rsidRPr="007E6716">
        <w:tab/>
      </w:r>
      <w:r w:rsidRPr="007E6716">
        <w:tab/>
        <w:t>RAT-RestrictionInformation,</w:t>
      </w:r>
    </w:p>
    <w:p w14:paraId="5719827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{RAT-RestrictionsItem-ExtIEs} } OPTIONAL,</w:t>
      </w:r>
    </w:p>
    <w:p w14:paraId="08AF6B8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CBCA80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C87F9A6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78149F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RAT-RestrictionsItem-ExtIEs XNAP-PROTOCOL-EXTENSION ::={</w:t>
      </w:r>
    </w:p>
    <w:p w14:paraId="05FF81E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626D6A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B05A1CF" w14:textId="77777777" w:rsidR="00B75C24" w:rsidRPr="007E6716" w:rsidRDefault="00B75C24" w:rsidP="00B75C24">
      <w:pPr>
        <w:pStyle w:val="PL"/>
      </w:pPr>
    </w:p>
    <w:p w14:paraId="721D2D35" w14:textId="77777777" w:rsidR="00B75C24" w:rsidRPr="007E6716" w:rsidRDefault="00B75C24" w:rsidP="00B75C24">
      <w:pPr>
        <w:pStyle w:val="PL"/>
      </w:pPr>
    </w:p>
    <w:p w14:paraId="645C2E22" w14:textId="77777777" w:rsidR="00B75C24" w:rsidRPr="007E6716" w:rsidRDefault="00B75C24" w:rsidP="00B75C24">
      <w:pPr>
        <w:pStyle w:val="PL"/>
      </w:pPr>
      <w:r w:rsidRPr="007E6716">
        <w:t>RAT-</w:t>
      </w:r>
      <w:r w:rsidRPr="007E6716">
        <w:rPr>
          <w:snapToGrid w:val="0"/>
        </w:rPr>
        <w:t>RestrictionInformation</w:t>
      </w:r>
      <w:r w:rsidRPr="007E6716">
        <w:t xml:space="preserve"> ::= BIT STRING </w:t>
      </w:r>
      <w:r w:rsidRPr="007E6716">
        <w:rPr>
          <w:lang w:eastAsia="ja-JP"/>
        </w:rPr>
        <w:t>{e-UTRA (0),nR (1)} (SIZE(8, ...))</w:t>
      </w:r>
    </w:p>
    <w:p w14:paraId="3F62AD23" w14:textId="77777777" w:rsidR="00B75C24" w:rsidRPr="007E6716" w:rsidRDefault="00B75C24" w:rsidP="00B75C24">
      <w:pPr>
        <w:pStyle w:val="PL"/>
      </w:pPr>
    </w:p>
    <w:p w14:paraId="4798E8F0" w14:textId="77777777" w:rsidR="00B75C24" w:rsidRPr="007E6716" w:rsidRDefault="00B75C24" w:rsidP="00B75C24">
      <w:pPr>
        <w:pStyle w:val="PL"/>
      </w:pPr>
    </w:p>
    <w:p w14:paraId="502D152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ForbiddenAreaList ::= SEQUENCE (SIZE(1..maxnoofPLMNs)) OF ForbiddenAreaItem</w:t>
      </w:r>
    </w:p>
    <w:p w14:paraId="6C9079F0" w14:textId="77777777" w:rsidR="00B75C24" w:rsidRPr="007E6716" w:rsidRDefault="00B75C24" w:rsidP="00B75C24">
      <w:pPr>
        <w:pStyle w:val="PL"/>
      </w:pPr>
    </w:p>
    <w:p w14:paraId="7DA2DC0D" w14:textId="77777777" w:rsidR="00B75C24" w:rsidRPr="007E6716" w:rsidRDefault="00B75C24" w:rsidP="00B75C24">
      <w:pPr>
        <w:pStyle w:val="PL"/>
      </w:pPr>
    </w:p>
    <w:p w14:paraId="6BE0E64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ForbiddenAreaItem ::= SEQUENCE {</w:t>
      </w:r>
    </w:p>
    <w:p w14:paraId="2DEEAF2C" w14:textId="77777777" w:rsidR="00B75C24" w:rsidRPr="007E6716" w:rsidRDefault="00B75C24" w:rsidP="00B75C24">
      <w:pPr>
        <w:pStyle w:val="PL"/>
      </w:pPr>
      <w:r w:rsidRPr="007E6716">
        <w:tab/>
        <w:t>plmn-Identity</w:t>
      </w:r>
      <w:r w:rsidRPr="007E6716">
        <w:tab/>
      </w:r>
      <w:r w:rsidRPr="007E6716">
        <w:tab/>
        <w:t>PLMN-Identity,</w:t>
      </w:r>
    </w:p>
    <w:p w14:paraId="38C2F730" w14:textId="77777777" w:rsidR="00B75C24" w:rsidRPr="007E6716" w:rsidRDefault="00B75C24" w:rsidP="00B75C24">
      <w:pPr>
        <w:pStyle w:val="PL"/>
      </w:pPr>
      <w:r w:rsidRPr="007E6716">
        <w:tab/>
        <w:t>forbidden-TACs</w:t>
      </w:r>
      <w:r w:rsidRPr="007E6716">
        <w:tab/>
      </w:r>
      <w:r w:rsidRPr="007E6716">
        <w:tab/>
        <w:t>SEQUENCE (SIZE(1..maxnoofForbiddenTACs)) OF TAC,</w:t>
      </w:r>
    </w:p>
    <w:p w14:paraId="2A91BBD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{ForbiddenAreaItem-ExtIEs} } OPTIONAL,</w:t>
      </w:r>
    </w:p>
    <w:p w14:paraId="33E0D57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36926D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40306CE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328CF6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ForbiddenAreaItem-ExtIEs XNAP-PROTOCOL-EXTENSION ::={</w:t>
      </w:r>
    </w:p>
    <w:p w14:paraId="4FA854B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7C7BFB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5128CED" w14:textId="77777777" w:rsidR="00B75C24" w:rsidRPr="007E6716" w:rsidRDefault="00B75C24" w:rsidP="00B75C24">
      <w:pPr>
        <w:pStyle w:val="PL"/>
      </w:pPr>
    </w:p>
    <w:p w14:paraId="03B5117B" w14:textId="77777777" w:rsidR="00B75C24" w:rsidRPr="007E6716" w:rsidRDefault="00B75C24" w:rsidP="00B75C24">
      <w:pPr>
        <w:pStyle w:val="PL"/>
      </w:pPr>
    </w:p>
    <w:p w14:paraId="546C43B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ServiceAreaList ::= SEQUENCE (SIZE(1..maxnoofPLMNs)) OF ServiceAreaItem</w:t>
      </w:r>
    </w:p>
    <w:p w14:paraId="586DDD5A" w14:textId="77777777" w:rsidR="00B75C24" w:rsidRPr="007E6716" w:rsidRDefault="00B75C24" w:rsidP="00B75C24">
      <w:pPr>
        <w:pStyle w:val="PL"/>
      </w:pPr>
    </w:p>
    <w:p w14:paraId="09D1AFCC" w14:textId="77777777" w:rsidR="00B75C24" w:rsidRPr="007E6716" w:rsidRDefault="00B75C24" w:rsidP="00B75C24">
      <w:pPr>
        <w:pStyle w:val="PL"/>
      </w:pPr>
    </w:p>
    <w:p w14:paraId="4C51E06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ServiceAreaItem ::= SEQUENCE {</w:t>
      </w:r>
    </w:p>
    <w:p w14:paraId="7C19B6B6" w14:textId="77777777" w:rsidR="00B75C24" w:rsidRPr="007E6716" w:rsidRDefault="00B75C24" w:rsidP="00B75C24">
      <w:pPr>
        <w:pStyle w:val="PL"/>
      </w:pPr>
      <w:r w:rsidRPr="007E6716">
        <w:tab/>
        <w:t>plmn-Identity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01835D48" w14:textId="77777777" w:rsidR="00B75C24" w:rsidRPr="007E6716" w:rsidRDefault="00B75C24" w:rsidP="00B75C24">
      <w:pPr>
        <w:pStyle w:val="PL"/>
      </w:pPr>
      <w:r w:rsidRPr="007E6716">
        <w:tab/>
        <w:t>allowed-TACs-ServiceArea</w:t>
      </w:r>
      <w:r w:rsidRPr="007E6716">
        <w:tab/>
      </w:r>
      <w:r w:rsidRPr="007E6716">
        <w:tab/>
      </w:r>
      <w:r w:rsidRPr="007E6716">
        <w:tab/>
        <w:t>SEQUENCE (SIZE(1..maxnoofAllowedAreas)) OF TAC</w:t>
      </w:r>
      <w:r w:rsidRPr="007E6716">
        <w:tab/>
      </w:r>
      <w:r w:rsidRPr="007E6716">
        <w:tab/>
        <w:t>OPTIONAL,</w:t>
      </w:r>
    </w:p>
    <w:p w14:paraId="279E3BB2" w14:textId="77777777" w:rsidR="00B75C24" w:rsidRPr="007E6716" w:rsidRDefault="00B75C24" w:rsidP="00B75C24">
      <w:pPr>
        <w:pStyle w:val="PL"/>
      </w:pPr>
      <w:r w:rsidRPr="007E6716">
        <w:tab/>
        <w:t>not-allowed-TACs-ServiceArea</w:t>
      </w:r>
      <w:r w:rsidRPr="007E6716">
        <w:tab/>
      </w:r>
      <w:r w:rsidRPr="007E6716">
        <w:tab/>
        <w:t>SEQUENCE (SIZE(1..maxnoofAllowedAreas)) OF TAC</w:t>
      </w:r>
      <w:r w:rsidRPr="007E6716">
        <w:tab/>
      </w:r>
      <w:r w:rsidRPr="007E6716">
        <w:tab/>
        <w:t>OPTIONAL,</w:t>
      </w:r>
    </w:p>
    <w:p w14:paraId="7C64D96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{ServiceAreaItem-ExtIEs} }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43F5438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32CAB6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3B9211B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037DE9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ServiceAreaItem-ExtIEs XNAP-PROTOCOL-EXTENSION ::={</w:t>
      </w:r>
    </w:p>
    <w:p w14:paraId="7A6392F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909B91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50F7C5A" w14:textId="77777777" w:rsidR="00B75C24" w:rsidRPr="007E6716" w:rsidRDefault="00B75C24" w:rsidP="00B75C24">
      <w:pPr>
        <w:pStyle w:val="PL"/>
      </w:pPr>
    </w:p>
    <w:p w14:paraId="1E227B57" w14:textId="77777777" w:rsidR="00B75C24" w:rsidRPr="007E6716" w:rsidRDefault="00B75C24" w:rsidP="00B75C24">
      <w:pPr>
        <w:pStyle w:val="PL"/>
      </w:pPr>
      <w:r w:rsidRPr="007E6716">
        <w:t>MR-DC-ResourceCoordinationInfo ::= SEQUENCE {</w:t>
      </w:r>
    </w:p>
    <w:p w14:paraId="2BE268A3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ng-RAN-Node-ResourceCoordinationInfo</w:t>
      </w:r>
      <w:r w:rsidRPr="007E6716">
        <w:tab/>
      </w:r>
      <w:r w:rsidRPr="007E6716">
        <w:tab/>
      </w:r>
      <w:r w:rsidRPr="007E6716">
        <w:tab/>
        <w:t>NG-RAN-Node-ResourceCoordinationInfo,</w:t>
      </w:r>
    </w:p>
    <w:p w14:paraId="27D4F940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{MR-DC-ResourceCoordinationInfo-ExtIEs}}</w:t>
      </w:r>
      <w:r w:rsidRPr="007E6716">
        <w:tab/>
        <w:t>OPTIONAL,</w:t>
      </w:r>
    </w:p>
    <w:p w14:paraId="306AE365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...</w:t>
      </w:r>
    </w:p>
    <w:p w14:paraId="0FA256B0" w14:textId="77777777" w:rsidR="00B75C24" w:rsidRPr="007E6716" w:rsidRDefault="00B75C24" w:rsidP="00B75C24">
      <w:pPr>
        <w:pStyle w:val="PL"/>
      </w:pPr>
      <w:r w:rsidRPr="007E6716">
        <w:t xml:space="preserve">} </w:t>
      </w:r>
    </w:p>
    <w:p w14:paraId="61E44BDE" w14:textId="77777777" w:rsidR="00B75C24" w:rsidRPr="007E6716" w:rsidRDefault="00B75C24" w:rsidP="00B75C24">
      <w:pPr>
        <w:pStyle w:val="PL"/>
      </w:pPr>
    </w:p>
    <w:p w14:paraId="0E3F6AC1" w14:textId="77777777" w:rsidR="00B75C24" w:rsidRPr="007E6716" w:rsidRDefault="00B75C24" w:rsidP="00B75C24">
      <w:pPr>
        <w:pStyle w:val="PL"/>
      </w:pPr>
      <w:r w:rsidRPr="007E6716">
        <w:t>MR-DC-ResourceCoordinationInfo-ExtIEs XNAP-PROTOCOL-EXTENSION ::= {</w:t>
      </w:r>
    </w:p>
    <w:p w14:paraId="31EF1F31" w14:textId="77777777" w:rsidR="00B75C24" w:rsidRPr="007E6716" w:rsidRDefault="00B75C24" w:rsidP="00B75C24">
      <w:pPr>
        <w:pStyle w:val="PL"/>
      </w:pPr>
      <w:r w:rsidRPr="007E6716">
        <w:t>...</w:t>
      </w:r>
    </w:p>
    <w:p w14:paraId="3D8C73AB" w14:textId="77777777" w:rsidR="00B75C24" w:rsidRPr="007E6716" w:rsidRDefault="00B75C24" w:rsidP="00B75C24">
      <w:pPr>
        <w:pStyle w:val="PL"/>
      </w:pPr>
      <w:r w:rsidRPr="007E6716">
        <w:t>}</w:t>
      </w:r>
    </w:p>
    <w:p w14:paraId="503E2AEE" w14:textId="77777777" w:rsidR="00B75C24" w:rsidRPr="007E6716" w:rsidRDefault="00B75C24" w:rsidP="00B75C24">
      <w:pPr>
        <w:pStyle w:val="PL"/>
      </w:pPr>
    </w:p>
    <w:p w14:paraId="7C01D50F" w14:textId="77777777" w:rsidR="00B75C24" w:rsidRPr="007E6716" w:rsidRDefault="00B75C24" w:rsidP="00B75C24">
      <w:pPr>
        <w:pStyle w:val="PL"/>
      </w:pPr>
      <w:r w:rsidRPr="007E6716">
        <w:t>NG-RAN-Node-ResourceCoordinationInfo ::= CHOICE {</w:t>
      </w:r>
    </w:p>
    <w:p w14:paraId="6D57902A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eutra-resource-coordination-info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E-UTRA-ResourceCoordinationInfo,</w:t>
      </w:r>
    </w:p>
    <w:p w14:paraId="534294DE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nr-resource-coordination-info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NR-ResourceCoordinationInfo</w:t>
      </w:r>
    </w:p>
    <w:p w14:paraId="3C55DAFF" w14:textId="77777777" w:rsidR="00B75C24" w:rsidRPr="007E6716" w:rsidRDefault="00B75C24" w:rsidP="00B75C24">
      <w:pPr>
        <w:pStyle w:val="PL"/>
      </w:pPr>
      <w:r w:rsidRPr="007E6716">
        <w:t>}</w:t>
      </w:r>
    </w:p>
    <w:p w14:paraId="44BF3404" w14:textId="77777777" w:rsidR="00B75C24" w:rsidRPr="007E6716" w:rsidRDefault="00B75C24" w:rsidP="00B75C24">
      <w:pPr>
        <w:pStyle w:val="PL"/>
      </w:pPr>
    </w:p>
    <w:p w14:paraId="763B4CF3" w14:textId="77777777" w:rsidR="00B75C24" w:rsidRPr="007E6716" w:rsidRDefault="00B75C24" w:rsidP="00B75C24">
      <w:pPr>
        <w:pStyle w:val="PL"/>
      </w:pPr>
      <w:r w:rsidRPr="007E6716">
        <w:t>E-UTRA-ResourceCoordinationInfo ::= SEQUENCE {</w:t>
      </w:r>
    </w:p>
    <w:p w14:paraId="5C03FBC3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e-utra-cell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E-UTRA-CGI,</w:t>
      </w:r>
    </w:p>
    <w:p w14:paraId="1FDE60DA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ul-coordination-info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(6..4400)),</w:t>
      </w:r>
    </w:p>
    <w:p w14:paraId="31364C16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dl-coordination-info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</w:t>
      </w:r>
      <w:r w:rsidRPr="007E6716">
        <w:tab/>
        <w:t>OPTIONAL,</w:t>
      </w:r>
    </w:p>
    <w:p w14:paraId="0B11A703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nr-cell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</w:t>
      </w:r>
      <w:r w:rsidRPr="007E6716">
        <w:tab/>
        <w:t>OPTIONAL,</w:t>
      </w:r>
    </w:p>
    <w:p w14:paraId="3F40C85A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e-utra-coordination-assistance-info</w:t>
      </w:r>
      <w:r w:rsidRPr="007E6716">
        <w:tab/>
      </w:r>
      <w:r w:rsidRPr="007E6716">
        <w:tab/>
      </w:r>
      <w:r w:rsidRPr="007E6716">
        <w:tab/>
      </w:r>
      <w:r w:rsidRPr="007E6716">
        <w:tab/>
        <w:t>E-UTRA-CoordinationAssistanceInfo</w:t>
      </w:r>
      <w:r w:rsidRPr="007E6716">
        <w:tab/>
        <w:t>OPTIONAL,</w:t>
      </w:r>
    </w:p>
    <w:p w14:paraId="3352E941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  <w:t xml:space="preserve">ProtocolExtensionContainer { {E-UTRA-ResourceCoordinationInfo-ExtIEs} } </w:t>
      </w:r>
      <w:r w:rsidRPr="007E6716">
        <w:tab/>
        <w:t>OPTIONAL,</w:t>
      </w:r>
    </w:p>
    <w:p w14:paraId="0ECB442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703127E" w14:textId="77777777" w:rsidR="00B75C24" w:rsidRPr="007E6716" w:rsidRDefault="00B75C24" w:rsidP="00B75C24">
      <w:pPr>
        <w:pStyle w:val="PL"/>
      </w:pPr>
      <w:r w:rsidRPr="007E6716">
        <w:t>}</w:t>
      </w:r>
    </w:p>
    <w:p w14:paraId="3BE942B1" w14:textId="77777777" w:rsidR="00B75C24" w:rsidRPr="007E6716" w:rsidRDefault="00B75C24" w:rsidP="00B75C24">
      <w:pPr>
        <w:pStyle w:val="PL"/>
      </w:pPr>
    </w:p>
    <w:p w14:paraId="7EB04EBF" w14:textId="77777777" w:rsidR="00B75C24" w:rsidRPr="007E6716" w:rsidRDefault="00B75C24" w:rsidP="00B75C24">
      <w:pPr>
        <w:pStyle w:val="PL"/>
      </w:pPr>
      <w:r w:rsidRPr="007E6716">
        <w:t>E-UTRA-ResourceCoordinationInfo-ExtIEs XNAP-PROTOCOL-EXTENSION ::= {</w:t>
      </w:r>
    </w:p>
    <w:p w14:paraId="4CC9FC68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BE507E8" w14:textId="77777777" w:rsidR="00B75C24" w:rsidRPr="007E6716" w:rsidRDefault="00B75C24" w:rsidP="00B75C24">
      <w:pPr>
        <w:pStyle w:val="PL"/>
      </w:pPr>
      <w:r w:rsidRPr="007E6716">
        <w:t>}</w:t>
      </w:r>
    </w:p>
    <w:p w14:paraId="1C6D3F3A" w14:textId="77777777" w:rsidR="00B75C24" w:rsidRPr="007E6716" w:rsidRDefault="00B75C24" w:rsidP="00B75C24">
      <w:pPr>
        <w:pStyle w:val="PL"/>
      </w:pPr>
    </w:p>
    <w:p w14:paraId="261F55EF" w14:textId="77777777" w:rsidR="00B75C24" w:rsidRPr="007E6716" w:rsidRDefault="00B75C24" w:rsidP="00B75C24">
      <w:pPr>
        <w:pStyle w:val="PL"/>
      </w:pPr>
      <w:r w:rsidRPr="007E6716">
        <w:t>E-UTRA-CoordinationAssistanceInfo ::= ENUMERATED {coordination-not-required, ...}</w:t>
      </w:r>
    </w:p>
    <w:p w14:paraId="1B307EB4" w14:textId="77777777" w:rsidR="00B75C24" w:rsidRPr="007E6716" w:rsidRDefault="00B75C24" w:rsidP="00B75C24">
      <w:pPr>
        <w:pStyle w:val="PL"/>
      </w:pPr>
    </w:p>
    <w:p w14:paraId="2E7980CE" w14:textId="77777777" w:rsidR="00B75C24" w:rsidRPr="007E6716" w:rsidRDefault="00B75C24" w:rsidP="00B75C24">
      <w:pPr>
        <w:pStyle w:val="PL"/>
      </w:pPr>
      <w:r w:rsidRPr="007E6716">
        <w:t>NR-ResourceCoordinationInfo ::= SEQUENCE {</w:t>
      </w:r>
    </w:p>
    <w:p w14:paraId="064F2845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nr-cell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NR-CGI,</w:t>
      </w:r>
    </w:p>
    <w:p w14:paraId="25C892D8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ul-coordination-info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(6..4400)),</w:t>
      </w:r>
    </w:p>
    <w:p w14:paraId="1AB62FA7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dl-coordination-info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</w:t>
      </w:r>
      <w:r w:rsidRPr="007E6716">
        <w:tab/>
        <w:t>OPTIONAL,</w:t>
      </w:r>
    </w:p>
    <w:p w14:paraId="5A4EE292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e-utra-cell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E-UTRA-CGI</w:t>
      </w:r>
      <w:r w:rsidRPr="007E6716">
        <w:tab/>
        <w:t>OPTIONAL,</w:t>
      </w:r>
    </w:p>
    <w:p w14:paraId="1F56F121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nr-coordination-assistance-info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NR-CoordinationAssistanceInfo</w:t>
      </w:r>
      <w:r w:rsidRPr="007E6716">
        <w:tab/>
      </w:r>
      <w:r w:rsidRPr="007E6716">
        <w:tab/>
        <w:t>OPTIONAL,</w:t>
      </w:r>
    </w:p>
    <w:p w14:paraId="656D3CA7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  <w:t xml:space="preserve">ProtocolExtensionContainer { {NR-ResourceCoordinationInfo-ExtIEs} } </w:t>
      </w:r>
      <w:r w:rsidRPr="007E6716">
        <w:tab/>
        <w:t>OPTIONAL,</w:t>
      </w:r>
    </w:p>
    <w:p w14:paraId="2ABCBF5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6044871" w14:textId="77777777" w:rsidR="00B75C24" w:rsidRPr="007E6716" w:rsidRDefault="00B75C24" w:rsidP="00B75C24">
      <w:pPr>
        <w:pStyle w:val="PL"/>
      </w:pPr>
      <w:r w:rsidRPr="007E6716">
        <w:t>}</w:t>
      </w:r>
    </w:p>
    <w:p w14:paraId="0D5BCB81" w14:textId="77777777" w:rsidR="00B75C24" w:rsidRPr="007E6716" w:rsidRDefault="00B75C24" w:rsidP="00B75C24">
      <w:pPr>
        <w:pStyle w:val="PL"/>
      </w:pPr>
    </w:p>
    <w:p w14:paraId="159ACD09" w14:textId="77777777" w:rsidR="00B75C24" w:rsidRPr="007E6716" w:rsidRDefault="00B75C24" w:rsidP="00B75C24">
      <w:pPr>
        <w:pStyle w:val="PL"/>
      </w:pPr>
      <w:r w:rsidRPr="007E6716">
        <w:t>NR-ResourceCoordinationInfo-ExtIEs XNAP-PROTOCOL-EXTENSION ::= {</w:t>
      </w:r>
    </w:p>
    <w:p w14:paraId="6EB89C7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B56BAE0" w14:textId="77777777" w:rsidR="00B75C24" w:rsidRPr="007E6716" w:rsidRDefault="00B75C24" w:rsidP="00B75C24">
      <w:pPr>
        <w:pStyle w:val="PL"/>
      </w:pPr>
      <w:r w:rsidRPr="007E6716">
        <w:t>}</w:t>
      </w:r>
    </w:p>
    <w:p w14:paraId="094BE7CA" w14:textId="77777777" w:rsidR="00B75C24" w:rsidRPr="007E6716" w:rsidRDefault="00B75C24" w:rsidP="00B75C24">
      <w:pPr>
        <w:pStyle w:val="PL"/>
      </w:pPr>
    </w:p>
    <w:p w14:paraId="4007DDA4" w14:textId="77777777" w:rsidR="00B75C24" w:rsidRPr="007E6716" w:rsidRDefault="00B75C24" w:rsidP="00B75C24">
      <w:pPr>
        <w:pStyle w:val="PL"/>
      </w:pPr>
    </w:p>
    <w:p w14:paraId="08CEAB55" w14:textId="77777777" w:rsidR="00B75C24" w:rsidRPr="007E6716" w:rsidRDefault="00B75C24" w:rsidP="00B75C24">
      <w:pPr>
        <w:pStyle w:val="PL"/>
      </w:pPr>
      <w:r w:rsidRPr="007E6716">
        <w:t>NR-CoordinationAssistanceInfo ::= ENUMERATED {coordination-not-required, ...}</w:t>
      </w:r>
    </w:p>
    <w:p w14:paraId="7B8F8BAE" w14:textId="77777777" w:rsidR="00B75C24" w:rsidRPr="007E6716" w:rsidRDefault="00B75C24" w:rsidP="00B75C24">
      <w:pPr>
        <w:pStyle w:val="PL"/>
      </w:pPr>
    </w:p>
    <w:p w14:paraId="4CEE8E11" w14:textId="77777777" w:rsidR="00B75C24" w:rsidRPr="007E6716" w:rsidRDefault="00B75C24" w:rsidP="00B75C24">
      <w:pPr>
        <w:pStyle w:val="PL"/>
        <w:outlineLvl w:val="3"/>
      </w:pPr>
      <w:r w:rsidRPr="007E6716">
        <w:t>-- N</w:t>
      </w:r>
    </w:p>
    <w:p w14:paraId="76CD05C1" w14:textId="77777777" w:rsidR="00B75C24" w:rsidRPr="007E6716" w:rsidRDefault="00B75C24" w:rsidP="00B75C24">
      <w:pPr>
        <w:pStyle w:val="PL"/>
      </w:pPr>
    </w:p>
    <w:p w14:paraId="3262A650" w14:textId="77777777" w:rsidR="00B75C24" w:rsidRPr="007E6716" w:rsidRDefault="00B75C24" w:rsidP="00B75C24">
      <w:pPr>
        <w:pStyle w:val="PL"/>
      </w:pPr>
      <w:r w:rsidRPr="007E6716">
        <w:t>NE-DC-TDM-Pattern ::= SEQUENCE {</w:t>
      </w:r>
    </w:p>
    <w:p w14:paraId="0D9325CE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subframeAssignment</w:t>
      </w:r>
      <w:r w:rsidRPr="007E6716">
        <w:tab/>
      </w:r>
      <w:r w:rsidRPr="007E6716">
        <w:tab/>
      </w:r>
      <w:r w:rsidRPr="007E6716">
        <w:tab/>
        <w:t>ENUMERATED {sa0,sa1,sa2,sa3,sa4,sa5,sa6},</w:t>
      </w:r>
    </w:p>
    <w:p w14:paraId="611E0209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harqOffset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(0..9),</w:t>
      </w:r>
    </w:p>
    <w:p w14:paraId="574107EF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{NE-DC-TDM-Pattern-ExtIEs}}</w:t>
      </w:r>
      <w:r w:rsidRPr="007E6716">
        <w:tab/>
        <w:t>OPTIONAL,</w:t>
      </w:r>
    </w:p>
    <w:p w14:paraId="74DA2E8B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  <w:t>...</w:t>
      </w:r>
    </w:p>
    <w:p w14:paraId="713878B7" w14:textId="77777777" w:rsidR="00B75C24" w:rsidRPr="007E6716" w:rsidRDefault="00B75C24" w:rsidP="00B75C24">
      <w:pPr>
        <w:pStyle w:val="PL"/>
      </w:pPr>
      <w:r w:rsidRPr="007E6716">
        <w:t>}</w:t>
      </w:r>
    </w:p>
    <w:p w14:paraId="1E7BE5D1" w14:textId="77777777" w:rsidR="00B75C24" w:rsidRPr="007E6716" w:rsidRDefault="00B75C24" w:rsidP="00B75C24">
      <w:pPr>
        <w:pStyle w:val="PL"/>
      </w:pPr>
    </w:p>
    <w:p w14:paraId="122C349B" w14:textId="77777777" w:rsidR="00B75C24" w:rsidRPr="007E6716" w:rsidRDefault="00B75C24" w:rsidP="00B75C24">
      <w:pPr>
        <w:pStyle w:val="PL"/>
      </w:pPr>
      <w:r w:rsidRPr="007E6716">
        <w:t>NE-DC-TDM-Pattern-ExtIEs XNAP-PROTOCOL-EXTENSION ::= {</w:t>
      </w:r>
    </w:p>
    <w:p w14:paraId="44EAE232" w14:textId="77777777" w:rsidR="00B75C24" w:rsidRPr="007E6716" w:rsidRDefault="00B75C24" w:rsidP="00B75C24">
      <w:pPr>
        <w:pStyle w:val="PL"/>
      </w:pPr>
      <w:r w:rsidRPr="007E6716">
        <w:t>...</w:t>
      </w:r>
    </w:p>
    <w:p w14:paraId="01F46160" w14:textId="77777777" w:rsidR="00B75C24" w:rsidRPr="007E6716" w:rsidRDefault="00B75C24" w:rsidP="00B75C24">
      <w:pPr>
        <w:pStyle w:val="PL"/>
      </w:pPr>
      <w:r w:rsidRPr="007E6716">
        <w:t>}</w:t>
      </w:r>
    </w:p>
    <w:p w14:paraId="17483EC0" w14:textId="77777777" w:rsidR="00B75C24" w:rsidRPr="007E6716" w:rsidRDefault="00B75C24" w:rsidP="00B75C24">
      <w:pPr>
        <w:pStyle w:val="PL"/>
      </w:pPr>
    </w:p>
    <w:p w14:paraId="499BF8EF" w14:textId="77777777" w:rsidR="00B75C24" w:rsidRPr="007E6716" w:rsidRDefault="00B75C24" w:rsidP="00B75C24">
      <w:pPr>
        <w:pStyle w:val="PL"/>
      </w:pPr>
      <w:bookmarkStart w:id="593" w:name="_Hlk515377169"/>
      <w:r w:rsidRPr="007E6716">
        <w:t>NeighbourInformation-E-UTRA</w:t>
      </w:r>
      <w:bookmarkEnd w:id="593"/>
      <w:r w:rsidRPr="007E6716">
        <w:t xml:space="preserve"> ::= SEQUENCE (SIZE(1..maxnoofNeighbours)) OF NeighbourInformation-E-UTRA-Item</w:t>
      </w:r>
    </w:p>
    <w:p w14:paraId="7FA9C79B" w14:textId="77777777" w:rsidR="00B75C24" w:rsidRPr="007E6716" w:rsidRDefault="00B75C24" w:rsidP="00B75C24">
      <w:pPr>
        <w:pStyle w:val="PL"/>
      </w:pPr>
    </w:p>
    <w:p w14:paraId="2F5B7CE5" w14:textId="77777777" w:rsidR="00B75C24" w:rsidRPr="007E6716" w:rsidRDefault="00B75C24" w:rsidP="00B75C24">
      <w:pPr>
        <w:pStyle w:val="PL"/>
      </w:pPr>
      <w:r w:rsidRPr="007E6716">
        <w:t>NeighbourInformation-E-UTRA-Item ::= SEQUENCE {</w:t>
      </w:r>
    </w:p>
    <w:p w14:paraId="63D33322" w14:textId="77777777" w:rsidR="00B75C24" w:rsidRPr="00557053" w:rsidRDefault="00B75C24" w:rsidP="00B75C24">
      <w:pPr>
        <w:pStyle w:val="PL"/>
        <w:rPr>
          <w:noProof w:val="0"/>
          <w:snapToGrid w:val="0"/>
          <w:lang w:val="pl-PL"/>
        </w:rPr>
      </w:pPr>
      <w:r w:rsidRPr="007E6716">
        <w:rPr>
          <w:noProof w:val="0"/>
          <w:snapToGrid w:val="0"/>
        </w:rPr>
        <w:tab/>
      </w:r>
      <w:r w:rsidRPr="00557053">
        <w:rPr>
          <w:noProof w:val="0"/>
          <w:snapToGrid w:val="0"/>
          <w:lang w:val="pl-PL"/>
        </w:rPr>
        <w:t>e-utra-PCI</w:t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  <w:t>E-UTRAPCI,</w:t>
      </w:r>
    </w:p>
    <w:p w14:paraId="385D864E" w14:textId="77777777" w:rsidR="00B75C24" w:rsidRPr="00557053" w:rsidRDefault="00B75C24" w:rsidP="00B75C24">
      <w:pPr>
        <w:pStyle w:val="PL"/>
        <w:rPr>
          <w:noProof w:val="0"/>
          <w:snapToGrid w:val="0"/>
          <w:lang w:val="pl-PL"/>
        </w:rPr>
      </w:pPr>
      <w:r w:rsidRPr="00557053">
        <w:rPr>
          <w:noProof w:val="0"/>
          <w:snapToGrid w:val="0"/>
          <w:lang w:val="pl-PL"/>
        </w:rPr>
        <w:tab/>
        <w:t>e-utra-cgi</w:t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  <w:t>E-UTRA-CGI,</w:t>
      </w:r>
    </w:p>
    <w:p w14:paraId="76F627D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557053">
        <w:rPr>
          <w:noProof w:val="0"/>
          <w:snapToGrid w:val="0"/>
          <w:lang w:val="pl-PL"/>
        </w:rPr>
        <w:tab/>
      </w:r>
      <w:r w:rsidRPr="007E6716">
        <w:rPr>
          <w:noProof w:val="0"/>
          <w:snapToGrid w:val="0"/>
        </w:rPr>
        <w:t>earfcn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bookmarkStart w:id="594" w:name="_Hlk515377005"/>
      <w:r w:rsidRPr="007E6716">
        <w:rPr>
          <w:noProof w:val="0"/>
          <w:snapToGrid w:val="0"/>
        </w:rPr>
        <w:t>E-UTRAARFCN</w:t>
      </w:r>
      <w:bookmarkEnd w:id="594"/>
      <w:r w:rsidRPr="007E6716">
        <w:rPr>
          <w:noProof w:val="0"/>
          <w:snapToGrid w:val="0"/>
        </w:rPr>
        <w:t>,</w:t>
      </w:r>
    </w:p>
    <w:p w14:paraId="5C63443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tac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TAC,</w:t>
      </w:r>
    </w:p>
    <w:p w14:paraId="673CB50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1EFA304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NeighbourInformation-E-UTRA-Item</w:t>
      </w:r>
      <w:r w:rsidRPr="007E6716">
        <w:rPr>
          <w:noProof w:val="0"/>
          <w:snapToGrid w:val="0"/>
        </w:rPr>
        <w:t xml:space="preserve">-ExtIEs} } </w:t>
      </w:r>
      <w:r w:rsidRPr="007E6716">
        <w:rPr>
          <w:noProof w:val="0"/>
          <w:snapToGrid w:val="0"/>
        </w:rPr>
        <w:tab/>
        <w:t>OPTIONAL,</w:t>
      </w:r>
    </w:p>
    <w:p w14:paraId="7F1ADFF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510091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33872F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79F6AD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NeighbourInformation-E-UTRA-Item</w:t>
      </w:r>
      <w:r w:rsidRPr="007E6716">
        <w:rPr>
          <w:noProof w:val="0"/>
          <w:snapToGrid w:val="0"/>
        </w:rPr>
        <w:t>-ExtIEs XNAP-PROTOCOL-EXTENSION ::={</w:t>
      </w:r>
    </w:p>
    <w:p w14:paraId="39D360C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355B1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2F420D4" w14:textId="77777777" w:rsidR="00B75C24" w:rsidRPr="007E6716" w:rsidRDefault="00B75C24" w:rsidP="00B75C24">
      <w:pPr>
        <w:pStyle w:val="PL"/>
      </w:pPr>
    </w:p>
    <w:p w14:paraId="6A9C2394" w14:textId="77777777" w:rsidR="00B75C24" w:rsidRPr="007E6716" w:rsidRDefault="00B75C24" w:rsidP="00B75C24">
      <w:pPr>
        <w:pStyle w:val="PL"/>
      </w:pPr>
    </w:p>
    <w:p w14:paraId="030DD850" w14:textId="77777777" w:rsidR="00B75C24" w:rsidRPr="007E6716" w:rsidRDefault="00B75C24" w:rsidP="00B75C24">
      <w:pPr>
        <w:pStyle w:val="PL"/>
      </w:pPr>
      <w:bookmarkStart w:id="595" w:name="_Hlk515377583"/>
      <w:r w:rsidRPr="007E6716">
        <w:t xml:space="preserve">NeighbourInformation-NR </w:t>
      </w:r>
      <w:bookmarkEnd w:id="595"/>
      <w:r w:rsidRPr="007E6716">
        <w:t>::= SEQUENCE (SIZE(1..maxnoofNeighbours)) OF NeighbourInformation-NR-Item</w:t>
      </w:r>
    </w:p>
    <w:p w14:paraId="45301CA0" w14:textId="77777777" w:rsidR="00B75C24" w:rsidRPr="007E6716" w:rsidRDefault="00B75C24" w:rsidP="00B75C24">
      <w:pPr>
        <w:pStyle w:val="PL"/>
      </w:pPr>
    </w:p>
    <w:p w14:paraId="61C6FC5E" w14:textId="77777777" w:rsidR="00B75C24" w:rsidRPr="007E6716" w:rsidRDefault="00B75C24" w:rsidP="00B75C24">
      <w:pPr>
        <w:pStyle w:val="PL"/>
      </w:pPr>
      <w:r w:rsidRPr="007E6716">
        <w:t>NeighbourInformation-NR-Item ::= SEQUENCE {</w:t>
      </w:r>
    </w:p>
    <w:p w14:paraId="29CC959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nr-PCI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14:paraId="28947E5B" w14:textId="77777777" w:rsidR="00B75C24" w:rsidRPr="00557053" w:rsidRDefault="00B75C24" w:rsidP="00B75C24">
      <w:pPr>
        <w:pStyle w:val="PL"/>
        <w:rPr>
          <w:noProof w:val="0"/>
          <w:snapToGrid w:val="0"/>
          <w:lang w:val="pl-PL"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557053">
        <w:rPr>
          <w:noProof w:val="0"/>
          <w:snapToGrid w:val="0"/>
          <w:lang w:val="pl-PL" w:eastAsia="zh-CN"/>
        </w:rPr>
        <w:t>nr-cgi</w:t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noProof w:val="0"/>
          <w:snapToGrid w:val="0"/>
          <w:lang w:val="pl-PL" w:eastAsia="zh-CN"/>
        </w:rPr>
        <w:tab/>
      </w:r>
      <w:r w:rsidRPr="00557053">
        <w:rPr>
          <w:lang w:val="pl-PL"/>
        </w:rPr>
        <w:t>NR-CGI</w:t>
      </w:r>
      <w:r w:rsidRPr="00557053">
        <w:rPr>
          <w:noProof w:val="0"/>
          <w:snapToGrid w:val="0"/>
          <w:lang w:val="pl-PL" w:eastAsia="zh-CN"/>
        </w:rPr>
        <w:t>,</w:t>
      </w:r>
    </w:p>
    <w:p w14:paraId="63C02620" w14:textId="77777777" w:rsidR="00B75C24" w:rsidRPr="00557053" w:rsidRDefault="00B75C24" w:rsidP="00B75C24">
      <w:pPr>
        <w:pStyle w:val="PL"/>
        <w:rPr>
          <w:noProof w:val="0"/>
          <w:snapToGrid w:val="0"/>
          <w:lang w:val="pl-PL"/>
        </w:rPr>
      </w:pPr>
      <w:r w:rsidRPr="00557053">
        <w:rPr>
          <w:noProof w:val="0"/>
          <w:snapToGrid w:val="0"/>
          <w:lang w:val="pl-PL"/>
        </w:rPr>
        <w:tab/>
        <w:t>tac</w:t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</w:r>
      <w:r w:rsidRPr="00557053">
        <w:rPr>
          <w:noProof w:val="0"/>
          <w:snapToGrid w:val="0"/>
          <w:lang w:val="pl-PL"/>
        </w:rPr>
        <w:tab/>
        <w:t>TAC,</w:t>
      </w:r>
    </w:p>
    <w:p w14:paraId="5D8374E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557053">
        <w:rPr>
          <w:noProof w:val="0"/>
          <w:snapToGrid w:val="0"/>
          <w:lang w:val="pl-PL"/>
        </w:rPr>
        <w:tab/>
      </w:r>
      <w:r w:rsidRPr="007E6716">
        <w:rPr>
          <w:noProof w:val="0"/>
          <w:snapToGrid w:val="0"/>
        </w:rPr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17280B7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nr-mode-info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NeighbourInformation-NR-ModeInfo,</w:t>
      </w:r>
    </w:p>
    <w:p w14:paraId="764BEC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ab/>
        <w:t>connectivitySupport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</w:p>
    <w:p w14:paraId="59B268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ab/>
      </w:r>
      <w:bookmarkStart w:id="596" w:name="OLE_LINK26"/>
      <w:r w:rsidRPr="007E6716">
        <w:rPr>
          <w:snapToGrid w:val="0"/>
          <w:lang w:eastAsia="zh-CN"/>
        </w:rPr>
        <w:t>measurementTimingConfiguration</w:t>
      </w:r>
      <w:bookmarkEnd w:id="596"/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OCTET STRING,</w:t>
      </w:r>
    </w:p>
    <w:p w14:paraId="2C6A6FF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NeighbourInformation-NR-Item</w:t>
      </w:r>
      <w:r w:rsidRPr="007E6716">
        <w:rPr>
          <w:noProof w:val="0"/>
          <w:snapToGrid w:val="0"/>
        </w:rPr>
        <w:t xml:space="preserve">-ExtIEs} } </w:t>
      </w:r>
      <w:r w:rsidRPr="007E6716">
        <w:rPr>
          <w:noProof w:val="0"/>
          <w:snapToGrid w:val="0"/>
        </w:rPr>
        <w:tab/>
        <w:t>OPTIONAL,</w:t>
      </w:r>
    </w:p>
    <w:p w14:paraId="0A55154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1DABB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65084E8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0A07AFC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NeighbourInformation-NR-Item</w:t>
      </w:r>
      <w:r w:rsidRPr="007E6716">
        <w:rPr>
          <w:noProof w:val="0"/>
          <w:snapToGrid w:val="0"/>
        </w:rPr>
        <w:t>-ExtIEs XNAP-PROTOCOL-EXTENSION ::={</w:t>
      </w:r>
    </w:p>
    <w:p w14:paraId="63EFCDC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1B6D6C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E5AC864" w14:textId="77777777" w:rsidR="00B75C24" w:rsidRPr="007E6716" w:rsidRDefault="00B75C24" w:rsidP="00B75C24">
      <w:pPr>
        <w:pStyle w:val="PL"/>
      </w:pPr>
    </w:p>
    <w:p w14:paraId="5BC68955" w14:textId="77777777" w:rsidR="00B75C24" w:rsidRPr="007E6716" w:rsidRDefault="00B75C24" w:rsidP="00B75C24">
      <w:pPr>
        <w:pStyle w:val="PL"/>
      </w:pPr>
    </w:p>
    <w:p w14:paraId="6A8F6D0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NeighbourInformation-NR-ModeInfo ::= CHOICE {</w:t>
      </w:r>
    </w:p>
    <w:p w14:paraId="1B5675A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fdd-info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NeighbourInformation-NR-ModeFDDInfo,</w:t>
      </w:r>
    </w:p>
    <w:p w14:paraId="5EEBF51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tdd-info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NeighbourInformation-NR-ModeTDDInfo,</w:t>
      </w:r>
    </w:p>
    <w:p w14:paraId="1D262509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rPr>
          <w:noProof w:val="0"/>
          <w:snapToGrid w:val="0"/>
        </w:rPr>
        <w:t>NeighbourInformation-NR-ModeInfo</w:t>
      </w:r>
      <w:r w:rsidRPr="007E6716">
        <w:t>-Ext</w:t>
      </w:r>
      <w:r w:rsidRPr="007E6716">
        <w:rPr>
          <w:noProof w:val="0"/>
          <w:snapToGrid w:val="0"/>
          <w:lang w:eastAsia="zh-CN"/>
        </w:rPr>
        <w:t>IEs} }</w:t>
      </w:r>
    </w:p>
    <w:p w14:paraId="5B678E27" w14:textId="77777777" w:rsidR="00B75C24" w:rsidRPr="007E6716" w:rsidRDefault="00B75C24" w:rsidP="00B75C24">
      <w:pPr>
        <w:pStyle w:val="PL"/>
      </w:pPr>
      <w:r w:rsidRPr="007E6716">
        <w:t>}</w:t>
      </w:r>
    </w:p>
    <w:p w14:paraId="2EC55DBD" w14:textId="77777777" w:rsidR="00B75C24" w:rsidRPr="007E6716" w:rsidRDefault="00B75C24" w:rsidP="00B75C24">
      <w:pPr>
        <w:pStyle w:val="PL"/>
      </w:pPr>
    </w:p>
    <w:p w14:paraId="64A9E0E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NeighbourInformation-NR-ModeInfo</w:t>
      </w:r>
      <w:r w:rsidRPr="007E6716">
        <w:t>-Ext</w:t>
      </w:r>
      <w:r w:rsidRPr="007E6716">
        <w:rPr>
          <w:noProof w:val="0"/>
          <w:snapToGrid w:val="0"/>
          <w:lang w:eastAsia="zh-CN"/>
        </w:rPr>
        <w:t>IEs</w:t>
      </w:r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XNAP-PROTOCOL-IES ::= {</w:t>
      </w:r>
    </w:p>
    <w:p w14:paraId="642584B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E620E7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2D0DF56" w14:textId="77777777" w:rsidR="00B75C24" w:rsidRPr="007E6716" w:rsidRDefault="00B75C24" w:rsidP="00B75C24">
      <w:pPr>
        <w:pStyle w:val="PL"/>
      </w:pPr>
    </w:p>
    <w:p w14:paraId="0214E1BA" w14:textId="77777777" w:rsidR="00B75C24" w:rsidRPr="007E6716" w:rsidRDefault="00B75C24" w:rsidP="00B75C24">
      <w:pPr>
        <w:pStyle w:val="PL"/>
      </w:pPr>
    </w:p>
    <w:p w14:paraId="76245D3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NeighbourInformation-NR-ModeFDDInfo ::= SEQUENCE {</w:t>
      </w:r>
    </w:p>
    <w:p w14:paraId="6C19974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ul-NR-FreqInfo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14:paraId="2CCD262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dl-NR-FequInfo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14:paraId="553CA7C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ab/>
        <w:t>ie-Extensions</w:t>
      </w:r>
      <w:r w:rsidRPr="007E6716">
        <w:tab/>
      </w:r>
      <w:r w:rsidRPr="007E6716">
        <w:tab/>
        <w:t>ProtocolExtensionContainer { {</w:t>
      </w:r>
      <w:r w:rsidRPr="007E6716">
        <w:rPr>
          <w:noProof w:val="0"/>
          <w:snapToGrid w:val="0"/>
        </w:rPr>
        <w:t>NeighbourInformation-NR-ModeFDDInfo-ExtIEs} } OPTIONAL,</w:t>
      </w:r>
    </w:p>
    <w:p w14:paraId="12FCD3A3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84FC7FE" w14:textId="77777777" w:rsidR="00B75C24" w:rsidRPr="007E6716" w:rsidRDefault="00B75C24" w:rsidP="00B75C24">
      <w:pPr>
        <w:pStyle w:val="PL"/>
      </w:pPr>
      <w:r w:rsidRPr="007E6716">
        <w:t>}</w:t>
      </w:r>
    </w:p>
    <w:p w14:paraId="77B82274" w14:textId="77777777" w:rsidR="00B75C24" w:rsidRPr="007E6716" w:rsidRDefault="00B75C24" w:rsidP="00B75C24">
      <w:pPr>
        <w:pStyle w:val="PL"/>
      </w:pPr>
    </w:p>
    <w:p w14:paraId="6E0EAB6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NeighbourInformation-NR-ModeFDDInfo-ExtIEs XNAP-PROTOCOL-EXTENSION ::= {</w:t>
      </w:r>
    </w:p>
    <w:p w14:paraId="43D2AAF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3F4CAA1" w14:textId="77777777" w:rsidR="00B75C24" w:rsidRPr="007E6716" w:rsidRDefault="00B75C24" w:rsidP="00B75C24">
      <w:pPr>
        <w:pStyle w:val="PL"/>
      </w:pPr>
      <w:r w:rsidRPr="007E6716">
        <w:t>}</w:t>
      </w:r>
    </w:p>
    <w:p w14:paraId="610E2541" w14:textId="77777777" w:rsidR="00B75C24" w:rsidRPr="007E6716" w:rsidRDefault="00B75C24" w:rsidP="00B75C24">
      <w:pPr>
        <w:pStyle w:val="PL"/>
      </w:pPr>
    </w:p>
    <w:p w14:paraId="76B8133D" w14:textId="77777777" w:rsidR="00B75C24" w:rsidRPr="007E6716" w:rsidRDefault="00B75C24" w:rsidP="00B75C24">
      <w:pPr>
        <w:pStyle w:val="PL"/>
      </w:pPr>
    </w:p>
    <w:p w14:paraId="0EC7093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bookmarkStart w:id="597" w:name="_Hlk513536763"/>
      <w:r w:rsidRPr="007E6716">
        <w:rPr>
          <w:noProof w:val="0"/>
          <w:snapToGrid w:val="0"/>
        </w:rPr>
        <w:lastRenderedPageBreak/>
        <w:t>NeighbourInformation-NR-ModeTDDInfo ::= SEQUENCE {</w:t>
      </w:r>
    </w:p>
    <w:p w14:paraId="04B8645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nr-FreqInfo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14:paraId="30EEE2CF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ab/>
        <w:t>ie-Extensions</w:t>
      </w:r>
      <w:r w:rsidRPr="007E6716">
        <w:tab/>
      </w:r>
      <w:r w:rsidRPr="007E6716">
        <w:tab/>
        <w:t>ProtocolExtensionContainer { {</w:t>
      </w:r>
      <w:r w:rsidRPr="007E6716">
        <w:rPr>
          <w:noProof w:val="0"/>
          <w:snapToGrid w:val="0"/>
        </w:rPr>
        <w:t>NeighbourInformation-NR-ModeTDDInfo-ExtIEs} } OPTIONAL,</w:t>
      </w:r>
    </w:p>
    <w:p w14:paraId="577FDA5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EE73B54" w14:textId="77777777" w:rsidR="00B75C24" w:rsidRPr="007E6716" w:rsidRDefault="00B75C24" w:rsidP="00B75C24">
      <w:pPr>
        <w:pStyle w:val="PL"/>
      </w:pPr>
      <w:r w:rsidRPr="007E6716">
        <w:t>}</w:t>
      </w:r>
    </w:p>
    <w:p w14:paraId="67DBE08D" w14:textId="77777777" w:rsidR="00B75C24" w:rsidRPr="007E6716" w:rsidRDefault="00B75C24" w:rsidP="00B75C24">
      <w:pPr>
        <w:pStyle w:val="PL"/>
      </w:pPr>
    </w:p>
    <w:p w14:paraId="794275A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NeighbourInformation-NR-ModeTDDInfo-ExtIEs XNAP-PROTOCOL-EXTENSION ::= {</w:t>
      </w:r>
    </w:p>
    <w:p w14:paraId="05A8B89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4BDB3B3" w14:textId="77777777" w:rsidR="00B75C24" w:rsidRPr="007E6716" w:rsidRDefault="00B75C24" w:rsidP="00B75C24">
      <w:pPr>
        <w:pStyle w:val="PL"/>
      </w:pPr>
      <w:r w:rsidRPr="007E6716">
        <w:t>}</w:t>
      </w:r>
    </w:p>
    <w:p w14:paraId="6CA39AC3" w14:textId="77777777" w:rsidR="00B75C24" w:rsidRPr="007E6716" w:rsidRDefault="00B75C24" w:rsidP="00B75C24">
      <w:pPr>
        <w:pStyle w:val="PL"/>
      </w:pPr>
    </w:p>
    <w:p w14:paraId="5B7528A5" w14:textId="77777777" w:rsidR="00B75C24" w:rsidRPr="007E6716" w:rsidRDefault="00B75C24" w:rsidP="00B75C24">
      <w:pPr>
        <w:pStyle w:val="PL"/>
      </w:pPr>
    </w:p>
    <w:p w14:paraId="38A51AE2" w14:textId="77777777" w:rsidR="00B75C24" w:rsidRPr="007E6716" w:rsidRDefault="00B75C24" w:rsidP="00B75C24">
      <w:pPr>
        <w:pStyle w:val="PL"/>
      </w:pPr>
      <w:r w:rsidRPr="007E6716">
        <w:t>NG-RAN-Cell-Identity</w:t>
      </w:r>
      <w:bookmarkEnd w:id="597"/>
      <w:r w:rsidRPr="007E6716">
        <w:t xml:space="preserve"> ::= CHOICE {</w:t>
      </w:r>
    </w:p>
    <w:p w14:paraId="31051AE2" w14:textId="77777777" w:rsidR="00B75C24" w:rsidRPr="007E6716" w:rsidRDefault="00B75C24" w:rsidP="00B75C24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NR-Cell-Identity,</w:t>
      </w:r>
    </w:p>
    <w:p w14:paraId="2BE50E38" w14:textId="77777777" w:rsidR="00B75C24" w:rsidRPr="007E6716" w:rsidRDefault="00B75C24" w:rsidP="00B75C24">
      <w:pPr>
        <w:pStyle w:val="PL"/>
      </w:pPr>
      <w:r w:rsidRPr="007E6716">
        <w:tab/>
        <w:t>e-utra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E-UTRA-Cell-Identity,</w:t>
      </w:r>
    </w:p>
    <w:p w14:paraId="0D5F4414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NG-RAN-Cell-Identity-Ext</w:t>
      </w:r>
      <w:r w:rsidRPr="007E6716">
        <w:rPr>
          <w:noProof w:val="0"/>
          <w:snapToGrid w:val="0"/>
          <w:lang w:eastAsia="zh-CN"/>
        </w:rPr>
        <w:t>IEs} }</w:t>
      </w:r>
    </w:p>
    <w:p w14:paraId="1AC35C8E" w14:textId="77777777" w:rsidR="00B75C24" w:rsidRPr="007E6716" w:rsidRDefault="00B75C24" w:rsidP="00B75C24">
      <w:pPr>
        <w:pStyle w:val="PL"/>
      </w:pPr>
      <w:r w:rsidRPr="007E6716">
        <w:t>}</w:t>
      </w:r>
    </w:p>
    <w:p w14:paraId="53C26A48" w14:textId="77777777" w:rsidR="00B75C24" w:rsidRPr="007E6716" w:rsidRDefault="00B75C24" w:rsidP="00B75C24">
      <w:pPr>
        <w:pStyle w:val="PL"/>
      </w:pPr>
    </w:p>
    <w:p w14:paraId="64743CE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NG-RAN-Cell-Identity-ExtIEs </w:t>
      </w:r>
      <w:r w:rsidRPr="007E6716">
        <w:rPr>
          <w:noProof w:val="0"/>
          <w:snapToGrid w:val="0"/>
          <w:lang w:eastAsia="zh-CN"/>
        </w:rPr>
        <w:t>XNAP-PROTOCOL-IES ::= {</w:t>
      </w:r>
    </w:p>
    <w:p w14:paraId="5A5211B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97F37A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0860FA1" w14:textId="77777777" w:rsidR="00B75C24" w:rsidRPr="007E6716" w:rsidRDefault="00B75C24" w:rsidP="00B75C24">
      <w:pPr>
        <w:pStyle w:val="PL"/>
      </w:pPr>
    </w:p>
    <w:p w14:paraId="72125BCB" w14:textId="77777777" w:rsidR="00B75C24" w:rsidRPr="007E6716" w:rsidRDefault="00B75C24" w:rsidP="00B75C24">
      <w:pPr>
        <w:pStyle w:val="PL"/>
      </w:pPr>
    </w:p>
    <w:p w14:paraId="45585F73" w14:textId="77777777" w:rsidR="00B75C24" w:rsidRPr="007E6716" w:rsidRDefault="00B75C24" w:rsidP="00B75C24">
      <w:pPr>
        <w:pStyle w:val="PL"/>
      </w:pPr>
      <w:r w:rsidRPr="007E6716">
        <w:t>NG-RAN-CellPCI ::= CHOICE {</w:t>
      </w:r>
    </w:p>
    <w:p w14:paraId="6A529D69" w14:textId="77777777" w:rsidR="00B75C24" w:rsidRPr="007E6716" w:rsidRDefault="00B75C24" w:rsidP="00B75C24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NRPCI,</w:t>
      </w:r>
    </w:p>
    <w:p w14:paraId="7E6DAECA" w14:textId="77777777" w:rsidR="00B75C24" w:rsidRPr="007E6716" w:rsidRDefault="00B75C24" w:rsidP="00B75C24">
      <w:pPr>
        <w:pStyle w:val="PL"/>
      </w:pPr>
      <w:r w:rsidRPr="007E6716">
        <w:tab/>
        <w:t>e-utra</w:t>
      </w:r>
      <w:r w:rsidRPr="007E6716">
        <w:tab/>
      </w:r>
      <w:r w:rsidRPr="007E6716">
        <w:tab/>
      </w:r>
      <w:r w:rsidRPr="007E6716">
        <w:tab/>
      </w:r>
      <w:r w:rsidRPr="007E6716">
        <w:tab/>
        <w:t>E-UTRAPCI,</w:t>
      </w:r>
    </w:p>
    <w:p w14:paraId="50D77F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NG-RAN-CellPCI</w:t>
      </w:r>
      <w:r w:rsidRPr="007E6716">
        <w:rPr>
          <w:snapToGrid w:val="0"/>
        </w:rPr>
        <w:t>-ExtIEs} }</w:t>
      </w:r>
    </w:p>
    <w:p w14:paraId="7653B3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423312E" w14:textId="77777777" w:rsidR="00B75C24" w:rsidRPr="007E6716" w:rsidRDefault="00B75C24" w:rsidP="00B75C24">
      <w:pPr>
        <w:pStyle w:val="PL"/>
        <w:rPr>
          <w:snapToGrid w:val="0"/>
        </w:rPr>
      </w:pPr>
    </w:p>
    <w:p w14:paraId="55226B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NG-RAN-CellPCI</w:t>
      </w:r>
      <w:r w:rsidRPr="007E6716">
        <w:rPr>
          <w:snapToGrid w:val="0"/>
        </w:rPr>
        <w:t>-ExtIEs XNAP-PROTOCOL-IES ::= {</w:t>
      </w:r>
    </w:p>
    <w:p w14:paraId="2476A9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5B86D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4FC5C3" w14:textId="77777777" w:rsidR="00B75C24" w:rsidRPr="007E6716" w:rsidRDefault="00B75C24" w:rsidP="00B75C24">
      <w:pPr>
        <w:pStyle w:val="PL"/>
      </w:pPr>
    </w:p>
    <w:p w14:paraId="48628868" w14:textId="77777777" w:rsidR="00B75C24" w:rsidRPr="007E6716" w:rsidRDefault="00B75C24" w:rsidP="00B75C24">
      <w:pPr>
        <w:pStyle w:val="PL"/>
      </w:pPr>
    </w:p>
    <w:p w14:paraId="0717CAF6" w14:textId="77777777" w:rsidR="00B75C24" w:rsidRPr="007E6716" w:rsidRDefault="00B75C24" w:rsidP="00B75C24">
      <w:pPr>
        <w:pStyle w:val="PL"/>
      </w:pPr>
      <w:bookmarkStart w:id="598" w:name="_Hlk513550371"/>
      <w:r w:rsidRPr="007E6716">
        <w:rPr>
          <w:rFonts w:eastAsia="Batang"/>
        </w:rPr>
        <w:t xml:space="preserve">NG-RANnodeUEXnAPID </w:t>
      </w:r>
      <w:bookmarkEnd w:id="598"/>
      <w:r w:rsidRPr="007E6716">
        <w:rPr>
          <w:rFonts w:eastAsia="Batang"/>
        </w:rPr>
        <w:t>::= INTEGER (0..</w:t>
      </w:r>
      <w:r w:rsidRPr="007E6716">
        <w:t xml:space="preserve"> </w:t>
      </w:r>
      <w:r w:rsidRPr="007E6716">
        <w:rPr>
          <w:rFonts w:eastAsia="Batang"/>
        </w:rPr>
        <w:t>4294967295)</w:t>
      </w:r>
    </w:p>
    <w:p w14:paraId="36D1F64A" w14:textId="77777777" w:rsidR="00B75C24" w:rsidRPr="007E6716" w:rsidRDefault="00B75C24" w:rsidP="00B75C24">
      <w:pPr>
        <w:pStyle w:val="PL"/>
      </w:pPr>
    </w:p>
    <w:p w14:paraId="2FE25431" w14:textId="77777777" w:rsidR="00B75C24" w:rsidRPr="007E6716" w:rsidRDefault="00B75C24" w:rsidP="00B75C24">
      <w:pPr>
        <w:pStyle w:val="PL"/>
      </w:pPr>
    </w:p>
    <w:p w14:paraId="18C4B771" w14:textId="77777777" w:rsidR="00B75C24" w:rsidRPr="007E6716" w:rsidRDefault="00B75C24" w:rsidP="00B75C24">
      <w:pPr>
        <w:pStyle w:val="PL"/>
        <w:rPr>
          <w:rStyle w:val="PLChar"/>
        </w:rPr>
      </w:pPr>
      <w:bookmarkStart w:id="599" w:name="_Hlk515425589"/>
      <w:r w:rsidRPr="007E6716">
        <w:rPr>
          <w:rStyle w:val="PLChar"/>
        </w:rPr>
        <w:t>N</w:t>
      </w:r>
      <w:bookmarkStart w:id="600" w:name="_Hlk513546616"/>
      <w:r w:rsidRPr="007E6716">
        <w:rPr>
          <w:rStyle w:val="PLChar"/>
        </w:rPr>
        <w:t>onDynamic5QIDescriptor</w:t>
      </w:r>
      <w:bookmarkEnd w:id="599"/>
      <w:bookmarkEnd w:id="600"/>
      <w:r w:rsidRPr="007E6716">
        <w:rPr>
          <w:rStyle w:val="PLChar"/>
        </w:rPr>
        <w:t xml:space="preserve"> ::= SEQUENCE {</w:t>
      </w:r>
    </w:p>
    <w:p w14:paraId="4DBE2325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fiveQI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FiveQI,</w:t>
      </w:r>
    </w:p>
    <w:p w14:paraId="12572C05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35406CAC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0395C673" w14:textId="77777777" w:rsidR="00B75C24" w:rsidRPr="007E6716" w:rsidRDefault="00B75C24" w:rsidP="00B75C24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  <w:t xml:space="preserve">MaximumDataBurstVolume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</w:t>
      </w:r>
      <w:r w:rsidRPr="007E6716">
        <w:rPr>
          <w:rStyle w:val="PLChar"/>
        </w:rPr>
        <w:t>PTIONAL,</w:t>
      </w:r>
    </w:p>
    <w:p w14:paraId="23EAD397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{Non</w:t>
      </w:r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2C408F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598E604" w14:textId="77777777" w:rsidR="00B75C24" w:rsidRPr="007E6716" w:rsidRDefault="00B75C24" w:rsidP="00B75C24">
      <w:pPr>
        <w:pStyle w:val="PL"/>
      </w:pPr>
      <w:r w:rsidRPr="007E6716">
        <w:t>}</w:t>
      </w:r>
    </w:p>
    <w:p w14:paraId="45BCEBB7" w14:textId="77777777" w:rsidR="00B75C24" w:rsidRPr="007E6716" w:rsidRDefault="00B75C24" w:rsidP="00B75C24">
      <w:pPr>
        <w:pStyle w:val="PL"/>
      </w:pPr>
    </w:p>
    <w:p w14:paraId="7BABA82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NonDynamic5QIDescriptor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35F478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489C1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1996DE7" w14:textId="77777777" w:rsidR="00B75C24" w:rsidRPr="007E6716" w:rsidRDefault="00B75C24" w:rsidP="00B75C24">
      <w:pPr>
        <w:pStyle w:val="PL"/>
      </w:pPr>
    </w:p>
    <w:p w14:paraId="261A3CD1" w14:textId="77777777" w:rsidR="00B75C24" w:rsidRPr="007E6716" w:rsidRDefault="00B75C24" w:rsidP="00B75C24">
      <w:pPr>
        <w:pStyle w:val="PL"/>
      </w:pPr>
    </w:p>
    <w:p w14:paraId="579BE82E" w14:textId="77777777" w:rsidR="00B75C24" w:rsidRPr="007E6716" w:rsidRDefault="00B75C24" w:rsidP="00B75C24">
      <w:pPr>
        <w:pStyle w:val="PL"/>
      </w:pPr>
      <w:r w:rsidRPr="007E6716">
        <w:t>NRARFCN</w:t>
      </w:r>
      <w:r w:rsidRPr="007E6716">
        <w:tab/>
        <w:t>::= INTEGER (0.. maxNRARFCN)</w:t>
      </w:r>
    </w:p>
    <w:p w14:paraId="132706C7" w14:textId="77777777" w:rsidR="00B75C24" w:rsidRPr="007E6716" w:rsidRDefault="00B75C24" w:rsidP="00B75C24">
      <w:pPr>
        <w:pStyle w:val="PL"/>
      </w:pPr>
    </w:p>
    <w:p w14:paraId="5B3BC081" w14:textId="77777777" w:rsidR="00B75C24" w:rsidRPr="007E6716" w:rsidRDefault="00B75C24" w:rsidP="00B75C24">
      <w:pPr>
        <w:pStyle w:val="PL"/>
      </w:pPr>
    </w:p>
    <w:p w14:paraId="1E550841" w14:textId="77777777" w:rsidR="00B75C24" w:rsidRPr="007E6716" w:rsidRDefault="00B75C24" w:rsidP="00B75C24">
      <w:pPr>
        <w:pStyle w:val="PL"/>
      </w:pPr>
      <w:r w:rsidRPr="007E6716">
        <w:lastRenderedPageBreak/>
        <w:t>NR-Cell-Identity</w:t>
      </w:r>
      <w:r w:rsidRPr="007E6716">
        <w:tab/>
      </w:r>
      <w:r w:rsidRPr="007E6716">
        <w:tab/>
        <w:t>::= BIT STRING (SIZE (36))</w:t>
      </w:r>
    </w:p>
    <w:p w14:paraId="3F2A74F6" w14:textId="77777777" w:rsidR="00B75C24" w:rsidRPr="007E6716" w:rsidRDefault="00B75C24" w:rsidP="00B75C24">
      <w:pPr>
        <w:pStyle w:val="PL"/>
      </w:pPr>
    </w:p>
    <w:p w14:paraId="5AD5E8EB" w14:textId="77777777" w:rsidR="00B75C24" w:rsidRPr="007E6716" w:rsidRDefault="00B75C24" w:rsidP="00B75C24">
      <w:pPr>
        <w:pStyle w:val="PL"/>
      </w:pPr>
    </w:p>
    <w:p w14:paraId="5B555A42" w14:textId="77777777" w:rsidR="00B75C24" w:rsidRPr="007E6716" w:rsidRDefault="00B75C24" w:rsidP="00B75C24">
      <w:pPr>
        <w:pStyle w:val="PL"/>
      </w:pPr>
      <w:r w:rsidRPr="007E6716">
        <w:t>NG-RAN-Cell-Identity-ListinRANPagingArea ::= SEQUENCE (SIZE (1..maxnoofCellsinRNA)) OF NG-RAN-Cell-Identity</w:t>
      </w:r>
    </w:p>
    <w:p w14:paraId="74747C7A" w14:textId="77777777" w:rsidR="00B75C24" w:rsidRPr="007E6716" w:rsidRDefault="00B75C24" w:rsidP="00B75C24">
      <w:pPr>
        <w:pStyle w:val="PL"/>
      </w:pPr>
      <w:bookmarkStart w:id="601" w:name="_Hlk513540941"/>
    </w:p>
    <w:p w14:paraId="33D840BE" w14:textId="77777777" w:rsidR="00B75C24" w:rsidRPr="007E6716" w:rsidRDefault="00B75C24" w:rsidP="00B75C24">
      <w:pPr>
        <w:pStyle w:val="PL"/>
      </w:pPr>
    </w:p>
    <w:p w14:paraId="0A388C92" w14:textId="77777777" w:rsidR="00B75C24" w:rsidRPr="007E6716" w:rsidRDefault="00B75C24" w:rsidP="00B75C24">
      <w:pPr>
        <w:pStyle w:val="PL"/>
      </w:pPr>
      <w:r w:rsidRPr="007E6716">
        <w:t>NR-CGI</w:t>
      </w:r>
      <w:bookmarkEnd w:id="601"/>
      <w:r w:rsidRPr="007E6716">
        <w:t xml:space="preserve"> ::= SEQUENCE {</w:t>
      </w:r>
    </w:p>
    <w:p w14:paraId="367584D2" w14:textId="77777777" w:rsidR="00B75C24" w:rsidRPr="007E6716" w:rsidRDefault="00B75C24" w:rsidP="00B75C24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dentity,</w:t>
      </w:r>
    </w:p>
    <w:p w14:paraId="55754694" w14:textId="77777777" w:rsidR="00B75C24" w:rsidRPr="007E6716" w:rsidRDefault="00B75C24" w:rsidP="00B75C24">
      <w:pPr>
        <w:pStyle w:val="PL"/>
      </w:pPr>
      <w:r w:rsidRPr="007E6716">
        <w:tab/>
        <w:t>nr-CI</w:t>
      </w:r>
      <w:r w:rsidRPr="007E6716">
        <w:tab/>
      </w:r>
      <w:r w:rsidRPr="007E6716">
        <w:tab/>
      </w:r>
      <w:r w:rsidRPr="007E6716">
        <w:tab/>
      </w:r>
      <w:r w:rsidRPr="007E6716">
        <w:tab/>
        <w:t>NR-Cell-Identity,</w:t>
      </w:r>
    </w:p>
    <w:p w14:paraId="0F2170E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NR-CGI-Ext</w:t>
      </w:r>
      <w:r w:rsidRPr="007E6716">
        <w:rPr>
          <w:noProof w:val="0"/>
          <w:snapToGrid w:val="0"/>
          <w:lang w:eastAsia="zh-CN"/>
        </w:rPr>
        <w:t xml:space="preserve">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0F4752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D3E4377" w14:textId="77777777" w:rsidR="00B75C24" w:rsidRPr="007E6716" w:rsidRDefault="00B75C24" w:rsidP="00B75C24">
      <w:pPr>
        <w:pStyle w:val="PL"/>
      </w:pPr>
      <w:r w:rsidRPr="007E6716">
        <w:t>}</w:t>
      </w:r>
    </w:p>
    <w:p w14:paraId="28AEE2DB" w14:textId="77777777" w:rsidR="00B75C24" w:rsidRPr="007E6716" w:rsidRDefault="00B75C24" w:rsidP="00B75C24">
      <w:pPr>
        <w:pStyle w:val="PL"/>
      </w:pPr>
    </w:p>
    <w:p w14:paraId="5841AEF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NR-CGI-ExtIEs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AE3326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9112AA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29E1A1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65CB56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DA74B3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 ::= INTEGER (1..1024, ...)</w:t>
      </w:r>
    </w:p>
    <w:p w14:paraId="55FC616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E328F8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4B819D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25C3F5A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9B378A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NRFrequencyBandItem ::= SEQUENCE {</w:t>
      </w:r>
    </w:p>
    <w:p w14:paraId="25299ED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nr-frequency-band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NRFrequencyBand,</w:t>
      </w:r>
    </w:p>
    <w:p w14:paraId="48BEE8E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supported-SUL-Band-List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SupportedSULBandList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5EF9E778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{NRFrequencyBandItem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431C29B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403903E" w14:textId="77777777" w:rsidR="00B75C24" w:rsidRPr="007E6716" w:rsidRDefault="00B75C24" w:rsidP="00B75C24">
      <w:pPr>
        <w:pStyle w:val="PL"/>
      </w:pPr>
      <w:r w:rsidRPr="007E6716">
        <w:t>}</w:t>
      </w:r>
    </w:p>
    <w:p w14:paraId="47C195DB" w14:textId="77777777" w:rsidR="00B75C24" w:rsidRPr="007E6716" w:rsidRDefault="00B75C24" w:rsidP="00B75C24">
      <w:pPr>
        <w:pStyle w:val="PL"/>
      </w:pPr>
    </w:p>
    <w:p w14:paraId="689ECBC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EFD37C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5107D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6A667F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8EF7D0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69C002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9BFDCF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602" w:name="_Hlk515377712"/>
      <w:r w:rsidRPr="007E6716">
        <w:rPr>
          <w:noProof w:val="0"/>
          <w:snapToGrid w:val="0"/>
          <w:lang w:eastAsia="zh-CN"/>
        </w:rPr>
        <w:t>NRFrequencyInfo</w:t>
      </w:r>
      <w:bookmarkEnd w:id="602"/>
      <w:r w:rsidRPr="007E6716">
        <w:rPr>
          <w:noProof w:val="0"/>
          <w:snapToGrid w:val="0"/>
          <w:lang w:eastAsia="zh-CN"/>
        </w:rPr>
        <w:t xml:space="preserve"> ::= SEQUENCE {</w:t>
      </w:r>
    </w:p>
    <w:p w14:paraId="208D046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nrARFCN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NRARFCN,</w:t>
      </w:r>
    </w:p>
    <w:p w14:paraId="5CEE323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sul-information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SUL-Information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39084EA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frequencyBand-List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NRFrequencyBand-List,</w:t>
      </w:r>
    </w:p>
    <w:p w14:paraId="0EBF2AA0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NRFrequencyInfo-ExtIEs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6D3058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888F2B9" w14:textId="77777777" w:rsidR="00B75C24" w:rsidRPr="007E6716" w:rsidRDefault="00B75C24" w:rsidP="00B75C24">
      <w:pPr>
        <w:pStyle w:val="PL"/>
      </w:pPr>
      <w:r w:rsidRPr="007E6716">
        <w:t>}</w:t>
      </w:r>
    </w:p>
    <w:p w14:paraId="38D490C1" w14:textId="77777777" w:rsidR="00B75C24" w:rsidRPr="007E6716" w:rsidRDefault="00B75C24" w:rsidP="00B75C24">
      <w:pPr>
        <w:pStyle w:val="PL"/>
      </w:pPr>
    </w:p>
    <w:p w14:paraId="4DC2052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NRFrequencyInfo-ExtIEs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74D204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4DC45F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1741BF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E60F43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886ECD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NRModeInfo ::= CHOICE {</w:t>
      </w:r>
    </w:p>
    <w:p w14:paraId="1B394AA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fdd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NRModeInfoFDD,</w:t>
      </w:r>
    </w:p>
    <w:p w14:paraId="7FF0B76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tdd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NRModeInfoTDD,</w:t>
      </w:r>
    </w:p>
    <w:p w14:paraId="50B833F2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NRModeInfo-ExtIEs</w:t>
      </w:r>
      <w:r w:rsidRPr="007E6716">
        <w:rPr>
          <w:noProof w:val="0"/>
          <w:snapToGrid w:val="0"/>
          <w:lang w:eastAsia="zh-CN"/>
        </w:rPr>
        <w:t>} }</w:t>
      </w:r>
    </w:p>
    <w:p w14:paraId="45ADA2CE" w14:textId="77777777" w:rsidR="00B75C24" w:rsidRPr="007E6716" w:rsidRDefault="00B75C24" w:rsidP="00B75C24">
      <w:pPr>
        <w:pStyle w:val="PL"/>
      </w:pPr>
      <w:r w:rsidRPr="007E6716">
        <w:lastRenderedPageBreak/>
        <w:t>}</w:t>
      </w:r>
    </w:p>
    <w:p w14:paraId="314B9526" w14:textId="77777777" w:rsidR="00B75C24" w:rsidRPr="007E6716" w:rsidRDefault="00B75C24" w:rsidP="00B75C24">
      <w:pPr>
        <w:pStyle w:val="PL"/>
      </w:pPr>
    </w:p>
    <w:p w14:paraId="3BA5A44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NRModeInfo-ExtIEs </w:t>
      </w:r>
      <w:r w:rsidRPr="007E6716">
        <w:rPr>
          <w:noProof w:val="0"/>
          <w:snapToGrid w:val="0"/>
          <w:lang w:eastAsia="zh-CN"/>
        </w:rPr>
        <w:t>XNAP-PROTOCOL-IES ::= {</w:t>
      </w:r>
    </w:p>
    <w:p w14:paraId="5C9B161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4AB97A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5E66C1E" w14:textId="77777777" w:rsidR="00B75C24" w:rsidRPr="007E6716" w:rsidRDefault="00B75C24" w:rsidP="00B75C24">
      <w:pPr>
        <w:pStyle w:val="PL"/>
      </w:pPr>
    </w:p>
    <w:p w14:paraId="73CE6B1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NRModeInfoFDD ::= SEQUENCE {</w:t>
      </w:r>
    </w:p>
    <w:p w14:paraId="50EEB03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ulNRFrequencyInfo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14:paraId="6FEBE33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dlNRFrequencyInfo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14:paraId="47785A4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ulNRTransmissonBandwidth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14:paraId="6F2CDAC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dlNRTransmissonBandwidth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14:paraId="26D18425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NRModeInfoFDD-ExtIEs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EC74B7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EA808A0" w14:textId="77777777" w:rsidR="00B75C24" w:rsidRPr="007E6716" w:rsidRDefault="00B75C24" w:rsidP="00B75C24">
      <w:pPr>
        <w:pStyle w:val="PL"/>
      </w:pPr>
      <w:r w:rsidRPr="007E6716">
        <w:t>}</w:t>
      </w:r>
    </w:p>
    <w:p w14:paraId="1F5FB286" w14:textId="77777777" w:rsidR="00B75C24" w:rsidRPr="007E6716" w:rsidRDefault="00B75C24" w:rsidP="00B75C24">
      <w:pPr>
        <w:pStyle w:val="PL"/>
      </w:pPr>
    </w:p>
    <w:p w14:paraId="355094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NRModeInfoFDD-ExtIEs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F655E9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EEA65E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153240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D992E3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88E53B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NRModeInfoTDD ::= SEQUENCE {</w:t>
      </w:r>
    </w:p>
    <w:p w14:paraId="172D55C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14:paraId="413FF6F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14:paraId="4DF2A63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NRModeInfoTDD-ExtIEs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0DE89A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454B6EC" w14:textId="77777777" w:rsidR="00B75C24" w:rsidRPr="007E6716" w:rsidRDefault="00B75C24" w:rsidP="00B75C24">
      <w:pPr>
        <w:pStyle w:val="PL"/>
      </w:pPr>
      <w:r w:rsidRPr="007E6716">
        <w:t>}</w:t>
      </w:r>
    </w:p>
    <w:p w14:paraId="60FA45FD" w14:textId="77777777" w:rsidR="00B75C24" w:rsidRPr="007E6716" w:rsidRDefault="00B75C24" w:rsidP="00B75C24">
      <w:pPr>
        <w:pStyle w:val="PL"/>
      </w:pPr>
    </w:p>
    <w:p w14:paraId="7C5BD4F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NRModeInfoTDD-ExtIEs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A063B0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C13956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65633D4" w14:textId="77777777" w:rsidR="00B75C24" w:rsidRPr="007E6716" w:rsidRDefault="00B75C24" w:rsidP="00B75C24">
      <w:pPr>
        <w:pStyle w:val="PL"/>
      </w:pPr>
    </w:p>
    <w:p w14:paraId="140F2F73" w14:textId="77777777" w:rsidR="00B75C24" w:rsidRPr="007E6716" w:rsidRDefault="00B75C24" w:rsidP="00B75C24">
      <w:pPr>
        <w:pStyle w:val="PL"/>
      </w:pPr>
    </w:p>
    <w:p w14:paraId="259C03AE" w14:textId="77777777" w:rsidR="00B75C24" w:rsidRPr="007E6716" w:rsidRDefault="00B75C24" w:rsidP="00B75C24">
      <w:pPr>
        <w:pStyle w:val="PL"/>
        <w:rPr>
          <w:rFonts w:eastAsia="SimSun"/>
        </w:rPr>
      </w:pPr>
      <w:r w:rsidRPr="007E6716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D45E6D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DB52AD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NRPCI ::= INTEGER (0..1007, ...)</w:t>
      </w:r>
    </w:p>
    <w:p w14:paraId="1A3902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82A48C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NRSCS ::= ENUMERATED { scs15, scs30, scs60, scs120, ...}</w:t>
      </w:r>
    </w:p>
    <w:p w14:paraId="2936BE6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433538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018414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bookmarkStart w:id="603" w:name="_Hlk513548571"/>
      <w:r w:rsidRPr="007E6716">
        <w:rPr>
          <w:noProof w:val="0"/>
          <w:snapToGrid w:val="0"/>
          <w:lang w:eastAsia="zh-CN"/>
        </w:rPr>
        <w:t>NRTransmissionBandwidth</w:t>
      </w:r>
      <w:bookmarkEnd w:id="603"/>
      <w:r w:rsidRPr="007E6716">
        <w:rPr>
          <w:noProof w:val="0"/>
          <w:snapToGrid w:val="0"/>
          <w:lang w:eastAsia="zh-CN"/>
        </w:rPr>
        <w:tab/>
        <w:t xml:space="preserve">::= </w:t>
      </w:r>
      <w:r w:rsidRPr="007E6716">
        <w:rPr>
          <w:rFonts w:eastAsia="DengXian"/>
          <w:snapToGrid w:val="0"/>
          <w:lang w:eastAsia="zh-CN"/>
        </w:rPr>
        <w:t>SEQUENCE {</w:t>
      </w:r>
    </w:p>
    <w:p w14:paraId="2D8D157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nRSCS</w:t>
      </w:r>
      <w:r w:rsidRPr="007E6716">
        <w:rPr>
          <w:rFonts w:eastAsia="DengXian"/>
          <w:snapToGrid w:val="0"/>
          <w:lang w:eastAsia="zh-CN"/>
        </w:rPr>
        <w:tab/>
        <w:t>NRSCS,</w:t>
      </w:r>
    </w:p>
    <w:p w14:paraId="187D3373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nRNRB</w:t>
      </w:r>
      <w:r w:rsidRPr="007E6716">
        <w:rPr>
          <w:rFonts w:eastAsia="DengXian"/>
          <w:snapToGrid w:val="0"/>
          <w:lang w:eastAsia="zh-CN"/>
        </w:rPr>
        <w:tab/>
        <w:t>NRNRB,</w:t>
      </w:r>
    </w:p>
    <w:p w14:paraId="162B859E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iE-Extensions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NRTransmissionBandwidth</w:t>
      </w:r>
      <w:r w:rsidRPr="007E6716">
        <w:rPr>
          <w:rFonts w:eastAsia="DengXian"/>
          <w:snapToGrid w:val="0"/>
          <w:lang w:eastAsia="zh-CN"/>
        </w:rPr>
        <w:t>-ExtIEs} } OPTIONAL,</w:t>
      </w:r>
    </w:p>
    <w:p w14:paraId="1EB1B2C7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...</w:t>
      </w:r>
    </w:p>
    <w:p w14:paraId="22242E7F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61188C6F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</w:p>
    <w:p w14:paraId="05D0776A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NRTransmissionBandwidth</w:t>
      </w:r>
      <w:r w:rsidRPr="007E6716">
        <w:rPr>
          <w:rFonts w:eastAsia="DengXian"/>
          <w:snapToGrid w:val="0"/>
          <w:lang w:eastAsia="zh-CN"/>
        </w:rPr>
        <w:t>-ExtIEs</w:t>
      </w:r>
      <w:r w:rsidRPr="007E6716">
        <w:rPr>
          <w:snapToGrid w:val="0"/>
          <w:lang w:eastAsia="zh-CN"/>
        </w:rPr>
        <w:t xml:space="preserve"> XNAP-PROTOCOL-EXTENSION ::= {</w:t>
      </w:r>
    </w:p>
    <w:p w14:paraId="2981BF01" w14:textId="77777777" w:rsidR="00B75C24" w:rsidRPr="007E6716" w:rsidRDefault="00B75C24" w:rsidP="00B75C24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...</w:t>
      </w:r>
    </w:p>
    <w:p w14:paraId="7189444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3A0C68FA" w14:textId="77777777" w:rsidR="00B75C24" w:rsidRPr="007E6716" w:rsidRDefault="00B75C24" w:rsidP="00B75C24">
      <w:pPr>
        <w:pStyle w:val="PL"/>
      </w:pPr>
    </w:p>
    <w:p w14:paraId="0923FFF0" w14:textId="77777777" w:rsidR="00B75C24" w:rsidRPr="007E6716" w:rsidRDefault="00B75C24" w:rsidP="00B75C24">
      <w:pPr>
        <w:pStyle w:val="PL"/>
      </w:pPr>
    </w:p>
    <w:p w14:paraId="451E47BE" w14:textId="77777777" w:rsidR="00B75C24" w:rsidRPr="007E6716" w:rsidRDefault="00B75C24" w:rsidP="00B75C24">
      <w:pPr>
        <w:pStyle w:val="PL"/>
      </w:pPr>
      <w:bookmarkStart w:id="604" w:name="_Hlk515385418"/>
      <w:r w:rsidRPr="007E6716">
        <w:t>NumberOfAntennaPorts-E-UTRA</w:t>
      </w:r>
      <w:bookmarkEnd w:id="604"/>
      <w:r w:rsidRPr="007E6716">
        <w:t xml:space="preserve"> ::= ENUMERATED {an1, an2, an4, ...}</w:t>
      </w:r>
    </w:p>
    <w:p w14:paraId="35B32EA6" w14:textId="77777777" w:rsidR="00B75C24" w:rsidRPr="007E6716" w:rsidRDefault="00B75C24" w:rsidP="00B75C24">
      <w:pPr>
        <w:pStyle w:val="PL"/>
      </w:pPr>
    </w:p>
    <w:p w14:paraId="36115BFD" w14:textId="77777777" w:rsidR="00B75C24" w:rsidRPr="007E6716" w:rsidRDefault="00B75C24" w:rsidP="00B75C24">
      <w:pPr>
        <w:pStyle w:val="PL"/>
      </w:pPr>
    </w:p>
    <w:p w14:paraId="5302CFE7" w14:textId="77777777" w:rsidR="00B75C24" w:rsidRPr="007E6716" w:rsidRDefault="00B75C24" w:rsidP="00B75C24">
      <w:pPr>
        <w:pStyle w:val="PL"/>
        <w:outlineLvl w:val="3"/>
      </w:pPr>
      <w:r w:rsidRPr="007E6716">
        <w:t>-- O</w:t>
      </w:r>
    </w:p>
    <w:p w14:paraId="2DEEA656" w14:textId="77777777" w:rsidR="00B75C24" w:rsidRPr="007E6716" w:rsidRDefault="00B75C24" w:rsidP="00B75C24">
      <w:pPr>
        <w:pStyle w:val="PL"/>
      </w:pPr>
    </w:p>
    <w:p w14:paraId="37700DC8" w14:textId="77777777" w:rsidR="00B75C24" w:rsidRPr="007E6716" w:rsidRDefault="00B75C24" w:rsidP="00B75C24">
      <w:pPr>
        <w:pStyle w:val="PL"/>
      </w:pPr>
    </w:p>
    <w:p w14:paraId="60CD71A5" w14:textId="77777777" w:rsidR="00B75C24" w:rsidRPr="007E6716" w:rsidRDefault="00B75C24" w:rsidP="00B75C24">
      <w:pPr>
        <w:pStyle w:val="PL"/>
        <w:outlineLvl w:val="3"/>
      </w:pPr>
      <w:r w:rsidRPr="007E6716">
        <w:t>-- P</w:t>
      </w:r>
    </w:p>
    <w:p w14:paraId="448DA56D" w14:textId="77777777" w:rsidR="00B75C24" w:rsidRPr="007E6716" w:rsidRDefault="00B75C24" w:rsidP="00B75C24">
      <w:pPr>
        <w:pStyle w:val="PL"/>
      </w:pPr>
    </w:p>
    <w:p w14:paraId="09102250" w14:textId="77777777" w:rsidR="00B75C24" w:rsidRPr="007E6716" w:rsidRDefault="00B75C24" w:rsidP="00B75C24">
      <w:pPr>
        <w:pStyle w:val="PL"/>
      </w:pPr>
    </w:p>
    <w:p w14:paraId="4B011720" w14:textId="77777777" w:rsidR="00B75C24" w:rsidRPr="007E6716" w:rsidRDefault="00B75C24" w:rsidP="00B75C24">
      <w:pPr>
        <w:pStyle w:val="PL"/>
        <w:rPr>
          <w:rStyle w:val="PLChar"/>
        </w:rPr>
      </w:pPr>
      <w:r w:rsidRPr="007E6716">
        <w:rPr>
          <w:rStyle w:val="PLChar"/>
        </w:rPr>
        <w:t>PacketDelayBudget ::= INTEGER (0..1023, ...)</w:t>
      </w:r>
    </w:p>
    <w:p w14:paraId="03E10C15" w14:textId="77777777" w:rsidR="00B75C24" w:rsidRPr="007E6716" w:rsidRDefault="00B75C24" w:rsidP="00B75C24">
      <w:pPr>
        <w:pStyle w:val="PL"/>
        <w:rPr>
          <w:rStyle w:val="PLChar"/>
        </w:rPr>
      </w:pPr>
    </w:p>
    <w:p w14:paraId="6B9932DB" w14:textId="77777777" w:rsidR="00B75C24" w:rsidRPr="007E6716" w:rsidRDefault="00B75C24" w:rsidP="00B75C24">
      <w:pPr>
        <w:pStyle w:val="PL"/>
        <w:rPr>
          <w:rStyle w:val="PLChar"/>
        </w:rPr>
      </w:pPr>
    </w:p>
    <w:p w14:paraId="6F40E2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PacketErrorRate</w:t>
      </w:r>
      <w:bookmarkStart w:id="605" w:name="_Hlk515425527"/>
      <w:r w:rsidRPr="007E6716">
        <w:t xml:space="preserve"> ::= </w:t>
      </w:r>
      <w:r w:rsidRPr="007E6716">
        <w:rPr>
          <w:snapToGrid w:val="0"/>
        </w:rPr>
        <w:t>SEQUENCE {</w:t>
      </w:r>
    </w:p>
    <w:p w14:paraId="2738C5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pER-Scalar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PER-Scalar,</w:t>
      </w:r>
    </w:p>
    <w:p w14:paraId="47F7F7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pER-Exponent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PER-Exponent,</w:t>
      </w:r>
    </w:p>
    <w:p w14:paraId="0ED0298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</w:t>
      </w:r>
      <w:r w:rsidRPr="007E6716">
        <w:t>ner { {PacketErrorRate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62D685B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AD3F3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2F714D" w14:textId="77777777" w:rsidR="00B75C24" w:rsidRPr="007E6716" w:rsidRDefault="00B75C24" w:rsidP="00B75C24">
      <w:pPr>
        <w:pStyle w:val="PL"/>
        <w:rPr>
          <w:snapToGrid w:val="0"/>
        </w:rPr>
      </w:pPr>
    </w:p>
    <w:p w14:paraId="071A47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PacketErrorRate-ExtIEs XNAP-PROTOCOL-EXTENSION ::= {</w:t>
      </w:r>
    </w:p>
    <w:p w14:paraId="163114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F5F2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6AAF89" w14:textId="77777777" w:rsidR="00B75C24" w:rsidRPr="007E6716" w:rsidRDefault="00B75C24" w:rsidP="00B75C24">
      <w:pPr>
        <w:pStyle w:val="PL"/>
        <w:rPr>
          <w:snapToGrid w:val="0"/>
        </w:rPr>
      </w:pPr>
    </w:p>
    <w:p w14:paraId="40DCDD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PER-Scalar ::= INTEGER (0..9</w:t>
      </w:r>
      <w:r w:rsidRPr="007E6716">
        <w:t>, ...</w:t>
      </w:r>
      <w:r w:rsidRPr="007E6716">
        <w:rPr>
          <w:snapToGrid w:val="0"/>
        </w:rPr>
        <w:t>)</w:t>
      </w:r>
    </w:p>
    <w:p w14:paraId="742B7E2C" w14:textId="77777777" w:rsidR="00B75C24" w:rsidRPr="007E6716" w:rsidRDefault="00B75C24" w:rsidP="00B75C24">
      <w:pPr>
        <w:pStyle w:val="PL"/>
        <w:rPr>
          <w:snapToGrid w:val="0"/>
        </w:rPr>
      </w:pPr>
    </w:p>
    <w:p w14:paraId="439461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PER-Exponent ::= INTEGER (0..9</w:t>
      </w:r>
      <w:r w:rsidRPr="007E6716">
        <w:t>, ...</w:t>
      </w:r>
      <w:r w:rsidRPr="007E6716">
        <w:rPr>
          <w:snapToGrid w:val="0"/>
        </w:rPr>
        <w:t>)</w:t>
      </w:r>
      <w:bookmarkEnd w:id="605"/>
    </w:p>
    <w:p w14:paraId="2E5B6445" w14:textId="77777777" w:rsidR="00B75C24" w:rsidRPr="007E6716" w:rsidRDefault="00B75C24" w:rsidP="00B75C24">
      <w:pPr>
        <w:pStyle w:val="PL"/>
      </w:pPr>
    </w:p>
    <w:p w14:paraId="03228848" w14:textId="77777777" w:rsidR="00B75C24" w:rsidRPr="007E6716" w:rsidRDefault="00B75C24" w:rsidP="00B75C24">
      <w:pPr>
        <w:pStyle w:val="PL"/>
      </w:pPr>
    </w:p>
    <w:p w14:paraId="5ED2E422" w14:textId="77777777" w:rsidR="00B75C24" w:rsidRPr="007E6716" w:rsidRDefault="00B75C24" w:rsidP="00B75C24">
      <w:pPr>
        <w:pStyle w:val="PL"/>
      </w:pPr>
      <w:r w:rsidRPr="007E6716">
        <w:rPr>
          <w:rStyle w:val="PLChar"/>
        </w:rPr>
        <w:t>PacketLossRate ::= INTEGER (0..1000, ...)</w:t>
      </w:r>
    </w:p>
    <w:p w14:paraId="5B86CC1C" w14:textId="77777777" w:rsidR="00B75C24" w:rsidRPr="007E6716" w:rsidRDefault="00B75C24" w:rsidP="00B75C24">
      <w:pPr>
        <w:pStyle w:val="PL"/>
      </w:pPr>
    </w:p>
    <w:p w14:paraId="5D514442" w14:textId="77777777" w:rsidR="00B75C24" w:rsidRPr="007E6716" w:rsidRDefault="00B75C24" w:rsidP="00B75C24">
      <w:pPr>
        <w:pStyle w:val="PL"/>
      </w:pPr>
    </w:p>
    <w:p w14:paraId="11B47C0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t>PagingDRX</w:t>
      </w:r>
      <w:r w:rsidRPr="007E6716">
        <w:tab/>
        <w:t xml:space="preserve">::= </w:t>
      </w:r>
      <w:r w:rsidRPr="007E6716">
        <w:rPr>
          <w:noProof w:val="0"/>
        </w:rPr>
        <w:t>ENUMERATED {</w:t>
      </w:r>
    </w:p>
    <w:p w14:paraId="54061F0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v32,</w:t>
      </w:r>
    </w:p>
    <w:p w14:paraId="09E0781B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v64,</w:t>
      </w:r>
    </w:p>
    <w:p w14:paraId="036C5843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v128,</w:t>
      </w:r>
    </w:p>
    <w:p w14:paraId="6E82BB8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v256,</w:t>
      </w:r>
    </w:p>
    <w:p w14:paraId="28605AC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14:paraId="13870AD1" w14:textId="77777777" w:rsidR="00B75C24" w:rsidRPr="007E6716" w:rsidRDefault="00B75C24" w:rsidP="00B75C24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7E6716">
        <w:rPr>
          <w:noProof w:val="0"/>
        </w:rPr>
        <w:tab/>
        <w:t>}</w:t>
      </w:r>
    </w:p>
    <w:p w14:paraId="3EB69FD6" w14:textId="77777777" w:rsidR="00B75C24" w:rsidRPr="007E6716" w:rsidRDefault="00B75C24" w:rsidP="00B75C24">
      <w:pPr>
        <w:pStyle w:val="PL"/>
      </w:pPr>
    </w:p>
    <w:p w14:paraId="7F1E9926" w14:textId="77777777" w:rsidR="00B75C24" w:rsidRPr="007E6716" w:rsidRDefault="00B75C24" w:rsidP="00B75C24">
      <w:pPr>
        <w:pStyle w:val="PL"/>
      </w:pPr>
    </w:p>
    <w:p w14:paraId="53E640C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 xml:space="preserve">PagingPriority </w:t>
      </w:r>
      <w:r w:rsidRPr="007E6716">
        <w:rPr>
          <w:noProof w:val="0"/>
        </w:rPr>
        <w:t>::= ENUMERATED {</w:t>
      </w:r>
    </w:p>
    <w:p w14:paraId="4350542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priolevel1,</w:t>
      </w:r>
    </w:p>
    <w:p w14:paraId="7BB8728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priolevel2,</w:t>
      </w:r>
    </w:p>
    <w:p w14:paraId="6E0E2DCF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priolevel3,</w:t>
      </w:r>
    </w:p>
    <w:p w14:paraId="310041C8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priolevel4,</w:t>
      </w:r>
    </w:p>
    <w:p w14:paraId="71E8589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priolevel5,</w:t>
      </w:r>
    </w:p>
    <w:p w14:paraId="799A946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priolevel6,</w:t>
      </w:r>
    </w:p>
    <w:p w14:paraId="3A3B480C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priolevel7,</w:t>
      </w:r>
    </w:p>
    <w:p w14:paraId="0F47C31D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priolevel8,</w:t>
      </w:r>
    </w:p>
    <w:p w14:paraId="4F14DF5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14:paraId="6EC8E21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}</w:t>
      </w:r>
    </w:p>
    <w:p w14:paraId="2B96BC97" w14:textId="77777777" w:rsidR="00B75C24" w:rsidRPr="007E6716" w:rsidRDefault="00B75C24" w:rsidP="00B75C24">
      <w:pPr>
        <w:pStyle w:val="PL"/>
      </w:pPr>
    </w:p>
    <w:p w14:paraId="50CDA8B9" w14:textId="77777777" w:rsidR="00B75C24" w:rsidRPr="007E6716" w:rsidRDefault="00B75C24" w:rsidP="00B75C24">
      <w:pPr>
        <w:pStyle w:val="PL"/>
      </w:pPr>
    </w:p>
    <w:p w14:paraId="7CCEA01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PDCPChangeIndication ::= CHOICE {</w:t>
      </w:r>
    </w:p>
    <w:p w14:paraId="1DDF845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from-S-NG-RAN-node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22E5DC0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from-M-NG-RAN-node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{pdcp-data-recovery-required, ...},</w:t>
      </w:r>
    </w:p>
    <w:p w14:paraId="6737804A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PDCPChangeIndication-ExtIEs</w:t>
      </w:r>
      <w:r w:rsidRPr="007E6716">
        <w:rPr>
          <w:noProof w:val="0"/>
          <w:snapToGrid w:val="0"/>
          <w:lang w:eastAsia="zh-CN"/>
        </w:rPr>
        <w:t>} }</w:t>
      </w:r>
    </w:p>
    <w:p w14:paraId="57417F1B" w14:textId="77777777" w:rsidR="00B75C24" w:rsidRPr="007E6716" w:rsidRDefault="00B75C24" w:rsidP="00B75C24">
      <w:pPr>
        <w:pStyle w:val="PL"/>
      </w:pPr>
      <w:r w:rsidRPr="007E6716">
        <w:t>}</w:t>
      </w:r>
    </w:p>
    <w:p w14:paraId="06B6220D" w14:textId="77777777" w:rsidR="00B75C24" w:rsidRPr="007E6716" w:rsidRDefault="00B75C24" w:rsidP="00B75C24">
      <w:pPr>
        <w:pStyle w:val="PL"/>
      </w:pPr>
    </w:p>
    <w:p w14:paraId="14450E2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PDCPChangeIndication-ExtIEs </w:t>
      </w:r>
      <w:r w:rsidRPr="007E6716">
        <w:rPr>
          <w:noProof w:val="0"/>
          <w:snapToGrid w:val="0"/>
          <w:lang w:eastAsia="zh-CN"/>
        </w:rPr>
        <w:t>XNAP-PROTOCOL-IES ::= {</w:t>
      </w:r>
    </w:p>
    <w:p w14:paraId="383C1E2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55D4B94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17295A50" w14:textId="77777777" w:rsidR="00B75C24" w:rsidRPr="007E6716" w:rsidRDefault="00B75C24" w:rsidP="00B75C24">
      <w:pPr>
        <w:pStyle w:val="PL"/>
      </w:pPr>
    </w:p>
    <w:p w14:paraId="287A781F" w14:textId="77777777" w:rsidR="00B75C24" w:rsidRPr="007E6716" w:rsidRDefault="00B75C24" w:rsidP="00B75C24">
      <w:pPr>
        <w:pStyle w:val="PL"/>
      </w:pPr>
    </w:p>
    <w:p w14:paraId="7D5EF48E" w14:textId="77777777" w:rsidR="00B75C24" w:rsidRPr="007E6716" w:rsidRDefault="00B75C24" w:rsidP="00B75C24">
      <w:pPr>
        <w:pStyle w:val="PL"/>
        <w:rPr>
          <w:bCs/>
          <w:iCs/>
          <w:lang w:eastAsia="ja-JP"/>
        </w:rPr>
      </w:pPr>
      <w:r w:rsidRPr="007E6716">
        <w:rPr>
          <w:snapToGrid w:val="0"/>
        </w:rPr>
        <w:t>PDCPDuplicationConfiguration</w:t>
      </w:r>
      <w:r w:rsidRPr="007E6716">
        <w:rPr>
          <w:bCs/>
          <w:iCs/>
          <w:lang w:eastAsia="ja-JP"/>
        </w:rPr>
        <w:t xml:space="preserve"> ::= ENUMERATED {</w:t>
      </w:r>
    </w:p>
    <w:p w14:paraId="3ED8EDBD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configured,</w:t>
      </w:r>
    </w:p>
    <w:p w14:paraId="232532C5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de-configured,</w:t>
      </w:r>
    </w:p>
    <w:p w14:paraId="65197180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C2435B6" w14:textId="77777777" w:rsidR="00B75C24" w:rsidRPr="007E6716" w:rsidRDefault="00B75C24" w:rsidP="00B75C24">
      <w:pPr>
        <w:pStyle w:val="PL"/>
      </w:pPr>
      <w:r w:rsidRPr="007E6716">
        <w:t>}</w:t>
      </w:r>
    </w:p>
    <w:p w14:paraId="342D4469" w14:textId="77777777" w:rsidR="00B75C24" w:rsidRPr="007E6716" w:rsidRDefault="00B75C24" w:rsidP="00B75C24">
      <w:pPr>
        <w:pStyle w:val="PL"/>
      </w:pPr>
    </w:p>
    <w:p w14:paraId="47A639F3" w14:textId="77777777" w:rsidR="00B75C24" w:rsidRPr="007E6716" w:rsidRDefault="00B75C24" w:rsidP="00B75C24">
      <w:pPr>
        <w:pStyle w:val="PL"/>
      </w:pPr>
    </w:p>
    <w:p w14:paraId="4F09F5E5" w14:textId="77777777" w:rsidR="00B75C24" w:rsidRPr="007E6716" w:rsidRDefault="00B75C24" w:rsidP="00B75C24">
      <w:pPr>
        <w:pStyle w:val="PL"/>
      </w:pPr>
      <w:r w:rsidRPr="007E6716">
        <w:t xml:space="preserve">PDCPSNLength ::= </w:t>
      </w:r>
      <w:r w:rsidRPr="007E6716">
        <w:rPr>
          <w:rFonts w:eastAsia="SimSun"/>
        </w:rPr>
        <w:t>SEQUENCE {</w:t>
      </w:r>
    </w:p>
    <w:p w14:paraId="4C2B2B22" w14:textId="77777777" w:rsidR="00B75C24" w:rsidRPr="007E6716" w:rsidRDefault="00B75C24" w:rsidP="00B75C24">
      <w:pPr>
        <w:pStyle w:val="PL"/>
      </w:pPr>
      <w:r w:rsidRPr="007E6716">
        <w:rPr>
          <w:rFonts w:eastAsia="SimSun"/>
          <w:lang w:eastAsia="zh-CN"/>
        </w:rPr>
        <w:tab/>
        <w:t>ulPDCPSNLength</w:t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t>ENUMERATED {v12bits, v18bits, ...},</w:t>
      </w:r>
    </w:p>
    <w:p w14:paraId="2F228222" w14:textId="77777777" w:rsidR="00B75C24" w:rsidRPr="007E6716" w:rsidRDefault="00B75C24" w:rsidP="00B75C24">
      <w:pPr>
        <w:pStyle w:val="PL"/>
      </w:pPr>
      <w:r w:rsidRPr="007E6716">
        <w:rPr>
          <w:rFonts w:eastAsia="SimSun"/>
          <w:lang w:eastAsia="zh-CN"/>
        </w:rPr>
        <w:tab/>
        <w:t>dlPDCPSNLength</w:t>
      </w:r>
      <w:r w:rsidRPr="007E6716">
        <w:tab/>
      </w:r>
      <w:r w:rsidRPr="007E6716">
        <w:tab/>
      </w:r>
      <w:r w:rsidRPr="007E6716">
        <w:tab/>
        <w:t>ENUMERATED {v12bits, v18bits, ...},</w:t>
      </w:r>
    </w:p>
    <w:p w14:paraId="59E71077" w14:textId="77777777" w:rsidR="00B75C24" w:rsidRPr="007E6716" w:rsidRDefault="00B75C24" w:rsidP="00B75C24">
      <w:pPr>
        <w:pStyle w:val="PL"/>
        <w:rPr>
          <w:rFonts w:eastAsia="SimSun"/>
        </w:rPr>
      </w:pPr>
      <w:r w:rsidRPr="007E6716">
        <w:rPr>
          <w:rFonts w:eastAsia="SimSun"/>
        </w:rPr>
        <w:tab/>
        <w:t>iE-Extension</w:t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  <w:snapToGrid w:val="0"/>
          <w:lang w:eastAsia="zh-CN"/>
        </w:rPr>
        <w:t>ProtocolExtensionCon</w:t>
      </w:r>
      <w:r w:rsidRPr="007E6716">
        <w:rPr>
          <w:rFonts w:eastAsia="SimSun"/>
        </w:rPr>
        <w:t>tainer { {PDCPSNLength-ExtIEs} }</w:t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  <w:snapToGrid w:val="0"/>
          <w:lang w:eastAsia="zh-CN"/>
        </w:rPr>
        <w:t>OPTIONAL</w:t>
      </w:r>
      <w:r w:rsidRPr="007E6716">
        <w:rPr>
          <w:rFonts w:eastAsia="SimSun"/>
        </w:rPr>
        <w:t>,</w:t>
      </w:r>
    </w:p>
    <w:p w14:paraId="106F9554" w14:textId="77777777" w:rsidR="00B75C24" w:rsidRPr="007E6716" w:rsidRDefault="00B75C24" w:rsidP="00B75C24">
      <w:pPr>
        <w:pStyle w:val="PL"/>
        <w:rPr>
          <w:rFonts w:eastAsia="SimSun"/>
        </w:rPr>
      </w:pPr>
      <w:r w:rsidRPr="007E6716">
        <w:rPr>
          <w:rFonts w:eastAsia="SimSun"/>
        </w:rPr>
        <w:tab/>
        <w:t>...</w:t>
      </w:r>
    </w:p>
    <w:p w14:paraId="23C060CE" w14:textId="77777777" w:rsidR="00B75C24" w:rsidRPr="007E6716" w:rsidRDefault="00B75C24" w:rsidP="00B75C24">
      <w:pPr>
        <w:pStyle w:val="PL"/>
        <w:rPr>
          <w:rFonts w:eastAsia="SimSun"/>
        </w:rPr>
      </w:pPr>
      <w:r w:rsidRPr="007E6716">
        <w:rPr>
          <w:rFonts w:eastAsia="SimSun"/>
        </w:rPr>
        <w:t>}</w:t>
      </w:r>
    </w:p>
    <w:p w14:paraId="264E7589" w14:textId="77777777" w:rsidR="00B75C24" w:rsidRPr="007E6716" w:rsidRDefault="00B75C24" w:rsidP="00B75C24">
      <w:pPr>
        <w:pStyle w:val="PL"/>
        <w:rPr>
          <w:rFonts w:eastAsia="SimSun"/>
        </w:rPr>
      </w:pPr>
    </w:p>
    <w:p w14:paraId="2AFFD32D" w14:textId="77777777" w:rsidR="00B75C24" w:rsidRPr="007E6716" w:rsidRDefault="00B75C24" w:rsidP="00B75C24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</w:rPr>
        <w:t>PDCPSNLength-ExtIEs</w:t>
      </w:r>
      <w:r w:rsidRPr="007E6716">
        <w:rPr>
          <w:rFonts w:eastAsia="SimSun"/>
          <w:snapToGrid w:val="0"/>
          <w:lang w:eastAsia="zh-CN"/>
        </w:rPr>
        <w:t xml:space="preserve"> XNAP-PROTOCOL-EXTENSION ::= {</w:t>
      </w:r>
    </w:p>
    <w:p w14:paraId="335526FC" w14:textId="77777777" w:rsidR="00B75C24" w:rsidRPr="007E6716" w:rsidRDefault="00B75C24" w:rsidP="00B75C24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  <w:snapToGrid w:val="0"/>
          <w:lang w:eastAsia="zh-CN"/>
        </w:rPr>
        <w:tab/>
        <w:t>...</w:t>
      </w:r>
    </w:p>
    <w:p w14:paraId="64C56FE1" w14:textId="77777777" w:rsidR="00B75C24" w:rsidRPr="007E6716" w:rsidRDefault="00B75C24" w:rsidP="00B75C24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  <w:snapToGrid w:val="0"/>
          <w:lang w:eastAsia="zh-CN"/>
        </w:rPr>
        <w:t>}</w:t>
      </w:r>
    </w:p>
    <w:p w14:paraId="0561FEE2" w14:textId="77777777" w:rsidR="00B75C24" w:rsidRPr="007E6716" w:rsidRDefault="00B75C24" w:rsidP="00B75C24">
      <w:pPr>
        <w:pStyle w:val="PL"/>
      </w:pPr>
    </w:p>
    <w:p w14:paraId="1B7BC60C" w14:textId="77777777" w:rsidR="00B75C24" w:rsidRPr="007E6716" w:rsidRDefault="00B75C24" w:rsidP="00B75C24">
      <w:pPr>
        <w:pStyle w:val="PL"/>
      </w:pPr>
    </w:p>
    <w:p w14:paraId="766978B2" w14:textId="77777777" w:rsidR="00B75C24" w:rsidRPr="007E6716" w:rsidRDefault="00B75C24" w:rsidP="00B75C24">
      <w:pPr>
        <w:pStyle w:val="PL"/>
      </w:pPr>
    </w:p>
    <w:p w14:paraId="474849A9" w14:textId="77777777" w:rsidR="00B75C24" w:rsidRPr="007E6716" w:rsidRDefault="00B75C24" w:rsidP="00B75C24">
      <w:pPr>
        <w:pStyle w:val="PL"/>
        <w:rPr>
          <w:snapToGrid w:val="0"/>
        </w:rPr>
      </w:pPr>
      <w:bookmarkStart w:id="606" w:name="_Hlk513990763"/>
      <w:r w:rsidRPr="007E6716">
        <w:rPr>
          <w:snapToGrid w:val="0"/>
        </w:rPr>
        <w:t>PDUSessionAggregateMaximumBitRate ::= SEQUENCE {</w:t>
      </w:r>
    </w:p>
    <w:p w14:paraId="3B3EC21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downlink-session-AMBR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BitRate,</w:t>
      </w:r>
    </w:p>
    <w:p w14:paraId="71A9DE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uplink-session-AMBR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BitRate,</w:t>
      </w:r>
    </w:p>
    <w:p w14:paraId="1CB87A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{PDUSessionAggregateMaximumBitRate-ExtIEs} }</w:t>
      </w:r>
      <w:r w:rsidRPr="007E6716">
        <w:rPr>
          <w:snapToGrid w:val="0"/>
        </w:rPr>
        <w:tab/>
        <w:t>OPTIONAL,</w:t>
      </w:r>
    </w:p>
    <w:p w14:paraId="6C4C01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AEF2F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508D89D" w14:textId="77777777" w:rsidR="00B75C24" w:rsidRPr="007E6716" w:rsidRDefault="00B75C24" w:rsidP="00B75C24">
      <w:pPr>
        <w:pStyle w:val="PL"/>
        <w:rPr>
          <w:snapToGrid w:val="0"/>
        </w:rPr>
      </w:pPr>
    </w:p>
    <w:p w14:paraId="3F6AA1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PDUSessionAggregateMaximumBitRate-ExtIEs XNAP-PROTOCOL-EXTENSION ::= {</w:t>
      </w:r>
    </w:p>
    <w:p w14:paraId="78B15B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0C0C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43D10EA" w14:textId="77777777" w:rsidR="00B75C24" w:rsidRPr="007E6716" w:rsidRDefault="00B75C24" w:rsidP="00B75C24">
      <w:pPr>
        <w:pStyle w:val="PL"/>
        <w:rPr>
          <w:snapToGrid w:val="0"/>
        </w:rPr>
      </w:pPr>
    </w:p>
    <w:p w14:paraId="25BEBBAC" w14:textId="77777777" w:rsidR="00B75C24" w:rsidRPr="007E6716" w:rsidRDefault="00B75C24" w:rsidP="00B75C24">
      <w:pPr>
        <w:pStyle w:val="PL"/>
        <w:rPr>
          <w:snapToGrid w:val="0"/>
        </w:rPr>
      </w:pPr>
    </w:p>
    <w:p w14:paraId="21328715" w14:textId="77777777" w:rsidR="00B75C24" w:rsidRPr="007E6716" w:rsidRDefault="00B75C24" w:rsidP="00B75C24">
      <w:pPr>
        <w:pStyle w:val="PL"/>
      </w:pPr>
      <w:r w:rsidRPr="007E6716">
        <w:t>PDUSession-List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PDUSession</w:t>
      </w:r>
      <w:r w:rsidRPr="007E6716">
        <w:t>-ID</w:t>
      </w:r>
    </w:p>
    <w:p w14:paraId="2A75030D" w14:textId="77777777" w:rsidR="00B75C24" w:rsidRPr="007E6716" w:rsidRDefault="00B75C24" w:rsidP="00B75C24">
      <w:pPr>
        <w:pStyle w:val="PL"/>
      </w:pPr>
    </w:p>
    <w:p w14:paraId="6602DC11" w14:textId="77777777" w:rsidR="00B75C24" w:rsidRPr="007E6716" w:rsidRDefault="00B75C24" w:rsidP="00B75C24">
      <w:pPr>
        <w:pStyle w:val="PL"/>
      </w:pPr>
    </w:p>
    <w:p w14:paraId="16C169EB" w14:textId="77777777" w:rsidR="00B75C24" w:rsidRPr="007E6716" w:rsidRDefault="00B75C24" w:rsidP="00B75C24">
      <w:pPr>
        <w:pStyle w:val="PL"/>
      </w:pPr>
      <w:r w:rsidRPr="007E6716">
        <w:t>PDUSession-List-withCause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>OF PDUSession</w:t>
      </w:r>
      <w:r w:rsidRPr="007E6716">
        <w:t>-List-withCause-Item</w:t>
      </w:r>
    </w:p>
    <w:p w14:paraId="15092BDF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BE4D92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PDUSession</w:t>
      </w:r>
      <w:r w:rsidRPr="007E6716">
        <w:t>-List-withCause-Item ::= SEQUENCE {</w:t>
      </w:r>
    </w:p>
    <w:p w14:paraId="356AE6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1143EAC" w14:textId="77777777" w:rsidR="00B75C24" w:rsidRPr="007E6716" w:rsidRDefault="00B75C24" w:rsidP="00B75C24">
      <w:pPr>
        <w:pStyle w:val="PL"/>
      </w:pPr>
      <w:r w:rsidRPr="007E6716">
        <w:tab/>
        <w:t>cause</w:t>
      </w:r>
      <w:r w:rsidRPr="007E6716">
        <w:tab/>
      </w:r>
      <w:r w:rsidRPr="007E6716">
        <w:tab/>
      </w:r>
      <w:r w:rsidRPr="007E6716">
        <w:tab/>
      </w:r>
      <w:r w:rsidRPr="007E6716">
        <w:tab/>
        <w:t>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0B531DC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PDUSession</w:t>
      </w:r>
      <w:r w:rsidRPr="007E6716">
        <w:t>-List-withCause-Item-ExtIEs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246BBE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EA39E35" w14:textId="77777777" w:rsidR="00B75C24" w:rsidRPr="007E6716" w:rsidRDefault="00B75C24" w:rsidP="00B75C24">
      <w:pPr>
        <w:pStyle w:val="PL"/>
      </w:pPr>
      <w:r w:rsidRPr="007E6716">
        <w:t>}</w:t>
      </w:r>
    </w:p>
    <w:p w14:paraId="35F91273" w14:textId="77777777" w:rsidR="00B75C24" w:rsidRPr="007E6716" w:rsidRDefault="00B75C24" w:rsidP="00B75C24">
      <w:pPr>
        <w:pStyle w:val="PL"/>
      </w:pPr>
    </w:p>
    <w:p w14:paraId="2F458C4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PDUSession</w:t>
      </w:r>
      <w:r w:rsidRPr="007E6716">
        <w:t xml:space="preserve">-List-withCause-Item-ExtIEs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A23A37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41CE2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8DF55F" w14:textId="77777777" w:rsidR="00B75C24" w:rsidRPr="007E6716" w:rsidRDefault="00B75C24" w:rsidP="00B75C24">
      <w:pPr>
        <w:pStyle w:val="PL"/>
      </w:pPr>
    </w:p>
    <w:p w14:paraId="200B237E" w14:textId="77777777" w:rsidR="00B75C24" w:rsidRPr="007E6716" w:rsidRDefault="00B75C24" w:rsidP="00B75C24">
      <w:pPr>
        <w:pStyle w:val="PL"/>
        <w:rPr>
          <w:snapToGrid w:val="0"/>
        </w:rPr>
      </w:pPr>
    </w:p>
    <w:p w14:paraId="665D546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PDUSession-List-withDataForwardingFromTarget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</w:p>
    <w:p w14:paraId="257C56D4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PDUSession-List-withDataForwardingFromTarget-Item</w:t>
      </w:r>
    </w:p>
    <w:p w14:paraId="2E1BC135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9CFDEF3" w14:textId="77777777" w:rsidR="00B75C24" w:rsidRPr="007E6716" w:rsidRDefault="00B75C24" w:rsidP="00B75C24">
      <w:pPr>
        <w:pStyle w:val="PL"/>
      </w:pPr>
      <w:r w:rsidRPr="007E6716">
        <w:t>PDUSession-List-withDataForwardingFromTarget-Item ::= SEQUENCE {</w:t>
      </w:r>
    </w:p>
    <w:p w14:paraId="36A902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0CC5090F" w14:textId="77777777" w:rsidR="00B75C24" w:rsidRPr="007E6716" w:rsidRDefault="00B75C24" w:rsidP="00B75C24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>,</w:t>
      </w:r>
    </w:p>
    <w:p w14:paraId="7DF94B54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PDUSession-List-withDataForwardingFromTarget-Item-ExtIEs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FCBCF46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8DB90B7" w14:textId="77777777" w:rsidR="00B75C24" w:rsidRPr="007E6716" w:rsidRDefault="00B75C24" w:rsidP="00B75C24">
      <w:pPr>
        <w:pStyle w:val="PL"/>
      </w:pPr>
      <w:r w:rsidRPr="007E6716">
        <w:t>}</w:t>
      </w:r>
    </w:p>
    <w:p w14:paraId="0A4B7F9F" w14:textId="77777777" w:rsidR="00B75C24" w:rsidRPr="007E6716" w:rsidRDefault="00B75C24" w:rsidP="00B75C24">
      <w:pPr>
        <w:pStyle w:val="PL"/>
      </w:pPr>
    </w:p>
    <w:p w14:paraId="0D6BA0A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PDUSession-List-withDataForwardingFromTarget-Item-ExtIEs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4FEC86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D5A4DC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C661CEA" w14:textId="77777777" w:rsidR="00B75C24" w:rsidRPr="007E6716" w:rsidRDefault="00B75C24" w:rsidP="00B75C24">
      <w:pPr>
        <w:pStyle w:val="PL"/>
      </w:pPr>
    </w:p>
    <w:p w14:paraId="34700637" w14:textId="77777777" w:rsidR="00B75C24" w:rsidRPr="007E6716" w:rsidRDefault="00B75C24" w:rsidP="00B75C24">
      <w:pPr>
        <w:pStyle w:val="PL"/>
        <w:rPr>
          <w:snapToGrid w:val="0"/>
        </w:rPr>
      </w:pPr>
    </w:p>
    <w:p w14:paraId="48AB313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>PDUSession-List-withDataForwardingRequest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</w:p>
    <w:p w14:paraId="6A8BDE86" w14:textId="77777777" w:rsidR="00B75C24" w:rsidRPr="007E6716" w:rsidRDefault="00B75C24" w:rsidP="00B75C24">
      <w:pPr>
        <w:pStyle w:val="PL"/>
      </w:pP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PDUSession-List-withDataForwardingRequest-Item</w:t>
      </w:r>
    </w:p>
    <w:p w14:paraId="12E4A8D4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92D80F0" w14:textId="77777777" w:rsidR="00B75C24" w:rsidRPr="007E6716" w:rsidRDefault="00B75C24" w:rsidP="00B75C24">
      <w:pPr>
        <w:pStyle w:val="PL"/>
      </w:pPr>
      <w:r w:rsidRPr="007E6716">
        <w:t>PDUSession-List-withDataForwardingRequest-Item ::= SEQUENCE {</w:t>
      </w:r>
    </w:p>
    <w:p w14:paraId="11B872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C13F125" w14:textId="77777777" w:rsidR="00B75C24" w:rsidRPr="007E6716" w:rsidRDefault="00B75C24" w:rsidP="00B75C24">
      <w:pPr>
        <w:pStyle w:val="PL"/>
      </w:pPr>
      <w:r w:rsidRPr="007E6716">
        <w:tab/>
        <w:t>dataforwardingInfofromSource</w:t>
      </w:r>
      <w:r w:rsidRPr="007E6716">
        <w:tab/>
      </w:r>
      <w:r w:rsidRPr="007E6716">
        <w:tab/>
      </w:r>
      <w:r w:rsidRPr="007E6716">
        <w:tab/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4170F47" w14:textId="77777777" w:rsidR="00B75C24" w:rsidRPr="007E6716" w:rsidRDefault="00B75C24" w:rsidP="00B75C24">
      <w:pPr>
        <w:pStyle w:val="PL"/>
      </w:pPr>
      <w:r w:rsidRPr="007E6716">
        <w:tab/>
        <w:t>dRBtoBeReleasedList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DRBToQoSFlowMapping-List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3B1F3EF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PDUSession-List-withDataForwardingRequest-Item-ExtIEs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CE7C2D6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22A4942" w14:textId="77777777" w:rsidR="00B75C24" w:rsidRPr="007E6716" w:rsidRDefault="00B75C24" w:rsidP="00B75C24">
      <w:pPr>
        <w:pStyle w:val="PL"/>
      </w:pPr>
      <w:r w:rsidRPr="007E6716">
        <w:t>}</w:t>
      </w:r>
    </w:p>
    <w:p w14:paraId="3B4947B0" w14:textId="77777777" w:rsidR="00B75C24" w:rsidRPr="007E6716" w:rsidRDefault="00B75C24" w:rsidP="00B75C24">
      <w:pPr>
        <w:pStyle w:val="PL"/>
      </w:pPr>
    </w:p>
    <w:p w14:paraId="054FF53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PDUSession-List-withDataForwardingRequest-Item-ExtIEs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77E32D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F722ED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A7CA151" w14:textId="77777777" w:rsidR="00B75C24" w:rsidRPr="007E6716" w:rsidRDefault="00B75C24" w:rsidP="00B75C24">
      <w:pPr>
        <w:pStyle w:val="PL"/>
      </w:pPr>
    </w:p>
    <w:p w14:paraId="6A454969" w14:textId="77777777" w:rsidR="00B75C24" w:rsidRPr="007E6716" w:rsidRDefault="00B75C24" w:rsidP="00B75C24">
      <w:pPr>
        <w:pStyle w:val="PL"/>
        <w:rPr>
          <w:snapToGrid w:val="0"/>
        </w:rPr>
      </w:pPr>
    </w:p>
    <w:bookmarkEnd w:id="606"/>
    <w:p w14:paraId="7F1E28B1" w14:textId="77777777" w:rsidR="00B75C24" w:rsidRPr="007E6716" w:rsidRDefault="00B75C24" w:rsidP="00B75C24">
      <w:pPr>
        <w:pStyle w:val="PL"/>
        <w:rPr>
          <w:snapToGrid w:val="0"/>
        </w:rPr>
      </w:pPr>
    </w:p>
    <w:p w14:paraId="430C0F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0BD7ACD" w14:textId="77777777" w:rsidR="00B75C24" w:rsidRPr="007E6716" w:rsidRDefault="00B75C24" w:rsidP="00B75C24">
      <w:pPr>
        <w:pStyle w:val="PL"/>
      </w:pPr>
      <w:r w:rsidRPr="007E6716">
        <w:t>--</w:t>
      </w:r>
    </w:p>
    <w:p w14:paraId="401CD780" w14:textId="77777777" w:rsidR="00B75C24" w:rsidRPr="007E6716" w:rsidRDefault="00B75C24" w:rsidP="00B75C24">
      <w:pPr>
        <w:pStyle w:val="PL"/>
        <w:outlineLvl w:val="4"/>
      </w:pPr>
      <w:r w:rsidRPr="007E6716">
        <w:t>-- PDU Session related message level IEs BEGIN</w:t>
      </w:r>
    </w:p>
    <w:p w14:paraId="2D8418DA" w14:textId="77777777" w:rsidR="00B75C24" w:rsidRPr="007E6716" w:rsidRDefault="00B75C24" w:rsidP="00B75C24">
      <w:pPr>
        <w:pStyle w:val="PL"/>
      </w:pPr>
      <w:r w:rsidRPr="007E6716">
        <w:t>--</w:t>
      </w:r>
    </w:p>
    <w:p w14:paraId="3FBA24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3129E7D" w14:textId="77777777" w:rsidR="00B75C24" w:rsidRPr="007E6716" w:rsidRDefault="00B75C24" w:rsidP="00B75C24">
      <w:pPr>
        <w:pStyle w:val="PL"/>
        <w:rPr>
          <w:snapToGrid w:val="0"/>
        </w:rPr>
      </w:pPr>
    </w:p>
    <w:p w14:paraId="5C5707E9" w14:textId="77777777" w:rsidR="00B75C24" w:rsidRPr="007E6716" w:rsidRDefault="00B75C24" w:rsidP="00B75C24">
      <w:pPr>
        <w:pStyle w:val="PL"/>
        <w:rPr>
          <w:snapToGrid w:val="0"/>
        </w:rPr>
      </w:pPr>
    </w:p>
    <w:p w14:paraId="11D7621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ED9F9A6" w14:textId="77777777" w:rsidR="00B75C24" w:rsidRPr="007E6716" w:rsidRDefault="00B75C24" w:rsidP="00B75C24">
      <w:pPr>
        <w:pStyle w:val="PL"/>
      </w:pPr>
      <w:r w:rsidRPr="007E6716">
        <w:t>--</w:t>
      </w:r>
    </w:p>
    <w:p w14:paraId="5B4B161E" w14:textId="77777777" w:rsidR="00B75C24" w:rsidRPr="007E6716" w:rsidRDefault="00B75C24" w:rsidP="00B75C24">
      <w:pPr>
        <w:pStyle w:val="PL"/>
        <w:outlineLvl w:val="5"/>
      </w:pPr>
      <w:r w:rsidRPr="007E6716">
        <w:t>-- PDU Session Resources Admitted List</w:t>
      </w:r>
    </w:p>
    <w:p w14:paraId="6A9C5B4E" w14:textId="77777777" w:rsidR="00B75C24" w:rsidRPr="007E6716" w:rsidRDefault="00B75C24" w:rsidP="00B75C24">
      <w:pPr>
        <w:pStyle w:val="PL"/>
      </w:pPr>
      <w:r w:rsidRPr="007E6716">
        <w:t>--</w:t>
      </w:r>
    </w:p>
    <w:p w14:paraId="0B67BA7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5686B9A" w14:textId="77777777" w:rsidR="00B75C24" w:rsidRPr="007E6716" w:rsidRDefault="00B75C24" w:rsidP="00B75C24">
      <w:pPr>
        <w:pStyle w:val="PL"/>
        <w:rPr>
          <w:snapToGrid w:val="0"/>
        </w:rPr>
      </w:pPr>
    </w:p>
    <w:p w14:paraId="31F4B1A9" w14:textId="77777777" w:rsidR="00B75C24" w:rsidRPr="007E6716" w:rsidRDefault="00B75C24" w:rsidP="00B75C24">
      <w:pPr>
        <w:pStyle w:val="PL"/>
        <w:rPr>
          <w:snapToGrid w:val="0"/>
        </w:rPr>
      </w:pPr>
    </w:p>
    <w:p w14:paraId="13507B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PDUSessionResourcesAdmitted-List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PDUSessionResourcesAdmitted</w:t>
      </w:r>
      <w:r w:rsidRPr="007E6716">
        <w:t>-Item</w:t>
      </w:r>
    </w:p>
    <w:p w14:paraId="119EFF46" w14:textId="77777777" w:rsidR="00B75C24" w:rsidRPr="007E6716" w:rsidRDefault="00B75C24" w:rsidP="00B75C24">
      <w:pPr>
        <w:pStyle w:val="PL"/>
        <w:rPr>
          <w:snapToGrid w:val="0"/>
        </w:rPr>
      </w:pPr>
    </w:p>
    <w:p w14:paraId="1BB3DA2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PDUSessionResourcesAdmitted</w:t>
      </w:r>
      <w:r w:rsidRPr="007E6716">
        <w:rPr>
          <w:noProof w:val="0"/>
        </w:rPr>
        <w:t>-Item</w:t>
      </w:r>
      <w:r w:rsidRPr="007E6716">
        <w:rPr>
          <w:noProof w:val="0"/>
          <w:snapToGrid w:val="0"/>
        </w:rPr>
        <w:t xml:space="preserve"> ::= SEQUENCE {</w:t>
      </w:r>
    </w:p>
    <w:p w14:paraId="5DC3D2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3C648A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pduSessionResourceAdmittedInfo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PDUSessionResourceAdmittedInfo,</w:t>
      </w:r>
    </w:p>
    <w:p w14:paraId="78339F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{PDUSessionResourcesAdmitted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6F8C7A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B4D34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D74689" w14:textId="77777777" w:rsidR="00B75C24" w:rsidRPr="007E6716" w:rsidRDefault="00B75C24" w:rsidP="00B75C24">
      <w:pPr>
        <w:pStyle w:val="PL"/>
        <w:rPr>
          <w:snapToGrid w:val="0"/>
        </w:rPr>
      </w:pPr>
    </w:p>
    <w:p w14:paraId="6CB9EB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PDUSessionResourcesAdmitted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14:paraId="339734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ACE41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5AFB5A0" w14:textId="77777777" w:rsidR="00B75C24" w:rsidRPr="007E6716" w:rsidRDefault="00B75C24" w:rsidP="00B75C24">
      <w:pPr>
        <w:pStyle w:val="PL"/>
        <w:rPr>
          <w:snapToGrid w:val="0"/>
        </w:rPr>
      </w:pPr>
    </w:p>
    <w:p w14:paraId="20D7B795" w14:textId="77777777" w:rsidR="00B75C24" w:rsidRPr="007E6716" w:rsidRDefault="00B75C24" w:rsidP="00B75C24">
      <w:pPr>
        <w:pStyle w:val="PL"/>
        <w:rPr>
          <w:snapToGrid w:val="0"/>
        </w:rPr>
      </w:pPr>
    </w:p>
    <w:p w14:paraId="0EAA9D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PDUSessionResourceAdmittedInfo ::= SEQUENCE {</w:t>
      </w:r>
    </w:p>
    <w:p w14:paraId="426EF7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dL-NG-U-TNL-Information-Unchanged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ENUMERATED {true, ...}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611DA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QoSFlowsAdmitted-List,</w:t>
      </w:r>
    </w:p>
    <w:p w14:paraId="65E8F9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5C500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dataForwardingInfoFromTarget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DataForwardingInfoFromTargetNGRANnode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1AF0B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{PDUSessionResourceAdmittedInfo-ExtIEs} }</w:t>
      </w:r>
      <w:r w:rsidRPr="007E6716">
        <w:rPr>
          <w:snapToGrid w:val="0"/>
        </w:rPr>
        <w:tab/>
        <w:t>OPTIONAL,</w:t>
      </w:r>
    </w:p>
    <w:p w14:paraId="1361B1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D592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5CBCED" w14:textId="77777777" w:rsidR="00B75C24" w:rsidRPr="007E6716" w:rsidRDefault="00B75C24" w:rsidP="00B75C24">
      <w:pPr>
        <w:pStyle w:val="PL"/>
        <w:rPr>
          <w:snapToGrid w:val="0"/>
        </w:rPr>
      </w:pPr>
    </w:p>
    <w:p w14:paraId="39C879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PDUSessionResourceAdmittedInfo-ExtIEs XNAP-PROTOCOL-EXTENSION ::= {</w:t>
      </w:r>
    </w:p>
    <w:p w14:paraId="5AFC80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{ ID id-SecondarydataForwardingInfoFromTarget-List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SecondarydataForwardingInfoFromTarget-List</w:t>
      </w:r>
      <w:r w:rsidRPr="007E6716">
        <w:rPr>
          <w:snapToGrid w:val="0"/>
        </w:rPr>
        <w:tab/>
        <w:t>PRESENCE optional},</w:t>
      </w:r>
    </w:p>
    <w:p w14:paraId="23DF704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DE38B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6C2F7B" w14:textId="77777777" w:rsidR="00B75C24" w:rsidRPr="007E6716" w:rsidRDefault="00B75C24" w:rsidP="00B75C24">
      <w:pPr>
        <w:pStyle w:val="PL"/>
        <w:rPr>
          <w:snapToGrid w:val="0"/>
        </w:rPr>
      </w:pPr>
    </w:p>
    <w:p w14:paraId="2A664412" w14:textId="77777777" w:rsidR="00B75C24" w:rsidRPr="007E6716" w:rsidRDefault="00B75C24" w:rsidP="00B75C24">
      <w:pPr>
        <w:pStyle w:val="PL"/>
        <w:rPr>
          <w:snapToGrid w:val="0"/>
        </w:rPr>
      </w:pPr>
    </w:p>
    <w:p w14:paraId="304E3DD5" w14:textId="77777777" w:rsidR="00B75C24" w:rsidRPr="007E6716" w:rsidRDefault="00B75C24" w:rsidP="00B75C24">
      <w:pPr>
        <w:pStyle w:val="PL"/>
        <w:rPr>
          <w:snapToGrid w:val="0"/>
        </w:rPr>
      </w:pPr>
      <w:bookmarkStart w:id="607" w:name="_Hlk513990804"/>
      <w:r w:rsidRPr="007E6716">
        <w:rPr>
          <w:snapToGrid w:val="0"/>
        </w:rPr>
        <w:t>-- **************************************************************</w:t>
      </w:r>
    </w:p>
    <w:p w14:paraId="44A6DF4F" w14:textId="77777777" w:rsidR="00B75C24" w:rsidRPr="007E6716" w:rsidRDefault="00B75C24" w:rsidP="00B75C24">
      <w:pPr>
        <w:pStyle w:val="PL"/>
      </w:pPr>
      <w:r w:rsidRPr="007E6716">
        <w:t>--</w:t>
      </w:r>
    </w:p>
    <w:p w14:paraId="50D1A5C0" w14:textId="77777777" w:rsidR="00B75C24" w:rsidRPr="007E6716" w:rsidRDefault="00B75C24" w:rsidP="00B75C24">
      <w:pPr>
        <w:pStyle w:val="PL"/>
        <w:outlineLvl w:val="5"/>
      </w:pPr>
      <w:r w:rsidRPr="007E6716">
        <w:t>-- PDU Session Resources Not Admitted List</w:t>
      </w:r>
    </w:p>
    <w:p w14:paraId="15D09E9A" w14:textId="77777777" w:rsidR="00B75C24" w:rsidRPr="007E6716" w:rsidRDefault="00B75C24" w:rsidP="00B75C24">
      <w:pPr>
        <w:pStyle w:val="PL"/>
      </w:pPr>
      <w:r w:rsidRPr="007E6716">
        <w:t>--</w:t>
      </w:r>
    </w:p>
    <w:p w14:paraId="7F614A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26DE7FC" w14:textId="77777777" w:rsidR="00B75C24" w:rsidRPr="007E6716" w:rsidRDefault="00B75C24" w:rsidP="00B75C24">
      <w:pPr>
        <w:pStyle w:val="PL"/>
        <w:rPr>
          <w:snapToGrid w:val="0"/>
        </w:rPr>
      </w:pPr>
    </w:p>
    <w:p w14:paraId="5D699C77" w14:textId="77777777" w:rsidR="00B75C24" w:rsidRPr="007E6716" w:rsidRDefault="00B75C24" w:rsidP="00B75C24">
      <w:pPr>
        <w:pStyle w:val="PL"/>
        <w:rPr>
          <w:snapToGrid w:val="0"/>
        </w:rPr>
      </w:pPr>
    </w:p>
    <w:p w14:paraId="37A46C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PDUSessionResourcesNotAdmitted-List</w:t>
      </w:r>
      <w:bookmarkEnd w:id="607"/>
      <w:r w:rsidRPr="007E6716">
        <w:rPr>
          <w:snapToGrid w:val="0"/>
        </w:rPr>
        <w:t xml:space="preserve"> </w:t>
      </w:r>
      <w:r w:rsidRPr="007E6716">
        <w:t xml:space="preserve">::= SEQUENCE (SIZE (1..maxnoofPDUSessions)) OF </w:t>
      </w:r>
      <w:r w:rsidRPr="007E6716">
        <w:rPr>
          <w:snapToGrid w:val="0"/>
        </w:rPr>
        <w:t>PDUSessionResourcesNotAdmitted</w:t>
      </w:r>
      <w:r w:rsidRPr="007E6716">
        <w:t>-Item</w:t>
      </w:r>
    </w:p>
    <w:p w14:paraId="39F5944D" w14:textId="77777777" w:rsidR="00B75C24" w:rsidRPr="007E6716" w:rsidRDefault="00B75C24" w:rsidP="00B75C24">
      <w:pPr>
        <w:pStyle w:val="PL"/>
        <w:rPr>
          <w:snapToGrid w:val="0"/>
        </w:rPr>
      </w:pPr>
    </w:p>
    <w:p w14:paraId="1D4733E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</w:rPr>
        <w:t xml:space="preserve"> ::= SEQUENCE {</w:t>
      </w:r>
    </w:p>
    <w:p w14:paraId="4F9DF3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798FF79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2319F34F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  <w:snapToGrid w:val="0"/>
          <w:lang w:eastAsia="zh-CN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597F1F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12B8461" w14:textId="77777777" w:rsidR="00B75C24" w:rsidRPr="007E6716" w:rsidRDefault="00B75C24" w:rsidP="00B75C24">
      <w:pPr>
        <w:pStyle w:val="PL"/>
      </w:pPr>
      <w:r w:rsidRPr="007E6716">
        <w:t>}</w:t>
      </w:r>
    </w:p>
    <w:p w14:paraId="1D822E52" w14:textId="77777777" w:rsidR="00B75C24" w:rsidRPr="007E6716" w:rsidRDefault="00B75C24" w:rsidP="00B75C24">
      <w:pPr>
        <w:pStyle w:val="PL"/>
      </w:pPr>
    </w:p>
    <w:p w14:paraId="2637B24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  <w:snapToGrid w:val="0"/>
          <w:lang w:eastAsia="zh-CN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1BFAB0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11220A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F7CC94A" w14:textId="77777777" w:rsidR="00B75C24" w:rsidRPr="007E6716" w:rsidRDefault="00B75C24" w:rsidP="00B75C24">
      <w:pPr>
        <w:pStyle w:val="PL"/>
        <w:rPr>
          <w:snapToGrid w:val="0"/>
        </w:rPr>
      </w:pPr>
    </w:p>
    <w:p w14:paraId="5143157E" w14:textId="77777777" w:rsidR="00B75C24" w:rsidRPr="007E6716" w:rsidRDefault="00B75C24" w:rsidP="00B75C24">
      <w:pPr>
        <w:pStyle w:val="PL"/>
      </w:pPr>
    </w:p>
    <w:p w14:paraId="159C550C" w14:textId="77777777" w:rsidR="00B75C24" w:rsidRPr="007E6716" w:rsidRDefault="00B75C24" w:rsidP="00B75C24">
      <w:pPr>
        <w:pStyle w:val="PL"/>
        <w:rPr>
          <w:snapToGrid w:val="0"/>
        </w:rPr>
      </w:pPr>
      <w:bookmarkStart w:id="608" w:name="_Hlk513990739"/>
      <w:r w:rsidRPr="007E6716">
        <w:rPr>
          <w:snapToGrid w:val="0"/>
        </w:rPr>
        <w:t>-- **************************************************************</w:t>
      </w:r>
    </w:p>
    <w:p w14:paraId="297771C5" w14:textId="77777777" w:rsidR="00B75C24" w:rsidRPr="007E6716" w:rsidRDefault="00B75C24" w:rsidP="00B75C24">
      <w:pPr>
        <w:pStyle w:val="PL"/>
      </w:pPr>
      <w:r w:rsidRPr="007E6716">
        <w:t>--</w:t>
      </w:r>
    </w:p>
    <w:p w14:paraId="6654662F" w14:textId="77777777" w:rsidR="00B75C24" w:rsidRPr="007E6716" w:rsidRDefault="00B75C24" w:rsidP="00B75C24">
      <w:pPr>
        <w:pStyle w:val="PL"/>
        <w:outlineLvl w:val="5"/>
      </w:pPr>
      <w:r w:rsidRPr="007E6716">
        <w:t>-- PDU Session Resources To Be Setup List</w:t>
      </w:r>
    </w:p>
    <w:p w14:paraId="4EE10E30" w14:textId="77777777" w:rsidR="00B75C24" w:rsidRPr="007E6716" w:rsidRDefault="00B75C24" w:rsidP="00B75C24">
      <w:pPr>
        <w:pStyle w:val="PL"/>
      </w:pPr>
      <w:r w:rsidRPr="007E6716">
        <w:t>--</w:t>
      </w:r>
    </w:p>
    <w:p w14:paraId="2AEA1D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14:paraId="727E98CD" w14:textId="77777777" w:rsidR="00B75C24" w:rsidRPr="007E6716" w:rsidRDefault="00B75C24" w:rsidP="00B75C24">
      <w:pPr>
        <w:pStyle w:val="PL"/>
        <w:rPr>
          <w:snapToGrid w:val="0"/>
        </w:rPr>
      </w:pPr>
    </w:p>
    <w:p w14:paraId="7DB8D3F9" w14:textId="77777777" w:rsidR="00B75C24" w:rsidRPr="007E6716" w:rsidRDefault="00B75C24" w:rsidP="00B75C24">
      <w:pPr>
        <w:pStyle w:val="PL"/>
        <w:rPr>
          <w:snapToGrid w:val="0"/>
        </w:rPr>
      </w:pPr>
    </w:p>
    <w:p w14:paraId="36A900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PDUSessionResourcesToBeSetup-List</w:t>
      </w:r>
      <w:bookmarkEnd w:id="608"/>
      <w:r w:rsidRPr="007E6716">
        <w:rPr>
          <w:snapToGrid w:val="0"/>
        </w:rPr>
        <w:t xml:space="preserve">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PDUSessionResourcesToBeSetup</w:t>
      </w:r>
      <w:r w:rsidRPr="007E6716">
        <w:t>-Item</w:t>
      </w:r>
    </w:p>
    <w:p w14:paraId="0C73D1A9" w14:textId="77777777" w:rsidR="00B75C24" w:rsidRPr="007E6716" w:rsidRDefault="00B75C24" w:rsidP="00B75C24">
      <w:pPr>
        <w:pStyle w:val="PL"/>
        <w:rPr>
          <w:snapToGrid w:val="0"/>
        </w:rPr>
      </w:pPr>
    </w:p>
    <w:p w14:paraId="523EF93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PDUSessionResourcesToBeSetup</w:t>
      </w:r>
      <w:r w:rsidRPr="007E6716">
        <w:rPr>
          <w:noProof w:val="0"/>
        </w:rPr>
        <w:t>-Item</w:t>
      </w:r>
      <w:r w:rsidRPr="007E6716">
        <w:rPr>
          <w:noProof w:val="0"/>
          <w:snapToGrid w:val="0"/>
        </w:rPr>
        <w:t xml:space="preserve"> ::= SEQUENCE {</w:t>
      </w:r>
    </w:p>
    <w:p w14:paraId="54EA9A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473608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</w:r>
      <w:r w:rsidRPr="007E6716">
        <w:tab/>
        <w:t>S-NSSAI,</w:t>
      </w:r>
    </w:p>
    <w:p w14:paraId="7EE575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</w:t>
      </w:r>
      <w:r w:rsidRPr="007E6716">
        <w:t>,</w:t>
      </w:r>
    </w:p>
    <w:p w14:paraId="43D3DBF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31AA0CF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 xml:space="preserve">source-DL-NG-U-TNL-Information  </w:t>
      </w:r>
      <w:bookmarkStart w:id="609" w:name="_Hlk525922913"/>
      <w:r w:rsidRPr="007E6716">
        <w:t>UPTransportLayerInformation</w:t>
      </w:r>
      <w:bookmarkEnd w:id="609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3C013BB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securityIndication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AC1C905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5749A7B8" w14:textId="77777777" w:rsidR="00B75C24" w:rsidRPr="007E6716" w:rsidRDefault="00B75C24" w:rsidP="00B75C24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FB4350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QoSFlowsToBeSetup-List,</w:t>
      </w:r>
    </w:p>
    <w:p w14:paraId="7F64338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21A7D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{PDUSessionResourcesToBeSetup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0D4A399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8FB6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B49433B" w14:textId="77777777" w:rsidR="00B75C24" w:rsidRPr="007E6716" w:rsidRDefault="00B75C24" w:rsidP="00B75C24">
      <w:pPr>
        <w:pStyle w:val="PL"/>
        <w:rPr>
          <w:snapToGrid w:val="0"/>
        </w:rPr>
      </w:pPr>
    </w:p>
    <w:p w14:paraId="74A515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PDUSessionResourcesToBeSetup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14:paraId="7C29A0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{ ID id-Additional-UL-NG-U-TNLatUPF-List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Additional-UL-NG-U-TNLatUPF-List </w:t>
      </w:r>
      <w:r w:rsidRPr="007E6716">
        <w:rPr>
          <w:snapToGrid w:val="0"/>
        </w:rPr>
        <w:tab/>
        <w:t>PRESENCE optional}|</w:t>
      </w:r>
    </w:p>
    <w:p w14:paraId="640FBE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4B1E41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2CA87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EB48B2F" w14:textId="77777777" w:rsidR="00B75C24" w:rsidRPr="007E6716" w:rsidRDefault="00B75C24" w:rsidP="00B75C24">
      <w:pPr>
        <w:pStyle w:val="PL"/>
      </w:pPr>
    </w:p>
    <w:p w14:paraId="3F4C3C20" w14:textId="77777777" w:rsidR="00B75C24" w:rsidRPr="007E6716" w:rsidRDefault="00B75C24" w:rsidP="00B75C24">
      <w:pPr>
        <w:pStyle w:val="PL"/>
      </w:pPr>
    </w:p>
    <w:p w14:paraId="6AAB7E59" w14:textId="77777777" w:rsidR="00B75C24" w:rsidRPr="007E6716" w:rsidRDefault="00B75C24" w:rsidP="00B75C24">
      <w:pPr>
        <w:pStyle w:val="PL"/>
        <w:rPr>
          <w:snapToGrid w:val="0"/>
        </w:rPr>
      </w:pPr>
      <w:bookmarkStart w:id="610" w:name="_Hlk515434045"/>
      <w:r w:rsidRPr="007E6716">
        <w:rPr>
          <w:snapToGrid w:val="0"/>
        </w:rPr>
        <w:t>-- **************************************************************</w:t>
      </w:r>
    </w:p>
    <w:p w14:paraId="501B1DA8" w14:textId="77777777" w:rsidR="00B75C24" w:rsidRPr="007E6716" w:rsidRDefault="00B75C24" w:rsidP="00B75C24">
      <w:pPr>
        <w:pStyle w:val="PL"/>
      </w:pPr>
      <w:r w:rsidRPr="007E6716">
        <w:t>--</w:t>
      </w:r>
    </w:p>
    <w:p w14:paraId="3B4DA381" w14:textId="77777777" w:rsidR="00B75C24" w:rsidRPr="007E6716" w:rsidRDefault="00B75C24" w:rsidP="00B75C24">
      <w:pPr>
        <w:pStyle w:val="PL"/>
        <w:outlineLvl w:val="5"/>
      </w:pPr>
      <w:r w:rsidRPr="007E6716">
        <w:t>-- PDU Session Resource Setup Info - SN terminated</w:t>
      </w:r>
    </w:p>
    <w:p w14:paraId="2C864DCD" w14:textId="77777777" w:rsidR="00B75C24" w:rsidRPr="007E6716" w:rsidRDefault="00B75C24" w:rsidP="00B75C24">
      <w:pPr>
        <w:pStyle w:val="PL"/>
      </w:pPr>
      <w:r w:rsidRPr="007E6716">
        <w:t>--</w:t>
      </w:r>
    </w:p>
    <w:p w14:paraId="376385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FFE5814" w14:textId="77777777" w:rsidR="00B75C24" w:rsidRPr="007E6716" w:rsidRDefault="00B75C24" w:rsidP="00B75C24">
      <w:pPr>
        <w:pStyle w:val="PL"/>
        <w:rPr>
          <w:snapToGrid w:val="0"/>
        </w:rPr>
      </w:pPr>
    </w:p>
    <w:p w14:paraId="5B85E76F" w14:textId="77777777" w:rsidR="00B75C24" w:rsidRPr="007E6716" w:rsidRDefault="00B75C24" w:rsidP="00B75C24">
      <w:pPr>
        <w:pStyle w:val="PL"/>
        <w:rPr>
          <w:snapToGrid w:val="0"/>
        </w:rPr>
      </w:pPr>
    </w:p>
    <w:p w14:paraId="3B0C640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PDUSessionResourceSetupInfo-SNterminated</w:t>
      </w:r>
      <w:r w:rsidRPr="007E6716">
        <w:rPr>
          <w:noProof w:val="0"/>
          <w:snapToGrid w:val="0"/>
        </w:rPr>
        <w:t xml:space="preserve"> ::= SEQUENCE {</w:t>
      </w:r>
    </w:p>
    <w:p w14:paraId="6565CD5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0D842F7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231CE6E8" w14:textId="77777777" w:rsidR="00B75C24" w:rsidRPr="007E6716" w:rsidRDefault="00B75C24" w:rsidP="00B75C24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6D318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QoSFlowsToBeSetup-List-Setup-SNterminated,</w:t>
      </w:r>
    </w:p>
    <w:p w14:paraId="0B5F54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345B4DC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securityIndication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4383B1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{PDUSessionResourceSetupInfo-SNterminated-ExtIEs} }</w:t>
      </w:r>
      <w:r w:rsidRPr="007E6716">
        <w:rPr>
          <w:snapToGrid w:val="0"/>
        </w:rPr>
        <w:tab/>
        <w:t>OPTIONAL,</w:t>
      </w:r>
    </w:p>
    <w:p w14:paraId="7C3F62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AC18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29DECE" w14:textId="77777777" w:rsidR="00B75C24" w:rsidRPr="007E6716" w:rsidRDefault="00B75C24" w:rsidP="00B75C24">
      <w:pPr>
        <w:pStyle w:val="PL"/>
        <w:rPr>
          <w:snapToGrid w:val="0"/>
        </w:rPr>
      </w:pPr>
    </w:p>
    <w:p w14:paraId="685563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PDUSessionResourceSetupInfo-SNterminated-ExtIEs XNAP-PROTOCOL-EXTENSION ::= {</w:t>
      </w:r>
    </w:p>
    <w:p w14:paraId="2EC77C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EXTENSION 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360F03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78FCB8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124FD7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C1312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2C4DFFF" w14:textId="77777777" w:rsidR="00B75C24" w:rsidRPr="007E6716" w:rsidRDefault="00B75C24" w:rsidP="00B75C24">
      <w:pPr>
        <w:pStyle w:val="PL"/>
      </w:pPr>
    </w:p>
    <w:p w14:paraId="75D202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 ::= SEQUENCE (SIZE(1..maxnoofQoSFlows)) OF QoSFlowsToBeSetup-List-Setup-SNterminated-Item</w:t>
      </w:r>
    </w:p>
    <w:p w14:paraId="14C3DDB5" w14:textId="77777777" w:rsidR="00B75C24" w:rsidRPr="007E6716" w:rsidRDefault="00B75C24" w:rsidP="00B75C24">
      <w:pPr>
        <w:pStyle w:val="PL"/>
      </w:pPr>
    </w:p>
    <w:p w14:paraId="391D15F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QoSFlowsToBeSetup-List-Setup-SNterminated-Item ::= SEQUENCE {</w:t>
      </w:r>
    </w:p>
    <w:p w14:paraId="2BDF5FF8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3371876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14:paraId="25638FB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offeredGBRQoSFlowInfo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778D6C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{QoSFlowsToBeSetup-List-Setup-SNterminated-Item-ExtIEs} }</w:t>
      </w:r>
      <w:r w:rsidRPr="007E6716">
        <w:rPr>
          <w:snapToGrid w:val="0"/>
        </w:rPr>
        <w:tab/>
        <w:t>OPTIONAL,</w:t>
      </w:r>
    </w:p>
    <w:p w14:paraId="0796777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72AD2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46AB572" w14:textId="77777777" w:rsidR="00B75C24" w:rsidRPr="007E6716" w:rsidRDefault="00B75C24" w:rsidP="00B75C24">
      <w:pPr>
        <w:pStyle w:val="PL"/>
        <w:rPr>
          <w:snapToGrid w:val="0"/>
        </w:rPr>
      </w:pPr>
    </w:p>
    <w:p w14:paraId="3CBFBA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QoSFlowsToBeSetup-List-Setup-SNterminated-Item-ExtIEs XNAP-PROTOCOL-EXTENSION ::= {</w:t>
      </w:r>
    </w:p>
    <w:p w14:paraId="225AAE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BD33A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69D9EE" w14:textId="77777777" w:rsidR="00B75C24" w:rsidRPr="007E6716" w:rsidRDefault="00B75C24" w:rsidP="00B75C24">
      <w:pPr>
        <w:pStyle w:val="PL"/>
      </w:pPr>
    </w:p>
    <w:p w14:paraId="14DA66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997BA04" w14:textId="77777777" w:rsidR="00B75C24" w:rsidRPr="007E6716" w:rsidRDefault="00B75C24" w:rsidP="00B75C24">
      <w:pPr>
        <w:pStyle w:val="PL"/>
      </w:pPr>
      <w:r w:rsidRPr="007E6716">
        <w:t>--</w:t>
      </w:r>
    </w:p>
    <w:p w14:paraId="6CC7E632" w14:textId="77777777" w:rsidR="00B75C24" w:rsidRPr="007E6716" w:rsidRDefault="00B75C24" w:rsidP="00B75C24">
      <w:pPr>
        <w:pStyle w:val="PL"/>
        <w:outlineLvl w:val="5"/>
      </w:pPr>
      <w:r w:rsidRPr="007E6716">
        <w:t>-- PDU Session Resource Setup Response Info - SN terminated</w:t>
      </w:r>
    </w:p>
    <w:p w14:paraId="4BD6F596" w14:textId="77777777" w:rsidR="00B75C24" w:rsidRPr="007E6716" w:rsidRDefault="00B75C24" w:rsidP="00B75C24">
      <w:pPr>
        <w:pStyle w:val="PL"/>
      </w:pPr>
      <w:r w:rsidRPr="007E6716">
        <w:t>--</w:t>
      </w:r>
    </w:p>
    <w:p w14:paraId="10986B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255C9CA" w14:textId="77777777" w:rsidR="00B75C24" w:rsidRPr="007E6716" w:rsidRDefault="00B75C24" w:rsidP="00B75C24">
      <w:pPr>
        <w:pStyle w:val="PL"/>
        <w:rPr>
          <w:snapToGrid w:val="0"/>
        </w:rPr>
      </w:pPr>
    </w:p>
    <w:p w14:paraId="702B15AF" w14:textId="77777777" w:rsidR="00B75C24" w:rsidRPr="007E6716" w:rsidRDefault="00B75C24" w:rsidP="00B75C24">
      <w:pPr>
        <w:pStyle w:val="PL"/>
        <w:rPr>
          <w:snapToGrid w:val="0"/>
        </w:rPr>
      </w:pPr>
    </w:p>
    <w:p w14:paraId="3FEBC97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PDUSessionResourceSetupResponseInfo-SNterminated</w:t>
      </w:r>
      <w:r w:rsidRPr="007E6716">
        <w:rPr>
          <w:noProof w:val="0"/>
          <w:snapToGrid w:val="0"/>
        </w:rPr>
        <w:t xml:space="preserve"> ::= SEQUENCE {</w:t>
      </w:r>
    </w:p>
    <w:p w14:paraId="539CD3D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4277B1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DRBsToBeSetupList-SetupResponse-SNterminated </w:t>
      </w:r>
      <w:r w:rsidRPr="007E6716">
        <w:rPr>
          <w:snapToGrid w:val="0"/>
        </w:rPr>
        <w:tab/>
        <w:t>OPTIONAL,</w:t>
      </w:r>
    </w:p>
    <w:p w14:paraId="04DC9AA7" w14:textId="77777777" w:rsidR="00B75C24" w:rsidRPr="007E6716" w:rsidRDefault="00B75C24" w:rsidP="00B75C24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14:paraId="1E25A5E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qosFlowsNotAdmittedList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55B43D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securityResult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SecurityResult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3946B2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{PDUSessionResourceSetupResponseInfo-SNterminated-ExtIEs} } </w:t>
      </w:r>
      <w:r w:rsidRPr="007E6716">
        <w:rPr>
          <w:snapToGrid w:val="0"/>
        </w:rPr>
        <w:tab/>
        <w:t>OPTIONAL,</w:t>
      </w:r>
    </w:p>
    <w:p w14:paraId="68277F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E52E8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DA5CE06" w14:textId="77777777" w:rsidR="00B75C24" w:rsidRPr="007E6716" w:rsidRDefault="00B75C24" w:rsidP="00B75C24">
      <w:pPr>
        <w:pStyle w:val="PL"/>
        <w:rPr>
          <w:snapToGrid w:val="0"/>
        </w:rPr>
      </w:pPr>
    </w:p>
    <w:p w14:paraId="3CDD9B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PDUSessionResourceSetupResponseInfo-SNterminated-ExtIEs XNAP-PROTOCOL-EXTENSION ::= {</w:t>
      </w:r>
    </w:p>
    <w:p w14:paraId="1C91A6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AB9BE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2CD0F48" w14:textId="77777777" w:rsidR="00B75C24" w:rsidRPr="007E6716" w:rsidRDefault="00B75C24" w:rsidP="00B75C24">
      <w:pPr>
        <w:pStyle w:val="PL"/>
      </w:pPr>
    </w:p>
    <w:p w14:paraId="6FD029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 ::= SEQUENCE (SIZE(1..maxnoofDRBs)) OF DRBsToBeSetupList-SetupResponse-SNterminated-Item</w:t>
      </w:r>
    </w:p>
    <w:p w14:paraId="1FD5065E" w14:textId="77777777" w:rsidR="00B75C24" w:rsidRPr="007E6716" w:rsidRDefault="00B75C24" w:rsidP="00B75C24">
      <w:pPr>
        <w:pStyle w:val="PL"/>
      </w:pPr>
    </w:p>
    <w:p w14:paraId="4A6209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DRBsToBeSetupList-SetupResponse-SNterminated-Item ::= SEQUENCE {</w:t>
      </w:r>
    </w:p>
    <w:p w14:paraId="2E06288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D4DE3E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702D612B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14:paraId="17F5B4AC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pDCP-SNLength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820DC5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rLC-Mode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RLCMode,</w:t>
      </w:r>
    </w:p>
    <w:p w14:paraId="2FB0BAE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9FE576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1D6CDCF2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duplicationActivation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DuplicationActivation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464FC6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QoSFlowsMappedtoDRB-SetupResponse-SNterminated,</w:t>
      </w:r>
    </w:p>
    <w:p w14:paraId="613459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{DRBsToBeSetupList-SetupResponse-SNterminated-Item-ExtIEs} } </w:t>
      </w:r>
      <w:r w:rsidRPr="007E6716">
        <w:rPr>
          <w:snapToGrid w:val="0"/>
        </w:rPr>
        <w:tab/>
        <w:t>OPTIONAL,</w:t>
      </w:r>
    </w:p>
    <w:p w14:paraId="306611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C870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2882C95" w14:textId="77777777" w:rsidR="00B75C24" w:rsidRPr="007E6716" w:rsidRDefault="00B75C24" w:rsidP="00B75C24">
      <w:pPr>
        <w:pStyle w:val="PL"/>
        <w:rPr>
          <w:snapToGrid w:val="0"/>
        </w:rPr>
      </w:pPr>
    </w:p>
    <w:p w14:paraId="1D2333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DRBsToBeSetupList-SetupResponse-SNterminated-Item-ExtIEs XNAP-PROTOCOL-EXTENSION ::= {</w:t>
      </w:r>
    </w:p>
    <w:p w14:paraId="6A7530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CD64C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451F6CA" w14:textId="77777777" w:rsidR="00B75C24" w:rsidRPr="007E6716" w:rsidRDefault="00B75C24" w:rsidP="00B75C24">
      <w:pPr>
        <w:pStyle w:val="PL"/>
      </w:pPr>
    </w:p>
    <w:p w14:paraId="4775834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QoSFlowsMappedtoDRB-SetupResponse-SNterminated ::= SEQUENCE (SIZE(1..maxnoofQoSFlows)) OF</w:t>
      </w:r>
    </w:p>
    <w:p w14:paraId="023A9AE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QoSFlowsMappedtoDRB-SetupResponse-SNterminated-Item</w:t>
      </w:r>
    </w:p>
    <w:p w14:paraId="1D5574C6" w14:textId="77777777" w:rsidR="00B75C24" w:rsidRPr="007E6716" w:rsidRDefault="00B75C24" w:rsidP="00B75C24">
      <w:pPr>
        <w:pStyle w:val="PL"/>
      </w:pPr>
    </w:p>
    <w:p w14:paraId="726D962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QoSFlowsMappedtoDRB-SetupResponse-SNterminated-Item ::= SEQUENCE {</w:t>
      </w:r>
    </w:p>
    <w:p w14:paraId="7125B51F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4EA26291" w14:textId="77777777" w:rsidR="00B75C24" w:rsidRPr="007E6716" w:rsidRDefault="00B75C24" w:rsidP="00B75C24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6AC3BB4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587B38D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QoSFlowsMappedtoDRB-SetupResponse-SNterminated-Item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0A4153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2467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AB17569" w14:textId="77777777" w:rsidR="00B75C24" w:rsidRPr="007E6716" w:rsidRDefault="00B75C24" w:rsidP="00B75C24">
      <w:pPr>
        <w:pStyle w:val="PL"/>
        <w:rPr>
          <w:snapToGrid w:val="0"/>
        </w:rPr>
      </w:pPr>
    </w:p>
    <w:p w14:paraId="24F1F4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QoSFlowsMappedtoDRB-SetupResponse-SNterminated-Item</w:t>
      </w:r>
      <w:r w:rsidRPr="007E6716">
        <w:rPr>
          <w:snapToGrid w:val="0"/>
        </w:rPr>
        <w:t>-ExtIEs XNAP-PROTOCOL-EXTENSION ::= {</w:t>
      </w:r>
    </w:p>
    <w:p w14:paraId="7146EE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319CB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F5561DC" w14:textId="77777777" w:rsidR="00B75C24" w:rsidRPr="007E6716" w:rsidRDefault="00B75C24" w:rsidP="00B75C24">
      <w:pPr>
        <w:pStyle w:val="PL"/>
        <w:rPr>
          <w:snapToGrid w:val="0"/>
        </w:rPr>
      </w:pPr>
    </w:p>
    <w:p w14:paraId="5997FECD" w14:textId="77777777" w:rsidR="00B75C24" w:rsidRPr="007E6716" w:rsidRDefault="00B75C24" w:rsidP="00B75C24">
      <w:pPr>
        <w:pStyle w:val="PL"/>
        <w:rPr>
          <w:snapToGrid w:val="0"/>
        </w:rPr>
      </w:pPr>
    </w:p>
    <w:p w14:paraId="3716DC0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3050046" w14:textId="77777777" w:rsidR="00B75C24" w:rsidRPr="007E6716" w:rsidRDefault="00B75C24" w:rsidP="00B75C24">
      <w:pPr>
        <w:pStyle w:val="PL"/>
      </w:pPr>
      <w:r w:rsidRPr="007E6716">
        <w:t>--</w:t>
      </w:r>
    </w:p>
    <w:p w14:paraId="71E82237" w14:textId="77777777" w:rsidR="00B75C24" w:rsidRPr="007E6716" w:rsidRDefault="00B75C24" w:rsidP="00B75C24">
      <w:pPr>
        <w:pStyle w:val="PL"/>
        <w:outlineLvl w:val="5"/>
      </w:pPr>
      <w:r w:rsidRPr="007E6716">
        <w:t>-- PDU Session Resource Setup Info - MN terminated</w:t>
      </w:r>
    </w:p>
    <w:p w14:paraId="71759F4D" w14:textId="77777777" w:rsidR="00B75C24" w:rsidRPr="007E6716" w:rsidRDefault="00B75C24" w:rsidP="00B75C24">
      <w:pPr>
        <w:pStyle w:val="PL"/>
      </w:pPr>
      <w:r w:rsidRPr="007E6716">
        <w:t>--</w:t>
      </w:r>
    </w:p>
    <w:p w14:paraId="486D3F8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22B60A2" w14:textId="77777777" w:rsidR="00B75C24" w:rsidRPr="007E6716" w:rsidRDefault="00B75C24" w:rsidP="00B75C24">
      <w:pPr>
        <w:pStyle w:val="PL"/>
        <w:rPr>
          <w:snapToGrid w:val="0"/>
        </w:rPr>
      </w:pPr>
    </w:p>
    <w:p w14:paraId="7526F5F9" w14:textId="77777777" w:rsidR="00B75C24" w:rsidRPr="007E6716" w:rsidRDefault="00B75C24" w:rsidP="00B75C24">
      <w:pPr>
        <w:pStyle w:val="PL"/>
        <w:rPr>
          <w:snapToGrid w:val="0"/>
        </w:rPr>
      </w:pPr>
    </w:p>
    <w:p w14:paraId="72B74A7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PDUSessionResourceSetupInfo-MNterminated</w:t>
      </w:r>
      <w:r w:rsidRPr="007E6716">
        <w:rPr>
          <w:noProof w:val="0"/>
          <w:snapToGrid w:val="0"/>
        </w:rPr>
        <w:t xml:space="preserve"> ::= SEQUENCE {</w:t>
      </w:r>
    </w:p>
    <w:p w14:paraId="7CB09E8E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1EBF9A0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DRBsToBeSetupList-Setup-MNterminated,</w:t>
      </w:r>
    </w:p>
    <w:p w14:paraId="378412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{PDUSessionResourceSetupInfo-MNterminated-ExtIEs} } </w:t>
      </w:r>
      <w:r w:rsidRPr="007E6716">
        <w:rPr>
          <w:snapToGrid w:val="0"/>
        </w:rPr>
        <w:tab/>
        <w:t>OPTIONAL,</w:t>
      </w:r>
    </w:p>
    <w:p w14:paraId="60BDCF3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CC324E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6BAD67" w14:textId="77777777" w:rsidR="00B75C24" w:rsidRPr="007E6716" w:rsidRDefault="00B75C24" w:rsidP="00B75C24">
      <w:pPr>
        <w:pStyle w:val="PL"/>
        <w:rPr>
          <w:snapToGrid w:val="0"/>
        </w:rPr>
      </w:pPr>
    </w:p>
    <w:p w14:paraId="5EE809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PDUSessionResourceSetupInfo-MNterminated-ExtIEs XNAP-PROTOCOL-EXTENSION ::= {</w:t>
      </w:r>
    </w:p>
    <w:p w14:paraId="06B13B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3531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BB632C3" w14:textId="77777777" w:rsidR="00B75C24" w:rsidRPr="007E6716" w:rsidRDefault="00B75C24" w:rsidP="00B75C24">
      <w:pPr>
        <w:pStyle w:val="PL"/>
      </w:pPr>
    </w:p>
    <w:p w14:paraId="67C628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 ::= SEQUENCE (SIZE(1..maxnoofDRBs)) OF DRBsToBeSetupList-Setup-MNterminated-Item</w:t>
      </w:r>
    </w:p>
    <w:p w14:paraId="3810538B" w14:textId="77777777" w:rsidR="00B75C24" w:rsidRPr="007E6716" w:rsidRDefault="00B75C24" w:rsidP="00B75C24">
      <w:pPr>
        <w:pStyle w:val="PL"/>
      </w:pPr>
    </w:p>
    <w:p w14:paraId="6561CC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DRBsToBeSetupList-Setup-MNterminated-Item ::= SEQUENCE {</w:t>
      </w:r>
    </w:p>
    <w:p w14:paraId="73FA64A8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7F463D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25A7DF3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rLC-Mode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RLCMode,</w:t>
      </w:r>
    </w:p>
    <w:p w14:paraId="342C0B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8CA3C2E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14:paraId="21737C3E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pDCP-SNLength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6720D9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40806D77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duplicationActivation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DuplicationActivation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9F441A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QoSFlowsMappedtoDRB-Setup-MNterminated,</w:t>
      </w:r>
    </w:p>
    <w:p w14:paraId="4A8677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{DRBsToBeSetupList-Setup-MNterminated-Item-ExtIEs} } </w:t>
      </w:r>
      <w:r w:rsidRPr="007E6716">
        <w:rPr>
          <w:snapToGrid w:val="0"/>
        </w:rPr>
        <w:tab/>
        <w:t>OPTIONAL,</w:t>
      </w:r>
    </w:p>
    <w:p w14:paraId="239CDA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373C2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AFA09A9" w14:textId="77777777" w:rsidR="00B75C24" w:rsidRPr="007E6716" w:rsidRDefault="00B75C24" w:rsidP="00B75C24">
      <w:pPr>
        <w:pStyle w:val="PL"/>
        <w:rPr>
          <w:snapToGrid w:val="0"/>
        </w:rPr>
      </w:pPr>
    </w:p>
    <w:p w14:paraId="05516BB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DRBsToBeSetupList-Setup-MNterminated-Item-ExtIEs XNAP-PROTOCOL-EXTENSION ::= {</w:t>
      </w:r>
    </w:p>
    <w:p w14:paraId="1F9E24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0F38D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6A881521" w14:textId="77777777" w:rsidR="00B75C24" w:rsidRPr="007E6716" w:rsidRDefault="00B75C24" w:rsidP="00B75C24">
      <w:pPr>
        <w:pStyle w:val="PL"/>
      </w:pPr>
    </w:p>
    <w:p w14:paraId="019F8495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5FAE09B1" w14:textId="77777777" w:rsidR="00B75C24" w:rsidRPr="007E6716" w:rsidRDefault="00B75C24" w:rsidP="00B75C24">
      <w:pPr>
        <w:pStyle w:val="PL"/>
      </w:pPr>
    </w:p>
    <w:p w14:paraId="32B6A2A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QoSFlowsMappedtoDRB-Setup-MNterminated-Item ::= SEQUENCE {</w:t>
      </w:r>
    </w:p>
    <w:p w14:paraId="238B577C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33A7EFF6" w14:textId="77777777" w:rsidR="00B75C24" w:rsidRPr="007E6716" w:rsidRDefault="00B75C24" w:rsidP="00B75C24">
      <w:pPr>
        <w:pStyle w:val="PL"/>
      </w:pPr>
      <w:r w:rsidRPr="007E6716">
        <w:tab/>
        <w:t>qoSFlowLevelQoSParameters</w:t>
      </w:r>
      <w:r w:rsidRPr="007E6716">
        <w:tab/>
      </w:r>
      <w:r w:rsidRPr="007E6716">
        <w:tab/>
        <w:t>QoSFlowLevelQoSParameters,</w:t>
      </w:r>
    </w:p>
    <w:p w14:paraId="4CAD87E2" w14:textId="77777777" w:rsidR="00B75C24" w:rsidRPr="007E6716" w:rsidRDefault="00B75C24" w:rsidP="00B75C24">
      <w:pPr>
        <w:pStyle w:val="PL"/>
      </w:pPr>
      <w:r w:rsidRPr="007E6716">
        <w:rPr>
          <w:lang w:eastAsia="zh-CN"/>
        </w:rPr>
        <w:tab/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3842C8F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QoSFlowsMappedtoDRB-Setup-MNterminated-Item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75235E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8FBA0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43629B" w14:textId="77777777" w:rsidR="00B75C24" w:rsidRPr="007E6716" w:rsidRDefault="00B75C24" w:rsidP="00B75C24">
      <w:pPr>
        <w:pStyle w:val="PL"/>
        <w:rPr>
          <w:snapToGrid w:val="0"/>
        </w:rPr>
      </w:pPr>
    </w:p>
    <w:p w14:paraId="6C2A99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QoSFlowsMappedtoDRB-Setup-MNterminated-Item</w:t>
      </w:r>
      <w:r w:rsidRPr="007E6716">
        <w:rPr>
          <w:snapToGrid w:val="0"/>
        </w:rPr>
        <w:t>-ExtIEs XNAP-PROTOCOL-EXTENSION ::= {</w:t>
      </w:r>
    </w:p>
    <w:p w14:paraId="395CBC8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5B93E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9C4B44" w14:textId="77777777" w:rsidR="00B75C24" w:rsidRPr="007E6716" w:rsidRDefault="00B75C24" w:rsidP="00B75C24">
      <w:pPr>
        <w:pStyle w:val="PL"/>
        <w:rPr>
          <w:snapToGrid w:val="0"/>
        </w:rPr>
      </w:pPr>
    </w:p>
    <w:p w14:paraId="6D00329D" w14:textId="77777777" w:rsidR="00B75C24" w:rsidRPr="007E6716" w:rsidRDefault="00B75C24" w:rsidP="00B75C24">
      <w:pPr>
        <w:pStyle w:val="PL"/>
        <w:rPr>
          <w:snapToGrid w:val="0"/>
        </w:rPr>
      </w:pPr>
    </w:p>
    <w:p w14:paraId="3BA292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6E45777" w14:textId="77777777" w:rsidR="00B75C24" w:rsidRPr="007E6716" w:rsidRDefault="00B75C24" w:rsidP="00B75C24">
      <w:pPr>
        <w:pStyle w:val="PL"/>
      </w:pPr>
      <w:r w:rsidRPr="007E6716">
        <w:t>--</w:t>
      </w:r>
    </w:p>
    <w:p w14:paraId="60FC6544" w14:textId="77777777" w:rsidR="00B75C24" w:rsidRPr="007E6716" w:rsidRDefault="00B75C24" w:rsidP="00B75C24">
      <w:pPr>
        <w:pStyle w:val="PL"/>
        <w:outlineLvl w:val="5"/>
      </w:pPr>
      <w:r w:rsidRPr="007E6716">
        <w:t>-- PDU Session Resource Setup Response Info - MN terminated</w:t>
      </w:r>
    </w:p>
    <w:p w14:paraId="4DC5D744" w14:textId="77777777" w:rsidR="00B75C24" w:rsidRPr="007E6716" w:rsidRDefault="00B75C24" w:rsidP="00B75C24">
      <w:pPr>
        <w:pStyle w:val="PL"/>
      </w:pPr>
      <w:r w:rsidRPr="007E6716">
        <w:t>--</w:t>
      </w:r>
    </w:p>
    <w:p w14:paraId="39E0255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704778E" w14:textId="77777777" w:rsidR="00B75C24" w:rsidRPr="007E6716" w:rsidRDefault="00B75C24" w:rsidP="00B75C24">
      <w:pPr>
        <w:pStyle w:val="PL"/>
        <w:rPr>
          <w:snapToGrid w:val="0"/>
        </w:rPr>
      </w:pPr>
    </w:p>
    <w:p w14:paraId="316B6857" w14:textId="77777777" w:rsidR="00B75C24" w:rsidRPr="007E6716" w:rsidRDefault="00B75C24" w:rsidP="00B75C24">
      <w:pPr>
        <w:pStyle w:val="PL"/>
        <w:rPr>
          <w:snapToGrid w:val="0"/>
        </w:rPr>
      </w:pPr>
    </w:p>
    <w:p w14:paraId="008E9EB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PDUSessionResourceSetupResponseInfo-MNterminated</w:t>
      </w:r>
      <w:r w:rsidRPr="007E6716">
        <w:rPr>
          <w:noProof w:val="0"/>
          <w:snapToGrid w:val="0"/>
        </w:rPr>
        <w:t xml:space="preserve"> ::= SEQUENCE {</w:t>
      </w:r>
    </w:p>
    <w:p w14:paraId="7A6B5C1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DRBsAdmittedList-SetupResponse-MNterminated,</w:t>
      </w:r>
    </w:p>
    <w:p w14:paraId="03B801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{PDUSessionResourceSetupResponseInfo-MNterminated-ExtIEs} } </w:t>
      </w:r>
      <w:r w:rsidRPr="007E6716">
        <w:rPr>
          <w:snapToGrid w:val="0"/>
        </w:rPr>
        <w:tab/>
        <w:t>OPTIONAL,</w:t>
      </w:r>
    </w:p>
    <w:p w14:paraId="45306D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DF7AB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18E1480" w14:textId="77777777" w:rsidR="00B75C24" w:rsidRPr="007E6716" w:rsidRDefault="00B75C24" w:rsidP="00B75C24">
      <w:pPr>
        <w:pStyle w:val="PL"/>
        <w:rPr>
          <w:snapToGrid w:val="0"/>
        </w:rPr>
      </w:pPr>
    </w:p>
    <w:p w14:paraId="52B55B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PDUSessionResourceSetupResponseInfo-MNterminated-ExtIEs XNAP-PROTOCOL-EXTENSION ::= {</w:t>
      </w:r>
    </w:p>
    <w:p w14:paraId="1288DCE6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rFonts w:hint="eastAsia"/>
          <w:snapToGrid w:val="0"/>
          <w:lang w:eastAsia="zh-CN"/>
        </w:rPr>
        <w:t>{</w:t>
      </w:r>
      <w:r w:rsidRPr="007E6716">
        <w:t>ID id-</w:t>
      </w:r>
      <w:r w:rsidRPr="007E6716">
        <w:rPr>
          <w:rFonts w:hint="eastAsia"/>
          <w:snapToGrid w:val="0"/>
          <w:lang w:eastAsia="zh-CN"/>
        </w:rPr>
        <w:t>D</w:t>
      </w:r>
      <w:r w:rsidRPr="007E6716">
        <w:rPr>
          <w:snapToGrid w:val="0"/>
        </w:rPr>
        <w:t>RBsNotAdmittedSetupModifyList</w:t>
      </w:r>
      <w:r w:rsidRPr="007E6716">
        <w:tab/>
        <w:t>CRITICALITY ignore</w:t>
      </w:r>
      <w:r w:rsidRPr="007E6716">
        <w:tab/>
        <w:t>EXTENSION DRB-List-withCause</w:t>
      </w:r>
      <w:r w:rsidRPr="007E6716">
        <w:tab/>
      </w:r>
      <w:r w:rsidRPr="007E6716">
        <w:tab/>
        <w:t>PRESENCE optional</w:t>
      </w:r>
      <w:r w:rsidRPr="007E6716">
        <w:rPr>
          <w:rFonts w:hint="eastAsia"/>
          <w:snapToGrid w:val="0"/>
          <w:lang w:eastAsia="zh-CN"/>
        </w:rPr>
        <w:t>},</w:t>
      </w:r>
    </w:p>
    <w:p w14:paraId="278F19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7E09A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9A4200" w14:textId="77777777" w:rsidR="00B75C24" w:rsidRPr="007E6716" w:rsidRDefault="00B75C24" w:rsidP="00B75C24">
      <w:pPr>
        <w:pStyle w:val="PL"/>
      </w:pPr>
    </w:p>
    <w:p w14:paraId="3EE2D6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 ::= SEQUENCE (SIZE(1..maxnoofDRBs)) OF DRBsAdmittedList-SetupResponse-MNterminated-Item</w:t>
      </w:r>
    </w:p>
    <w:p w14:paraId="1F4A4C41" w14:textId="77777777" w:rsidR="00B75C24" w:rsidRPr="007E6716" w:rsidRDefault="00B75C24" w:rsidP="00B75C24">
      <w:pPr>
        <w:pStyle w:val="PL"/>
      </w:pPr>
    </w:p>
    <w:p w14:paraId="005C15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DRBsAdmittedList-SetupResponse-MNterminated-Item ::= SEQUENCE {</w:t>
      </w:r>
    </w:p>
    <w:p w14:paraId="67BF4DE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11C342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22092B2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54C994D1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45EF6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{DRBsAdmittedList-SetupResponse-MNterminated-Item-ExtIEs} } </w:t>
      </w:r>
      <w:r w:rsidRPr="007E6716">
        <w:rPr>
          <w:snapToGrid w:val="0"/>
        </w:rPr>
        <w:tab/>
        <w:t>OPTIONAL,</w:t>
      </w:r>
    </w:p>
    <w:p w14:paraId="5A1DF8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AD2E82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209C46" w14:textId="77777777" w:rsidR="00B75C24" w:rsidRPr="007E6716" w:rsidRDefault="00B75C24" w:rsidP="00B75C24">
      <w:pPr>
        <w:pStyle w:val="PL"/>
        <w:rPr>
          <w:snapToGrid w:val="0"/>
        </w:rPr>
      </w:pPr>
    </w:p>
    <w:p w14:paraId="3617F2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DRBsAdmittedList-SetupResponse-MNterminated-Item-ExtIEs XNAP-PROTOCOL-EXTENSION ::= {</w:t>
      </w:r>
    </w:p>
    <w:p w14:paraId="4FB2DD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DDBF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51AC5B8" w14:textId="77777777" w:rsidR="00B75C24" w:rsidRPr="007E6716" w:rsidRDefault="00B75C24" w:rsidP="00B75C24">
      <w:pPr>
        <w:pStyle w:val="PL"/>
      </w:pPr>
    </w:p>
    <w:p w14:paraId="0F1FECE7" w14:textId="77777777" w:rsidR="00B75C24" w:rsidRPr="007E6716" w:rsidRDefault="00B75C24" w:rsidP="00B75C24">
      <w:pPr>
        <w:pStyle w:val="PL"/>
        <w:rPr>
          <w:snapToGrid w:val="0"/>
        </w:rPr>
      </w:pPr>
    </w:p>
    <w:p w14:paraId="56D011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73146C5" w14:textId="77777777" w:rsidR="00B75C24" w:rsidRPr="007E6716" w:rsidRDefault="00B75C24" w:rsidP="00B75C24">
      <w:pPr>
        <w:pStyle w:val="PL"/>
      </w:pPr>
      <w:r w:rsidRPr="007E6716">
        <w:t>--</w:t>
      </w:r>
    </w:p>
    <w:p w14:paraId="0874BA9A" w14:textId="77777777" w:rsidR="00B75C24" w:rsidRPr="007E6716" w:rsidRDefault="00B75C24" w:rsidP="00B75C24">
      <w:pPr>
        <w:pStyle w:val="PL"/>
        <w:outlineLvl w:val="5"/>
      </w:pPr>
      <w:r w:rsidRPr="007E6716">
        <w:lastRenderedPageBreak/>
        <w:t>-- PDU Session Resource Modification Info - SN terminated</w:t>
      </w:r>
    </w:p>
    <w:p w14:paraId="012760EB" w14:textId="77777777" w:rsidR="00B75C24" w:rsidRPr="007E6716" w:rsidRDefault="00B75C24" w:rsidP="00B75C24">
      <w:pPr>
        <w:pStyle w:val="PL"/>
      </w:pPr>
      <w:r w:rsidRPr="007E6716">
        <w:t>--</w:t>
      </w:r>
    </w:p>
    <w:p w14:paraId="5EBDC8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1D3DBBD" w14:textId="77777777" w:rsidR="00B75C24" w:rsidRPr="007E6716" w:rsidRDefault="00B75C24" w:rsidP="00B75C24">
      <w:pPr>
        <w:pStyle w:val="PL"/>
        <w:rPr>
          <w:snapToGrid w:val="0"/>
        </w:rPr>
      </w:pPr>
    </w:p>
    <w:p w14:paraId="27A1BA74" w14:textId="77777777" w:rsidR="00B75C24" w:rsidRPr="007E6716" w:rsidRDefault="00B75C24" w:rsidP="00B75C24">
      <w:pPr>
        <w:pStyle w:val="PL"/>
        <w:rPr>
          <w:snapToGrid w:val="0"/>
        </w:rPr>
      </w:pPr>
    </w:p>
    <w:p w14:paraId="027AB0F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PDUSessionResourceModificationInfo-SNterminated</w:t>
      </w:r>
      <w:r w:rsidRPr="007E6716">
        <w:rPr>
          <w:noProof w:val="0"/>
          <w:snapToGrid w:val="0"/>
        </w:rPr>
        <w:t xml:space="preserve"> ::= SEQUENCE {</w:t>
      </w:r>
    </w:p>
    <w:p w14:paraId="37E479E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53258243" w14:textId="77777777" w:rsidR="00B75C24" w:rsidRPr="007E6716" w:rsidRDefault="00B75C24" w:rsidP="00B75C24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10332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2A35A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  <w:t>OPTIONAL,</w:t>
      </w:r>
    </w:p>
    <w:p w14:paraId="5FC4D2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qosFlowsToBeModified-List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QoSFlowsToBeSetup-List-Modified-SNterminated</w:t>
      </w:r>
      <w:r w:rsidRPr="007E6716">
        <w:rPr>
          <w:snapToGrid w:val="0"/>
        </w:rPr>
        <w:tab/>
        <w:t>OPTIONAL,</w:t>
      </w:r>
    </w:p>
    <w:p w14:paraId="1CB9C8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qoSFlowsToBeReleased-List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E4365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DRBsToBeModified-List-Modified-SNterminated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A87EFC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C0743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{PDUSessionResourceModificationInfo-SNterminated-ExtIEs} } </w:t>
      </w:r>
      <w:r w:rsidRPr="007E6716">
        <w:rPr>
          <w:snapToGrid w:val="0"/>
        </w:rPr>
        <w:tab/>
        <w:t>OPTIONAL,</w:t>
      </w:r>
    </w:p>
    <w:p w14:paraId="6DBBD9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A9F6F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92EB11" w14:textId="77777777" w:rsidR="00B75C24" w:rsidRPr="007E6716" w:rsidRDefault="00B75C24" w:rsidP="00B75C24">
      <w:pPr>
        <w:pStyle w:val="PL"/>
        <w:rPr>
          <w:snapToGrid w:val="0"/>
        </w:rPr>
      </w:pPr>
    </w:p>
    <w:p w14:paraId="6C50C2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PDUSessionResourceModificationInfo-SNterminated-ExtIEs XNAP-PROTOCOL-EXTENSION ::= {</w:t>
      </w:r>
    </w:p>
    <w:p w14:paraId="7132E1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7F50F5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1F5ADCB8" w14:textId="77777777" w:rsidR="00B75C24" w:rsidRPr="007E6716" w:rsidRDefault="00B75C24" w:rsidP="00B75C24">
      <w:pPr>
        <w:pStyle w:val="PL"/>
        <w:rPr>
          <w:snapToGrid w:val="0"/>
        </w:rPr>
      </w:pPr>
    </w:p>
    <w:p w14:paraId="7BD23D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B87D2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4A16743" w14:textId="77777777" w:rsidR="00B75C24" w:rsidRPr="007E6716" w:rsidRDefault="00B75C24" w:rsidP="00B75C24">
      <w:pPr>
        <w:pStyle w:val="PL"/>
      </w:pPr>
    </w:p>
    <w:p w14:paraId="2F0334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QoSFlowsToBeSetup-List-Modified-SNterminated ::= SEQUENCE (SIZE(1..maxnoofQoSFlows)) OF QoSFlowsToBeSetup-List-Modified-SNterminated-Item</w:t>
      </w:r>
    </w:p>
    <w:p w14:paraId="291076C7" w14:textId="77777777" w:rsidR="00B75C24" w:rsidRPr="007E6716" w:rsidRDefault="00B75C24" w:rsidP="00B75C24">
      <w:pPr>
        <w:pStyle w:val="PL"/>
      </w:pPr>
    </w:p>
    <w:p w14:paraId="77A97E5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QoSFlowsToBeSetup-List-Modified-SNterminated-Item ::= SEQUENCE {</w:t>
      </w:r>
    </w:p>
    <w:p w14:paraId="3C61C05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0D1C2AD0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</w:rPr>
        <w:t>,</w:t>
      </w:r>
    </w:p>
    <w:p w14:paraId="0CA32E4E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offeredGBRQoSFlowInfo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6B341769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873165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{QoSFlowsToBeSetup-List-Modified-SNterminated-Item-ExtIEs} } </w:t>
      </w:r>
      <w:r w:rsidRPr="007E6716">
        <w:rPr>
          <w:snapToGrid w:val="0"/>
        </w:rPr>
        <w:tab/>
        <w:t>OPTIONAL,</w:t>
      </w:r>
    </w:p>
    <w:p w14:paraId="022E24D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F47F5E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B1F97C" w14:textId="77777777" w:rsidR="00B75C24" w:rsidRPr="007E6716" w:rsidRDefault="00B75C24" w:rsidP="00B75C24">
      <w:pPr>
        <w:pStyle w:val="PL"/>
        <w:rPr>
          <w:snapToGrid w:val="0"/>
        </w:rPr>
      </w:pPr>
    </w:p>
    <w:p w14:paraId="34BCF4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QoSFlowsToBeSetup-List-Modified-SNterminated-Item-ExtIEs XNAP-PROTOCOL-EXTENSION ::= {</w:t>
      </w:r>
    </w:p>
    <w:p w14:paraId="500EAF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E7560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F77543" w14:textId="77777777" w:rsidR="00B75C24" w:rsidRPr="007E6716" w:rsidRDefault="00B75C24" w:rsidP="00B75C24">
      <w:pPr>
        <w:pStyle w:val="PL"/>
      </w:pPr>
    </w:p>
    <w:p w14:paraId="4B5A802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 ::= SEQUENCE (SIZE(1..maxnoofDRBs)) OF DRBsToBeModified-List-Modified-SNterminated-Item</w:t>
      </w:r>
    </w:p>
    <w:p w14:paraId="69F338D3" w14:textId="77777777" w:rsidR="00B75C24" w:rsidRPr="007E6716" w:rsidRDefault="00B75C24" w:rsidP="00B75C24">
      <w:pPr>
        <w:pStyle w:val="PL"/>
      </w:pPr>
    </w:p>
    <w:p w14:paraId="32D7DC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DRBsToBeModified-List-Modified-SNterminated-Item ::= SEQUENCE {</w:t>
      </w:r>
    </w:p>
    <w:p w14:paraId="1E37EE7F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2C5481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mN-DL-</w:t>
      </w:r>
      <w:r w:rsidRPr="007E6716">
        <w:rPr>
          <w:rFonts w:eastAsia="SimSun" w:hint="eastAsia"/>
          <w:snapToGrid w:val="0"/>
          <w:lang w:val="en-US" w:eastAsia="zh-CN"/>
        </w:rPr>
        <w:t>SCG</w:t>
      </w:r>
      <w:r w:rsidRPr="007E6716">
        <w:rPr>
          <w:noProof w:val="0"/>
          <w:snapToGrid w:val="0"/>
        </w:rPr>
        <w:t>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456B7EE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secondary-MN-DL-</w:t>
      </w:r>
      <w:r w:rsidRPr="007E6716">
        <w:rPr>
          <w:rFonts w:eastAsia="SimSun" w:hint="eastAsia"/>
          <w:snapToGrid w:val="0"/>
          <w:lang w:val="en-US" w:eastAsia="zh-CN"/>
        </w:rPr>
        <w:t>SCG</w:t>
      </w:r>
      <w:r w:rsidRPr="007E6716">
        <w:rPr>
          <w:noProof w:val="0"/>
          <w:snapToGrid w:val="0"/>
        </w:rPr>
        <w:t>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47F0815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  <w:t>OPTIONAL,</w:t>
      </w:r>
    </w:p>
    <w:p w14:paraId="709ED8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rlc-status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RLC-Status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8E45D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{DRBsToBeModified-List-Modified-SNterminated-Item-ExtIEs} } </w:t>
      </w:r>
      <w:r w:rsidRPr="007E6716">
        <w:rPr>
          <w:snapToGrid w:val="0"/>
        </w:rPr>
        <w:tab/>
        <w:t>OPTIONAL,</w:t>
      </w:r>
    </w:p>
    <w:p w14:paraId="0BE697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8497E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691C11C" w14:textId="77777777" w:rsidR="00B75C24" w:rsidRPr="007E6716" w:rsidRDefault="00B75C24" w:rsidP="00B75C24">
      <w:pPr>
        <w:pStyle w:val="PL"/>
        <w:rPr>
          <w:snapToGrid w:val="0"/>
        </w:rPr>
      </w:pPr>
    </w:p>
    <w:p w14:paraId="40AA0B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DRBsToBeModified-List-Modified-SNterminated-Item-ExtIEs XNAP-PROTOCOL-EXTENSION ::= {</w:t>
      </w:r>
    </w:p>
    <w:p w14:paraId="56903C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14:paraId="76673BF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174E160" w14:textId="77777777" w:rsidR="00B75C24" w:rsidRPr="007E6716" w:rsidRDefault="00B75C24" w:rsidP="00B75C24">
      <w:pPr>
        <w:pStyle w:val="PL"/>
      </w:pPr>
    </w:p>
    <w:p w14:paraId="2BF70D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FDED04F" w14:textId="77777777" w:rsidR="00B75C24" w:rsidRPr="007E6716" w:rsidRDefault="00B75C24" w:rsidP="00B75C24">
      <w:pPr>
        <w:pStyle w:val="PL"/>
      </w:pPr>
      <w:r w:rsidRPr="007E6716">
        <w:t>--</w:t>
      </w:r>
    </w:p>
    <w:p w14:paraId="61EA46E8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Response Info - SN terminated</w:t>
      </w:r>
    </w:p>
    <w:p w14:paraId="73AF14CF" w14:textId="77777777" w:rsidR="00B75C24" w:rsidRPr="007E6716" w:rsidRDefault="00B75C24" w:rsidP="00B75C24">
      <w:pPr>
        <w:pStyle w:val="PL"/>
      </w:pPr>
      <w:r w:rsidRPr="007E6716">
        <w:t>--</w:t>
      </w:r>
    </w:p>
    <w:p w14:paraId="1EBE43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440EFAF" w14:textId="77777777" w:rsidR="00B75C24" w:rsidRPr="007E6716" w:rsidRDefault="00B75C24" w:rsidP="00B75C24">
      <w:pPr>
        <w:pStyle w:val="PL"/>
        <w:rPr>
          <w:snapToGrid w:val="0"/>
        </w:rPr>
      </w:pPr>
    </w:p>
    <w:p w14:paraId="4A37C778" w14:textId="77777777" w:rsidR="00B75C24" w:rsidRPr="007E6716" w:rsidRDefault="00B75C24" w:rsidP="00B75C24">
      <w:pPr>
        <w:pStyle w:val="PL"/>
        <w:rPr>
          <w:snapToGrid w:val="0"/>
        </w:rPr>
      </w:pPr>
    </w:p>
    <w:p w14:paraId="58EC179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PDUSessionResourceModificationResponseInfo-SNterminated</w:t>
      </w:r>
      <w:r w:rsidRPr="007E6716">
        <w:rPr>
          <w:noProof w:val="0"/>
          <w:snapToGrid w:val="0"/>
        </w:rPr>
        <w:t xml:space="preserve"> ::= SEQUENCE {</w:t>
      </w:r>
    </w:p>
    <w:p w14:paraId="7451E34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048827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DRBsToBeSetupList-SetupResponse-SNterminated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6709DEA" w14:textId="77777777" w:rsidR="00B75C24" w:rsidRPr="007E6716" w:rsidRDefault="00B75C24" w:rsidP="00B75C24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14:paraId="59670C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DRBsToBeModifiedList-ModificationResponse-SNterminated</w:t>
      </w:r>
      <w:r w:rsidRPr="007E6716">
        <w:rPr>
          <w:snapToGrid w:val="0"/>
        </w:rPr>
        <w:tab/>
        <w:t>OPTIONAL,</w:t>
      </w:r>
    </w:p>
    <w:p w14:paraId="615D12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AA8E0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BC50DBC" w14:textId="77777777" w:rsidR="00B75C24" w:rsidRPr="007E6716" w:rsidRDefault="00B75C24" w:rsidP="00B75C24">
      <w:pPr>
        <w:pStyle w:val="PL"/>
      </w:pPr>
      <w:r w:rsidRPr="007E6716">
        <w:tab/>
        <w:t>qosFlowsNotAdmittedTBAdded</w:t>
      </w:r>
      <w:r w:rsidRPr="007E6716">
        <w:tab/>
      </w:r>
      <w:r w:rsidRPr="007E6716">
        <w:tab/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1ACC966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qosFlowsReleased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CB741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{PDUSessionResourceModificationResponseInfo-SNterminated-ExtIEs} } </w:t>
      </w:r>
      <w:r w:rsidRPr="007E6716">
        <w:rPr>
          <w:snapToGrid w:val="0"/>
        </w:rPr>
        <w:tab/>
        <w:t>OPTIONAL,</w:t>
      </w:r>
    </w:p>
    <w:p w14:paraId="5D5F216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903B1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936B0D3" w14:textId="77777777" w:rsidR="00B75C24" w:rsidRPr="007E6716" w:rsidRDefault="00B75C24" w:rsidP="00B75C24">
      <w:pPr>
        <w:pStyle w:val="PL"/>
        <w:rPr>
          <w:snapToGrid w:val="0"/>
        </w:rPr>
      </w:pPr>
    </w:p>
    <w:p w14:paraId="322A6A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PDUSessionResourceModificationResponseInfo-SNterminated-ExtIEs XNAP-PROTOCOL-EXTENSION ::= {</w:t>
      </w:r>
    </w:p>
    <w:p w14:paraId="2047F7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3FB32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6D67BBD" w14:textId="77777777" w:rsidR="00B75C24" w:rsidRPr="007E6716" w:rsidRDefault="00B75C24" w:rsidP="00B75C24">
      <w:pPr>
        <w:pStyle w:val="PL"/>
      </w:pPr>
    </w:p>
    <w:p w14:paraId="7D55DD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 xml:space="preserve">DRBsToBeModifiedList-ModificationResponse-SNterminated ::= SEQUENCE (SIZE(1..maxnoofDRBs)) OF </w:t>
      </w:r>
    </w:p>
    <w:p w14:paraId="622E8B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DRBsToBeModifiedList-ModificationResponse-SNterminated-Item</w:t>
      </w:r>
    </w:p>
    <w:p w14:paraId="2E98A107" w14:textId="77777777" w:rsidR="00B75C24" w:rsidRPr="007E6716" w:rsidRDefault="00B75C24" w:rsidP="00B75C24">
      <w:pPr>
        <w:pStyle w:val="PL"/>
      </w:pPr>
    </w:p>
    <w:p w14:paraId="30664B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DRBsToBeModifiedList-ModificationResponse-SNterminated-Item ::= SEQUENCE {</w:t>
      </w:r>
    </w:p>
    <w:p w14:paraId="5F64C1C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76B27E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24E72B6E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379D24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38409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{DRBsToBeModifiedList-ModificationResponse-SNterminated-Item-ExtIEs} } </w:t>
      </w:r>
      <w:r w:rsidRPr="007E6716">
        <w:rPr>
          <w:snapToGrid w:val="0"/>
        </w:rPr>
        <w:tab/>
        <w:t>OPTIONAL,</w:t>
      </w:r>
    </w:p>
    <w:p w14:paraId="7B776B3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59BE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DFD008" w14:textId="77777777" w:rsidR="00B75C24" w:rsidRPr="007E6716" w:rsidRDefault="00B75C24" w:rsidP="00B75C24">
      <w:pPr>
        <w:pStyle w:val="PL"/>
        <w:rPr>
          <w:snapToGrid w:val="0"/>
        </w:rPr>
      </w:pPr>
    </w:p>
    <w:p w14:paraId="453C86C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DRBsToBeModifiedList-ModificationResponse-SNterminated-Item-ExtIEs XNAP-PROTOCOL-EXTENSION ::= {</w:t>
      </w:r>
    </w:p>
    <w:p w14:paraId="3E0BE2F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90E6FD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E6B7EB" w14:textId="77777777" w:rsidR="00B75C24" w:rsidRPr="007E6716" w:rsidRDefault="00B75C24" w:rsidP="00B75C24">
      <w:pPr>
        <w:pStyle w:val="PL"/>
        <w:rPr>
          <w:snapToGrid w:val="0"/>
        </w:rPr>
      </w:pPr>
    </w:p>
    <w:p w14:paraId="532AA084" w14:textId="77777777" w:rsidR="00B75C24" w:rsidRPr="007E6716" w:rsidRDefault="00B75C24" w:rsidP="00B75C24">
      <w:pPr>
        <w:pStyle w:val="PL"/>
        <w:rPr>
          <w:snapToGrid w:val="0"/>
        </w:rPr>
      </w:pPr>
    </w:p>
    <w:p w14:paraId="255CC2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29499A4" w14:textId="77777777" w:rsidR="00B75C24" w:rsidRPr="007E6716" w:rsidRDefault="00B75C24" w:rsidP="00B75C24">
      <w:pPr>
        <w:pStyle w:val="PL"/>
      </w:pPr>
      <w:r w:rsidRPr="007E6716">
        <w:t>--</w:t>
      </w:r>
    </w:p>
    <w:p w14:paraId="49D70F9B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Info - MN terminated</w:t>
      </w:r>
    </w:p>
    <w:p w14:paraId="5A7E7DDB" w14:textId="77777777" w:rsidR="00B75C24" w:rsidRPr="007E6716" w:rsidRDefault="00B75C24" w:rsidP="00B75C24">
      <w:pPr>
        <w:pStyle w:val="PL"/>
      </w:pPr>
      <w:r w:rsidRPr="007E6716">
        <w:t>--</w:t>
      </w:r>
    </w:p>
    <w:p w14:paraId="41AF1E8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6326D44" w14:textId="77777777" w:rsidR="00B75C24" w:rsidRPr="007E6716" w:rsidRDefault="00B75C24" w:rsidP="00B75C24">
      <w:pPr>
        <w:pStyle w:val="PL"/>
        <w:rPr>
          <w:snapToGrid w:val="0"/>
        </w:rPr>
      </w:pPr>
    </w:p>
    <w:p w14:paraId="0796B634" w14:textId="77777777" w:rsidR="00B75C24" w:rsidRPr="007E6716" w:rsidRDefault="00B75C24" w:rsidP="00B75C24">
      <w:pPr>
        <w:pStyle w:val="PL"/>
        <w:rPr>
          <w:snapToGrid w:val="0"/>
        </w:rPr>
      </w:pPr>
    </w:p>
    <w:p w14:paraId="3BD89CF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PDUSessionResourceModificationInfo-MNterminated</w:t>
      </w:r>
      <w:r w:rsidRPr="007E6716">
        <w:rPr>
          <w:noProof w:val="0"/>
          <w:snapToGrid w:val="0"/>
        </w:rPr>
        <w:t xml:space="preserve"> ::= SEQUENCE {</w:t>
      </w:r>
    </w:p>
    <w:p w14:paraId="000A92CA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30AE07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F6E3B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2DC92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2DAFF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{PDUSessionResourceModificationInfo-MNterminated-ExtIEs} } </w:t>
      </w:r>
      <w:r w:rsidRPr="007E6716">
        <w:rPr>
          <w:snapToGrid w:val="0"/>
        </w:rPr>
        <w:tab/>
        <w:t>OPTIONAL,</w:t>
      </w:r>
    </w:p>
    <w:p w14:paraId="6691F6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8B46F6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22B716" w14:textId="77777777" w:rsidR="00B75C24" w:rsidRPr="007E6716" w:rsidRDefault="00B75C24" w:rsidP="00B75C24">
      <w:pPr>
        <w:pStyle w:val="PL"/>
        <w:rPr>
          <w:snapToGrid w:val="0"/>
        </w:rPr>
      </w:pPr>
    </w:p>
    <w:p w14:paraId="07D6735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PDUSessionResourceModificationInfo-MNterminated-ExtIEs XNAP-PROTOCOL-EXTENSION ::= {</w:t>
      </w:r>
    </w:p>
    <w:p w14:paraId="49140B8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0C017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A19CAE" w14:textId="77777777" w:rsidR="00B75C24" w:rsidRPr="007E6716" w:rsidRDefault="00B75C24" w:rsidP="00B75C24">
      <w:pPr>
        <w:pStyle w:val="PL"/>
      </w:pPr>
    </w:p>
    <w:p w14:paraId="2704A6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 ::= SEQUENCE (SIZE(1..maxnoofDRBs)) OF</w:t>
      </w:r>
    </w:p>
    <w:p w14:paraId="7878A1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DRBsToBeModifiedList-Modification-MNterminated-Item</w:t>
      </w:r>
    </w:p>
    <w:p w14:paraId="46EB2F4A" w14:textId="77777777" w:rsidR="00B75C24" w:rsidRPr="007E6716" w:rsidRDefault="00B75C24" w:rsidP="00B75C24">
      <w:pPr>
        <w:pStyle w:val="PL"/>
      </w:pPr>
    </w:p>
    <w:p w14:paraId="478215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DRBsToBeModifiedList-Modification-MNterminated-Item ::= SEQUENCE {</w:t>
      </w:r>
    </w:p>
    <w:p w14:paraId="648782D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DB353E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23A606E1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362B04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6C11FCD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91CDA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PDCPDuplicationConfiguration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2F2B0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35E832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  <w:t>OPTIONAL,</w:t>
      </w:r>
    </w:p>
    <w:p w14:paraId="7BD919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{DRBsToBeModifiedList-Modification-MNterminated-Item-ExtIEs} } </w:t>
      </w:r>
      <w:r w:rsidRPr="007E6716">
        <w:rPr>
          <w:snapToGrid w:val="0"/>
        </w:rPr>
        <w:tab/>
        <w:t>OPTIONAL,</w:t>
      </w:r>
    </w:p>
    <w:p w14:paraId="52C72E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E4B9B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A30464" w14:textId="77777777" w:rsidR="00B75C24" w:rsidRPr="007E6716" w:rsidRDefault="00B75C24" w:rsidP="00B75C24">
      <w:pPr>
        <w:pStyle w:val="PL"/>
        <w:rPr>
          <w:snapToGrid w:val="0"/>
        </w:rPr>
      </w:pPr>
    </w:p>
    <w:p w14:paraId="09EC62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DRBsToBeModifiedList-Modification-MNterminated-Item-ExtIEs XNAP-PROTOCOL-EXTENSION ::= {</w:t>
      </w:r>
    </w:p>
    <w:p w14:paraId="4C9ABA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6F8E76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D3133E" w14:textId="77777777" w:rsidR="00B75C24" w:rsidRPr="007E6716" w:rsidRDefault="00B75C24" w:rsidP="00B75C24">
      <w:pPr>
        <w:pStyle w:val="PL"/>
      </w:pPr>
    </w:p>
    <w:p w14:paraId="3D9618C6" w14:textId="77777777" w:rsidR="00B75C24" w:rsidRPr="007E6716" w:rsidRDefault="00B75C24" w:rsidP="00B75C24">
      <w:pPr>
        <w:pStyle w:val="PL"/>
        <w:rPr>
          <w:snapToGrid w:val="0"/>
        </w:rPr>
      </w:pPr>
    </w:p>
    <w:p w14:paraId="424149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DABEC10" w14:textId="77777777" w:rsidR="00B75C24" w:rsidRPr="007E6716" w:rsidRDefault="00B75C24" w:rsidP="00B75C24">
      <w:pPr>
        <w:pStyle w:val="PL"/>
      </w:pPr>
      <w:r w:rsidRPr="007E6716">
        <w:t>--</w:t>
      </w:r>
    </w:p>
    <w:p w14:paraId="278C047F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Response Info - MN terminated</w:t>
      </w:r>
    </w:p>
    <w:p w14:paraId="41953814" w14:textId="77777777" w:rsidR="00B75C24" w:rsidRPr="007E6716" w:rsidRDefault="00B75C24" w:rsidP="00B75C24">
      <w:pPr>
        <w:pStyle w:val="PL"/>
      </w:pPr>
      <w:r w:rsidRPr="007E6716">
        <w:t>--</w:t>
      </w:r>
    </w:p>
    <w:p w14:paraId="14953D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C5595CA" w14:textId="77777777" w:rsidR="00B75C24" w:rsidRPr="007E6716" w:rsidRDefault="00B75C24" w:rsidP="00B75C24">
      <w:pPr>
        <w:pStyle w:val="PL"/>
        <w:rPr>
          <w:snapToGrid w:val="0"/>
        </w:rPr>
      </w:pPr>
    </w:p>
    <w:p w14:paraId="3A603894" w14:textId="77777777" w:rsidR="00B75C24" w:rsidRPr="007E6716" w:rsidRDefault="00B75C24" w:rsidP="00B75C24">
      <w:pPr>
        <w:pStyle w:val="PL"/>
        <w:rPr>
          <w:snapToGrid w:val="0"/>
        </w:rPr>
      </w:pPr>
    </w:p>
    <w:p w14:paraId="1867699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PDUSessionResourceModificationResponseInfo-MNterminated</w:t>
      </w:r>
      <w:r w:rsidRPr="007E6716">
        <w:rPr>
          <w:noProof w:val="0"/>
          <w:snapToGrid w:val="0"/>
        </w:rPr>
        <w:t xml:space="preserve"> ::= SEQUENCE {</w:t>
      </w:r>
    </w:p>
    <w:p w14:paraId="5249DDC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DRBsAdmittedList-ModificationResponse-MNterminated,</w:t>
      </w:r>
    </w:p>
    <w:p w14:paraId="76CE100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dRBsReleasedList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A49DC9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dRBsNotAdmittedSetupModifyList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EA09D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{PDUSessionResourceModificationResponseInfo-MNterminated-ExtIEs} } </w:t>
      </w:r>
      <w:r w:rsidRPr="007E6716">
        <w:rPr>
          <w:snapToGrid w:val="0"/>
        </w:rPr>
        <w:tab/>
        <w:t>OPTIONAL,</w:t>
      </w:r>
    </w:p>
    <w:p w14:paraId="52C2ED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2E8C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DD0118" w14:textId="77777777" w:rsidR="00B75C24" w:rsidRPr="007E6716" w:rsidRDefault="00B75C24" w:rsidP="00B75C24">
      <w:pPr>
        <w:pStyle w:val="PL"/>
        <w:rPr>
          <w:snapToGrid w:val="0"/>
        </w:rPr>
      </w:pPr>
    </w:p>
    <w:p w14:paraId="307FE7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PDUSessionResourceModificationResponseInfo-MNterminated-ExtIEs XNAP-PROTOCOL-EXTENSION ::= {</w:t>
      </w:r>
    </w:p>
    <w:p w14:paraId="35DC897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893A06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27CA1E0" w14:textId="77777777" w:rsidR="00B75C24" w:rsidRPr="007E6716" w:rsidRDefault="00B75C24" w:rsidP="00B75C24">
      <w:pPr>
        <w:pStyle w:val="PL"/>
      </w:pPr>
    </w:p>
    <w:p w14:paraId="025AD2C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71553CA4" w14:textId="77777777" w:rsidR="00B75C24" w:rsidRPr="007E6716" w:rsidRDefault="00B75C24" w:rsidP="00B75C24">
      <w:pPr>
        <w:pStyle w:val="PL"/>
      </w:pPr>
    </w:p>
    <w:p w14:paraId="6E0445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DRBsAdmittedList-ModificationResponse-MNterminated-Item ::= SEQUENCE {</w:t>
      </w:r>
    </w:p>
    <w:p w14:paraId="34E46D20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A3B34B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0C627DB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397DAD8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576B1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{DRBsAdmittedList-ModificationResponse-MNterminated-Item-ExtIEs} } </w:t>
      </w:r>
      <w:r w:rsidRPr="007E6716">
        <w:rPr>
          <w:snapToGrid w:val="0"/>
        </w:rPr>
        <w:tab/>
        <w:t>OPTIONAL,</w:t>
      </w:r>
    </w:p>
    <w:p w14:paraId="5586D0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08335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A63DCA" w14:textId="77777777" w:rsidR="00B75C24" w:rsidRPr="007E6716" w:rsidRDefault="00B75C24" w:rsidP="00B75C24">
      <w:pPr>
        <w:pStyle w:val="PL"/>
        <w:rPr>
          <w:snapToGrid w:val="0"/>
        </w:rPr>
      </w:pPr>
    </w:p>
    <w:p w14:paraId="159D36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DRBsAdmittedList-ModificationResponse-MNterminated-Item-ExtIEs XNAP-PROTOCOL-EXTENSION ::= {</w:t>
      </w:r>
    </w:p>
    <w:p w14:paraId="4B33C38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E1A6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CFABD9" w14:textId="77777777" w:rsidR="00B75C24" w:rsidRPr="007E6716" w:rsidRDefault="00B75C24" w:rsidP="00B75C24">
      <w:pPr>
        <w:pStyle w:val="PL"/>
      </w:pPr>
    </w:p>
    <w:p w14:paraId="4C00744E" w14:textId="77777777" w:rsidR="00B75C24" w:rsidRPr="007E6716" w:rsidRDefault="00B75C24" w:rsidP="00B75C24">
      <w:pPr>
        <w:pStyle w:val="PL"/>
        <w:rPr>
          <w:snapToGrid w:val="0"/>
        </w:rPr>
      </w:pPr>
    </w:p>
    <w:p w14:paraId="487AB1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5F18097" w14:textId="77777777" w:rsidR="00B75C24" w:rsidRPr="007E6716" w:rsidRDefault="00B75C24" w:rsidP="00B75C24">
      <w:pPr>
        <w:pStyle w:val="PL"/>
      </w:pPr>
      <w:r w:rsidRPr="007E6716">
        <w:t>--</w:t>
      </w:r>
    </w:p>
    <w:p w14:paraId="3CDEE69D" w14:textId="77777777" w:rsidR="00B75C24" w:rsidRPr="007E6716" w:rsidRDefault="00B75C24" w:rsidP="00B75C24">
      <w:pPr>
        <w:pStyle w:val="PL"/>
        <w:outlineLvl w:val="5"/>
      </w:pPr>
      <w:r w:rsidRPr="007E6716">
        <w:t>-- PDU Session Resource Change Required Info - SN terminated</w:t>
      </w:r>
    </w:p>
    <w:p w14:paraId="4E41F2FF" w14:textId="77777777" w:rsidR="00B75C24" w:rsidRPr="007E6716" w:rsidRDefault="00B75C24" w:rsidP="00B75C24">
      <w:pPr>
        <w:pStyle w:val="PL"/>
      </w:pPr>
      <w:r w:rsidRPr="007E6716">
        <w:t>--</w:t>
      </w:r>
    </w:p>
    <w:p w14:paraId="5313F1E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F353ABC" w14:textId="77777777" w:rsidR="00B75C24" w:rsidRPr="007E6716" w:rsidRDefault="00B75C24" w:rsidP="00B75C24">
      <w:pPr>
        <w:pStyle w:val="PL"/>
        <w:rPr>
          <w:snapToGrid w:val="0"/>
        </w:rPr>
      </w:pPr>
    </w:p>
    <w:p w14:paraId="781B2120" w14:textId="77777777" w:rsidR="00B75C24" w:rsidRPr="007E6716" w:rsidRDefault="00B75C24" w:rsidP="00B75C24">
      <w:pPr>
        <w:pStyle w:val="PL"/>
        <w:rPr>
          <w:snapToGrid w:val="0"/>
        </w:rPr>
      </w:pPr>
    </w:p>
    <w:p w14:paraId="43D2B8D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PDUSessionResourceChangeRequiredInfo-SNterminated</w:t>
      </w:r>
      <w:r w:rsidRPr="007E6716">
        <w:rPr>
          <w:noProof w:val="0"/>
          <w:snapToGrid w:val="0"/>
        </w:rPr>
        <w:t xml:space="preserve"> ::= SEQUENCE {</w:t>
      </w:r>
    </w:p>
    <w:p w14:paraId="060AFA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E3464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{PDUSessionResourceChangeRequiredInfo-SNterminated-ExtIEs} } </w:t>
      </w:r>
      <w:r w:rsidRPr="007E6716">
        <w:rPr>
          <w:snapToGrid w:val="0"/>
        </w:rPr>
        <w:tab/>
        <w:t>OPTIONAL,</w:t>
      </w:r>
    </w:p>
    <w:p w14:paraId="6AFAE0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57CFE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74274E3" w14:textId="77777777" w:rsidR="00B75C24" w:rsidRPr="007E6716" w:rsidRDefault="00B75C24" w:rsidP="00B75C24">
      <w:pPr>
        <w:pStyle w:val="PL"/>
        <w:rPr>
          <w:snapToGrid w:val="0"/>
        </w:rPr>
      </w:pPr>
    </w:p>
    <w:p w14:paraId="6B8AD39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PDUSessionResourceChangeRequiredInfo-SNterminated-ExtIEs XNAP-PROTOCOL-EXTENSION ::= {</w:t>
      </w:r>
    </w:p>
    <w:p w14:paraId="47E56C9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8340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46E8AD" w14:textId="77777777" w:rsidR="00B75C24" w:rsidRPr="007E6716" w:rsidRDefault="00B75C24" w:rsidP="00B75C24">
      <w:pPr>
        <w:pStyle w:val="PL"/>
      </w:pPr>
    </w:p>
    <w:p w14:paraId="6858DD62" w14:textId="77777777" w:rsidR="00B75C24" w:rsidRPr="007E6716" w:rsidRDefault="00B75C24" w:rsidP="00B75C24">
      <w:pPr>
        <w:pStyle w:val="PL"/>
      </w:pPr>
    </w:p>
    <w:p w14:paraId="3431DC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7ECD900" w14:textId="77777777" w:rsidR="00B75C24" w:rsidRPr="007E6716" w:rsidRDefault="00B75C24" w:rsidP="00B75C24">
      <w:pPr>
        <w:pStyle w:val="PL"/>
      </w:pPr>
      <w:r w:rsidRPr="007E6716">
        <w:t>--</w:t>
      </w:r>
    </w:p>
    <w:p w14:paraId="544DDF9E" w14:textId="77777777" w:rsidR="00B75C24" w:rsidRPr="007E6716" w:rsidRDefault="00B75C24" w:rsidP="00B75C24">
      <w:pPr>
        <w:pStyle w:val="PL"/>
        <w:outlineLvl w:val="5"/>
      </w:pPr>
      <w:r w:rsidRPr="007E6716">
        <w:t>-- PDU Session Resource Change Confirm Info - SN terminated</w:t>
      </w:r>
    </w:p>
    <w:p w14:paraId="4A888BBC" w14:textId="77777777" w:rsidR="00B75C24" w:rsidRPr="007E6716" w:rsidRDefault="00B75C24" w:rsidP="00B75C24">
      <w:pPr>
        <w:pStyle w:val="PL"/>
      </w:pPr>
      <w:r w:rsidRPr="007E6716">
        <w:t>--</w:t>
      </w:r>
    </w:p>
    <w:p w14:paraId="736595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B1B6596" w14:textId="77777777" w:rsidR="00B75C24" w:rsidRPr="007E6716" w:rsidRDefault="00B75C24" w:rsidP="00B75C24">
      <w:pPr>
        <w:pStyle w:val="PL"/>
        <w:rPr>
          <w:snapToGrid w:val="0"/>
        </w:rPr>
      </w:pPr>
    </w:p>
    <w:p w14:paraId="0514DAED" w14:textId="77777777" w:rsidR="00B75C24" w:rsidRPr="007E6716" w:rsidRDefault="00B75C24" w:rsidP="00B75C24">
      <w:pPr>
        <w:pStyle w:val="PL"/>
        <w:rPr>
          <w:snapToGrid w:val="0"/>
        </w:rPr>
      </w:pPr>
    </w:p>
    <w:p w14:paraId="0C1F68C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PDUSessionResourceChangeConfirmInfo-SNterminated</w:t>
      </w:r>
      <w:r w:rsidRPr="007E6716">
        <w:rPr>
          <w:noProof w:val="0"/>
          <w:snapToGrid w:val="0"/>
        </w:rPr>
        <w:t xml:space="preserve"> ::= SEQUENCE {</w:t>
      </w:r>
    </w:p>
    <w:p w14:paraId="2C025F80" w14:textId="77777777" w:rsidR="00B75C24" w:rsidRPr="007E6716" w:rsidRDefault="00B75C24" w:rsidP="00B75C24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2166B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{PDUSessionResourceChangeConfirmInfo-SNterminated-ExtIEs} } </w:t>
      </w:r>
      <w:r w:rsidRPr="007E6716">
        <w:rPr>
          <w:snapToGrid w:val="0"/>
        </w:rPr>
        <w:tab/>
        <w:t>OPTIONAL,</w:t>
      </w:r>
    </w:p>
    <w:p w14:paraId="6126B1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46A63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80A5FF" w14:textId="77777777" w:rsidR="00B75C24" w:rsidRPr="007E6716" w:rsidRDefault="00B75C24" w:rsidP="00B75C24">
      <w:pPr>
        <w:pStyle w:val="PL"/>
        <w:rPr>
          <w:snapToGrid w:val="0"/>
        </w:rPr>
      </w:pPr>
    </w:p>
    <w:p w14:paraId="026CEF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PDUSessionResourceChangeConfirmInfo-SNterminated-ExtIEs XNAP-PROTOCOL-EXTENSION ::= {</w:t>
      </w:r>
    </w:p>
    <w:p w14:paraId="283815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A9E29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0A9BA21" w14:textId="77777777" w:rsidR="00B75C24" w:rsidRPr="007E6716" w:rsidRDefault="00B75C24" w:rsidP="00B75C24">
      <w:pPr>
        <w:pStyle w:val="PL"/>
      </w:pPr>
    </w:p>
    <w:p w14:paraId="3A568684" w14:textId="77777777" w:rsidR="00B75C24" w:rsidRPr="007E6716" w:rsidRDefault="00B75C24" w:rsidP="00B75C24">
      <w:pPr>
        <w:pStyle w:val="PL"/>
      </w:pPr>
    </w:p>
    <w:p w14:paraId="247339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37616B2" w14:textId="77777777" w:rsidR="00B75C24" w:rsidRPr="007E6716" w:rsidRDefault="00B75C24" w:rsidP="00B75C24">
      <w:pPr>
        <w:pStyle w:val="PL"/>
      </w:pPr>
      <w:r w:rsidRPr="007E6716">
        <w:t>--</w:t>
      </w:r>
    </w:p>
    <w:p w14:paraId="1451A2A1" w14:textId="77777777" w:rsidR="00B75C24" w:rsidRPr="007E6716" w:rsidRDefault="00B75C24" w:rsidP="00B75C24">
      <w:pPr>
        <w:pStyle w:val="PL"/>
        <w:outlineLvl w:val="5"/>
      </w:pPr>
      <w:r w:rsidRPr="007E6716">
        <w:t>-- PDU Session Resource Change Required Info - MN terminated</w:t>
      </w:r>
    </w:p>
    <w:p w14:paraId="1AD8A6A0" w14:textId="77777777" w:rsidR="00B75C24" w:rsidRPr="007E6716" w:rsidRDefault="00B75C24" w:rsidP="00B75C24">
      <w:pPr>
        <w:pStyle w:val="PL"/>
      </w:pPr>
      <w:r w:rsidRPr="007E6716">
        <w:lastRenderedPageBreak/>
        <w:t>--</w:t>
      </w:r>
    </w:p>
    <w:p w14:paraId="047CFB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9B8F586" w14:textId="77777777" w:rsidR="00B75C24" w:rsidRPr="007E6716" w:rsidRDefault="00B75C24" w:rsidP="00B75C24">
      <w:pPr>
        <w:pStyle w:val="PL"/>
        <w:rPr>
          <w:snapToGrid w:val="0"/>
        </w:rPr>
      </w:pPr>
    </w:p>
    <w:p w14:paraId="57AFE58D" w14:textId="77777777" w:rsidR="00B75C24" w:rsidRPr="007E6716" w:rsidRDefault="00B75C24" w:rsidP="00B75C24">
      <w:pPr>
        <w:pStyle w:val="PL"/>
        <w:rPr>
          <w:snapToGrid w:val="0"/>
        </w:rPr>
      </w:pPr>
    </w:p>
    <w:p w14:paraId="1206443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PDUSessionResourceChangeRequiredInfo-MNterminated</w:t>
      </w:r>
      <w:r w:rsidRPr="007E6716">
        <w:rPr>
          <w:noProof w:val="0"/>
          <w:snapToGrid w:val="0"/>
        </w:rPr>
        <w:t xml:space="preserve"> ::= SEQUENCE {</w:t>
      </w:r>
    </w:p>
    <w:p w14:paraId="1572C9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{PDUSessionResourceChangeRequiredInfo-MNterminated-ExtIEs} } </w:t>
      </w:r>
      <w:r w:rsidRPr="007E6716">
        <w:rPr>
          <w:snapToGrid w:val="0"/>
        </w:rPr>
        <w:tab/>
        <w:t>OPTIONAL,</w:t>
      </w:r>
    </w:p>
    <w:p w14:paraId="6FB626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9E579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679CBA" w14:textId="77777777" w:rsidR="00B75C24" w:rsidRPr="007E6716" w:rsidRDefault="00B75C24" w:rsidP="00B75C24">
      <w:pPr>
        <w:pStyle w:val="PL"/>
        <w:rPr>
          <w:snapToGrid w:val="0"/>
        </w:rPr>
      </w:pPr>
    </w:p>
    <w:p w14:paraId="28F467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PDUSessionResourceChangeRequiredInfo-MNterminated-ExtIEs XNAP-PROTOCOL-EXTENSION ::= {</w:t>
      </w:r>
    </w:p>
    <w:p w14:paraId="4330DB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45ADC5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C4B420" w14:textId="77777777" w:rsidR="00B75C24" w:rsidRPr="007E6716" w:rsidRDefault="00B75C24" w:rsidP="00B75C24">
      <w:pPr>
        <w:pStyle w:val="PL"/>
      </w:pPr>
    </w:p>
    <w:p w14:paraId="513F0F62" w14:textId="77777777" w:rsidR="00B75C24" w:rsidRPr="007E6716" w:rsidRDefault="00B75C24" w:rsidP="00B75C24">
      <w:pPr>
        <w:pStyle w:val="PL"/>
      </w:pPr>
    </w:p>
    <w:p w14:paraId="7B3E01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4D9436A" w14:textId="77777777" w:rsidR="00B75C24" w:rsidRPr="007E6716" w:rsidRDefault="00B75C24" w:rsidP="00B75C24">
      <w:pPr>
        <w:pStyle w:val="PL"/>
      </w:pPr>
      <w:r w:rsidRPr="007E6716">
        <w:t>--</w:t>
      </w:r>
    </w:p>
    <w:p w14:paraId="6DFBF6DF" w14:textId="77777777" w:rsidR="00B75C24" w:rsidRPr="007E6716" w:rsidRDefault="00B75C24" w:rsidP="00B75C24">
      <w:pPr>
        <w:pStyle w:val="PL"/>
        <w:outlineLvl w:val="5"/>
      </w:pPr>
      <w:r w:rsidRPr="007E6716">
        <w:t>-- PDU Session Resource Change Confirm Info - MN terminated</w:t>
      </w:r>
    </w:p>
    <w:p w14:paraId="763AC025" w14:textId="77777777" w:rsidR="00B75C24" w:rsidRPr="007E6716" w:rsidRDefault="00B75C24" w:rsidP="00B75C24">
      <w:pPr>
        <w:pStyle w:val="PL"/>
      </w:pPr>
      <w:r w:rsidRPr="007E6716">
        <w:t>--</w:t>
      </w:r>
    </w:p>
    <w:p w14:paraId="46EA447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450D71B" w14:textId="77777777" w:rsidR="00B75C24" w:rsidRPr="007E6716" w:rsidRDefault="00B75C24" w:rsidP="00B75C24">
      <w:pPr>
        <w:pStyle w:val="PL"/>
        <w:rPr>
          <w:snapToGrid w:val="0"/>
        </w:rPr>
      </w:pPr>
    </w:p>
    <w:p w14:paraId="4C58ECCB" w14:textId="77777777" w:rsidR="00B75C24" w:rsidRPr="007E6716" w:rsidRDefault="00B75C24" w:rsidP="00B75C24">
      <w:pPr>
        <w:pStyle w:val="PL"/>
        <w:rPr>
          <w:snapToGrid w:val="0"/>
        </w:rPr>
      </w:pPr>
    </w:p>
    <w:p w14:paraId="0A80F44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PDUSessionResourceChangeConfirmInfo-MNterminated</w:t>
      </w:r>
      <w:r w:rsidRPr="007E6716">
        <w:rPr>
          <w:noProof w:val="0"/>
          <w:snapToGrid w:val="0"/>
        </w:rPr>
        <w:t xml:space="preserve"> ::= SEQUENCE {</w:t>
      </w:r>
    </w:p>
    <w:p w14:paraId="1027003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{PDUSessionResourceChangeConfirmInfo-MNterminated-ExtIEs} } </w:t>
      </w:r>
      <w:r w:rsidRPr="007E6716">
        <w:rPr>
          <w:snapToGrid w:val="0"/>
        </w:rPr>
        <w:tab/>
        <w:t>OPTIONAL,</w:t>
      </w:r>
    </w:p>
    <w:p w14:paraId="433EE91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F81AF7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34347B" w14:textId="77777777" w:rsidR="00B75C24" w:rsidRPr="007E6716" w:rsidRDefault="00B75C24" w:rsidP="00B75C24">
      <w:pPr>
        <w:pStyle w:val="PL"/>
        <w:rPr>
          <w:snapToGrid w:val="0"/>
        </w:rPr>
      </w:pPr>
    </w:p>
    <w:p w14:paraId="26CE0F8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PDUSessionResourceChangeConfirmInfo-MNterminated-ExtIEs XNAP-PROTOCOL-EXTENSION ::= {</w:t>
      </w:r>
    </w:p>
    <w:p w14:paraId="4A3674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1C5C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9118BC0" w14:textId="77777777" w:rsidR="00B75C24" w:rsidRPr="007E6716" w:rsidRDefault="00B75C24" w:rsidP="00B75C24">
      <w:pPr>
        <w:pStyle w:val="PL"/>
      </w:pPr>
    </w:p>
    <w:p w14:paraId="212AFE4C" w14:textId="77777777" w:rsidR="00B75C24" w:rsidRPr="007E6716" w:rsidRDefault="00B75C24" w:rsidP="00B75C24">
      <w:pPr>
        <w:pStyle w:val="PL"/>
      </w:pPr>
    </w:p>
    <w:p w14:paraId="096A70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361C58E" w14:textId="77777777" w:rsidR="00B75C24" w:rsidRPr="007E6716" w:rsidRDefault="00B75C24" w:rsidP="00B75C24">
      <w:pPr>
        <w:pStyle w:val="PL"/>
      </w:pPr>
      <w:r w:rsidRPr="007E6716">
        <w:t>--</w:t>
      </w:r>
    </w:p>
    <w:p w14:paraId="68E4C528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Required Info - SN terminated</w:t>
      </w:r>
    </w:p>
    <w:p w14:paraId="2B6C70F1" w14:textId="77777777" w:rsidR="00B75C24" w:rsidRPr="007E6716" w:rsidRDefault="00B75C24" w:rsidP="00B75C24">
      <w:pPr>
        <w:pStyle w:val="PL"/>
      </w:pPr>
      <w:r w:rsidRPr="007E6716">
        <w:t>--</w:t>
      </w:r>
    </w:p>
    <w:p w14:paraId="7A35861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267326B" w14:textId="77777777" w:rsidR="00B75C24" w:rsidRPr="007E6716" w:rsidRDefault="00B75C24" w:rsidP="00B75C24">
      <w:pPr>
        <w:pStyle w:val="PL"/>
        <w:rPr>
          <w:snapToGrid w:val="0"/>
        </w:rPr>
      </w:pPr>
    </w:p>
    <w:p w14:paraId="7C062715" w14:textId="77777777" w:rsidR="00B75C24" w:rsidRPr="007E6716" w:rsidRDefault="00B75C24" w:rsidP="00B75C24">
      <w:pPr>
        <w:pStyle w:val="PL"/>
        <w:rPr>
          <w:snapToGrid w:val="0"/>
        </w:rPr>
      </w:pPr>
    </w:p>
    <w:p w14:paraId="1316465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PDUSessionResourceModRqdInfo-SNterminated</w:t>
      </w:r>
      <w:r w:rsidRPr="007E6716">
        <w:rPr>
          <w:noProof w:val="0"/>
          <w:snapToGrid w:val="0"/>
        </w:rPr>
        <w:t xml:space="preserve"> ::= SEQUENCE {</w:t>
      </w:r>
    </w:p>
    <w:p w14:paraId="58955F3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75733C4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qoSFlowsToBeReleased-List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0DCC5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  <w:t>OPTIONAL,</w:t>
      </w:r>
    </w:p>
    <w:p w14:paraId="108888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drbsToBeSetupList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DRBsToBeSetup-List-ModRqd-SNterminated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0DE56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DRBsToBeModified-List-ModRqd-SNterminated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CAA94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70509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{PDUSessionResourceModRqdInfo-SNterminated-ExtIEs} } </w:t>
      </w:r>
      <w:r w:rsidRPr="007E6716">
        <w:rPr>
          <w:snapToGrid w:val="0"/>
        </w:rPr>
        <w:tab/>
        <w:t>OPTIONAL,</w:t>
      </w:r>
    </w:p>
    <w:p w14:paraId="27372A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A789A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D880F8" w14:textId="77777777" w:rsidR="00B75C24" w:rsidRPr="007E6716" w:rsidRDefault="00B75C24" w:rsidP="00B75C24">
      <w:pPr>
        <w:pStyle w:val="PL"/>
        <w:rPr>
          <w:snapToGrid w:val="0"/>
        </w:rPr>
      </w:pPr>
    </w:p>
    <w:p w14:paraId="3FD88E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PDUSessionResourceModRqdInfo-SNterminated-ExtIEs XNAP-PROTOCOL-EXTENSION ::= {</w:t>
      </w:r>
    </w:p>
    <w:p w14:paraId="71E547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3E1BC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6185444" w14:textId="77777777" w:rsidR="00B75C24" w:rsidRPr="007E6716" w:rsidRDefault="00B75C24" w:rsidP="00B75C24">
      <w:pPr>
        <w:pStyle w:val="PL"/>
      </w:pPr>
    </w:p>
    <w:p w14:paraId="6E657B9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DRBsToBeSetup-List-ModRqd-SNterminated ::= SEQUENCE (SIZE(1..maxnoofDRBs)) OF DRBsToBeSetup-List-ModRqd-SNterminated-Item</w:t>
      </w:r>
    </w:p>
    <w:p w14:paraId="4642FCE3" w14:textId="77777777" w:rsidR="00B75C24" w:rsidRPr="007E6716" w:rsidRDefault="00B75C24" w:rsidP="00B75C24">
      <w:pPr>
        <w:pStyle w:val="PL"/>
      </w:pPr>
    </w:p>
    <w:p w14:paraId="12EC70C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DRBsToBeSetup-List-ModRqd-SNterminated-Item ::= SEQUENCE {</w:t>
      </w:r>
    </w:p>
    <w:p w14:paraId="13AE38E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DC92CB7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rPr>
          <w:rFonts w:hint="eastAsia"/>
          <w:lang w:eastAsia="zh-CN"/>
        </w:rPr>
        <w:tab/>
      </w:r>
      <w:r w:rsidRPr="007E6716">
        <w:rPr>
          <w:snapToGrid w:val="0"/>
        </w:rPr>
        <w:t>pDCP-SNLength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9C5309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2CE4D41D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14:paraId="61AA21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secondary-SN-UL-PDCP-UP-TNLInfo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6C7572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8670F3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4BEA21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QoSFlowsSetupMappedtoDRB-ModRqd-SNterminated,</w:t>
      </w:r>
    </w:p>
    <w:p w14:paraId="005D3DA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RLCMode,</w:t>
      </w:r>
    </w:p>
    <w:p w14:paraId="1412D5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{DRBsToBeSetup-List-ModRqd-SNterminated-Item-ExtIEs} } </w:t>
      </w:r>
      <w:r w:rsidRPr="007E6716">
        <w:rPr>
          <w:snapToGrid w:val="0"/>
        </w:rPr>
        <w:tab/>
        <w:t>OPTIONAL,</w:t>
      </w:r>
    </w:p>
    <w:p w14:paraId="318FEBE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5A28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CD1D3D" w14:textId="77777777" w:rsidR="00B75C24" w:rsidRPr="007E6716" w:rsidRDefault="00B75C24" w:rsidP="00B75C24">
      <w:pPr>
        <w:pStyle w:val="PL"/>
        <w:rPr>
          <w:snapToGrid w:val="0"/>
        </w:rPr>
      </w:pPr>
    </w:p>
    <w:p w14:paraId="61E75F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DRBsToBeSetup-List-ModRqd-SNterminated-Item-ExtIEs XNAP-PROTOCOL-EXTENSION ::= {</w:t>
      </w:r>
    </w:p>
    <w:p w14:paraId="044AE0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9AF9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5E13F3" w14:textId="77777777" w:rsidR="00B75C24" w:rsidRPr="007E6716" w:rsidRDefault="00B75C24" w:rsidP="00B75C24">
      <w:pPr>
        <w:pStyle w:val="PL"/>
        <w:rPr>
          <w:snapToGrid w:val="0"/>
        </w:rPr>
      </w:pPr>
    </w:p>
    <w:p w14:paraId="7730019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QoSFlowsSetupMappedtoDRB-ModRqd-SNterminated ::= SEQUENCE (SIZE(1..maxnoofQoSFlows)) OF</w:t>
      </w:r>
    </w:p>
    <w:p w14:paraId="07BA773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QoSFlowsSetupMappedtoDRB-ModRqd-SNterminated-Item</w:t>
      </w:r>
    </w:p>
    <w:p w14:paraId="177C6601" w14:textId="77777777" w:rsidR="00B75C24" w:rsidRPr="007E6716" w:rsidRDefault="00B75C24" w:rsidP="00B75C24">
      <w:pPr>
        <w:pStyle w:val="PL"/>
      </w:pPr>
    </w:p>
    <w:p w14:paraId="1A61F2D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QoSFlowsSetupMappedtoDRB-ModRqd-SNterminated-Item ::= SEQUENCE {</w:t>
      </w:r>
    </w:p>
    <w:p w14:paraId="3AAE81C4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3B51D9C" w14:textId="77777777" w:rsidR="00B75C24" w:rsidRPr="007E6716" w:rsidRDefault="00B75C24" w:rsidP="00B75C24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63DC89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QoSFlowsSetupMappedtoDRB-ModRqd-SNterminated-Item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6B45C1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E1BE6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5EB306" w14:textId="77777777" w:rsidR="00B75C24" w:rsidRPr="007E6716" w:rsidRDefault="00B75C24" w:rsidP="00B75C24">
      <w:pPr>
        <w:pStyle w:val="PL"/>
        <w:rPr>
          <w:snapToGrid w:val="0"/>
        </w:rPr>
      </w:pPr>
    </w:p>
    <w:p w14:paraId="2F06B6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QoSFlowsSetupMappedtoDRB-ModRqd-SNterminated-Item</w:t>
      </w:r>
      <w:r w:rsidRPr="007E6716">
        <w:rPr>
          <w:snapToGrid w:val="0"/>
        </w:rPr>
        <w:t>-ExtIEs XNAP-PROTOCOL-EXTENSION ::= {</w:t>
      </w:r>
    </w:p>
    <w:p w14:paraId="2F9B38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0DA54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2EDBA80" w14:textId="77777777" w:rsidR="00B75C24" w:rsidRPr="007E6716" w:rsidRDefault="00B75C24" w:rsidP="00B75C24">
      <w:pPr>
        <w:pStyle w:val="PL"/>
        <w:rPr>
          <w:snapToGrid w:val="0"/>
        </w:rPr>
      </w:pPr>
    </w:p>
    <w:p w14:paraId="751866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 ::= SEQUENCE (SIZE(1..maxnoofDRBs)) OF DRBsToBeModified-List-ModRqd-SNterminated-Item</w:t>
      </w:r>
    </w:p>
    <w:p w14:paraId="4420A6C6" w14:textId="77777777" w:rsidR="00B75C24" w:rsidRPr="007E6716" w:rsidRDefault="00B75C24" w:rsidP="00B75C24">
      <w:pPr>
        <w:pStyle w:val="PL"/>
      </w:pPr>
    </w:p>
    <w:p w14:paraId="33AAD0E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DRBsToBeModified-List-ModRqd-SNterminated-Item ::= SEQUENCE {</w:t>
      </w:r>
    </w:p>
    <w:p w14:paraId="3B1DC32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7FD48BB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18005EBF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13F7D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secondary-SN-UL-PDCP-UP-TNLInfo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BC47FA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C6314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0124C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91CBDB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QoSFlowsModifiedMappedtoDRB-ModRqd-SNterminated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5EA7DF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{DRBsToBeModified-List-ModRqd-SNterminated-Item-ExtIEs} } </w:t>
      </w:r>
      <w:r w:rsidRPr="007E6716">
        <w:rPr>
          <w:snapToGrid w:val="0"/>
        </w:rPr>
        <w:tab/>
        <w:t>OPTIONAL,</w:t>
      </w:r>
    </w:p>
    <w:p w14:paraId="693A6F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1E245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8B8641" w14:textId="77777777" w:rsidR="00B75C24" w:rsidRPr="007E6716" w:rsidRDefault="00B75C24" w:rsidP="00B75C24">
      <w:pPr>
        <w:pStyle w:val="PL"/>
        <w:rPr>
          <w:snapToGrid w:val="0"/>
        </w:rPr>
      </w:pPr>
    </w:p>
    <w:p w14:paraId="63AA4F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DRBsToBeModified-List-ModRqd-SNterminated-Item-ExtIEs XNAP-PROTOCOL-EXTENSION ::= {</w:t>
      </w:r>
    </w:p>
    <w:p w14:paraId="17B5AA9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5F34B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275DE44" w14:textId="77777777" w:rsidR="00B75C24" w:rsidRPr="007E6716" w:rsidRDefault="00B75C24" w:rsidP="00B75C24">
      <w:pPr>
        <w:pStyle w:val="PL"/>
        <w:rPr>
          <w:snapToGrid w:val="0"/>
        </w:rPr>
      </w:pPr>
    </w:p>
    <w:p w14:paraId="2EDCC0BA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QoSFlowsModifiedMappedtoDRB-ModRqd-SNterminated ::= SEQUENCE (SIZE(1..maxnoofQoSFlows)) OF</w:t>
      </w:r>
    </w:p>
    <w:p w14:paraId="65DA7A4E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QoSFlowsModifiedMappedtoDRB-ModRqd-SNterminated-Item</w:t>
      </w:r>
    </w:p>
    <w:p w14:paraId="09930145" w14:textId="77777777" w:rsidR="00B75C24" w:rsidRPr="007E6716" w:rsidRDefault="00B75C24" w:rsidP="00B75C24">
      <w:pPr>
        <w:pStyle w:val="PL"/>
      </w:pPr>
    </w:p>
    <w:p w14:paraId="67A45C0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QoSFlowsModifiedMappedtoDRB-ModRqd-SNterminated-Item ::= SEQUENCE {</w:t>
      </w:r>
    </w:p>
    <w:p w14:paraId="276A6516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37B4C4D9" w14:textId="77777777" w:rsidR="00B75C24" w:rsidRPr="007E6716" w:rsidRDefault="00B75C24" w:rsidP="00B75C24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CF09A1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QoSFlowsModifiedMappedtoDRB-ModRqd-SNterminated-Item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255435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8FA5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BD7D08" w14:textId="77777777" w:rsidR="00B75C24" w:rsidRPr="007E6716" w:rsidRDefault="00B75C24" w:rsidP="00B75C24">
      <w:pPr>
        <w:pStyle w:val="PL"/>
        <w:rPr>
          <w:snapToGrid w:val="0"/>
        </w:rPr>
      </w:pPr>
    </w:p>
    <w:p w14:paraId="77728A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QoSFlowsModifiedMappedtoDRB-ModRqd-SNterminated-Item</w:t>
      </w:r>
      <w:r w:rsidRPr="007E6716">
        <w:rPr>
          <w:snapToGrid w:val="0"/>
        </w:rPr>
        <w:t>-ExtIEs XNAP-PROTOCOL-EXTENSION ::= {</w:t>
      </w:r>
    </w:p>
    <w:p w14:paraId="003DED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2DF6A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00208C7" w14:textId="77777777" w:rsidR="00B75C24" w:rsidRPr="007E6716" w:rsidRDefault="00B75C24" w:rsidP="00B75C24">
      <w:pPr>
        <w:pStyle w:val="PL"/>
        <w:rPr>
          <w:snapToGrid w:val="0"/>
        </w:rPr>
      </w:pPr>
    </w:p>
    <w:p w14:paraId="591778DB" w14:textId="77777777" w:rsidR="00B75C24" w:rsidRPr="007E6716" w:rsidRDefault="00B75C24" w:rsidP="00B75C24">
      <w:pPr>
        <w:pStyle w:val="PL"/>
      </w:pPr>
    </w:p>
    <w:p w14:paraId="74845D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4F4655F" w14:textId="77777777" w:rsidR="00B75C24" w:rsidRPr="007E6716" w:rsidRDefault="00B75C24" w:rsidP="00B75C24">
      <w:pPr>
        <w:pStyle w:val="PL"/>
      </w:pPr>
      <w:r w:rsidRPr="007E6716">
        <w:t>--</w:t>
      </w:r>
    </w:p>
    <w:p w14:paraId="7EE1A687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Confirm Info - SN terminated</w:t>
      </w:r>
    </w:p>
    <w:p w14:paraId="31BE9203" w14:textId="77777777" w:rsidR="00B75C24" w:rsidRPr="007E6716" w:rsidRDefault="00B75C24" w:rsidP="00B75C24">
      <w:pPr>
        <w:pStyle w:val="PL"/>
      </w:pPr>
      <w:r w:rsidRPr="007E6716">
        <w:t>--</w:t>
      </w:r>
    </w:p>
    <w:p w14:paraId="76F458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6F1378D" w14:textId="77777777" w:rsidR="00B75C24" w:rsidRPr="007E6716" w:rsidRDefault="00B75C24" w:rsidP="00B75C24">
      <w:pPr>
        <w:pStyle w:val="PL"/>
        <w:rPr>
          <w:snapToGrid w:val="0"/>
        </w:rPr>
      </w:pPr>
    </w:p>
    <w:p w14:paraId="3EECC9B4" w14:textId="77777777" w:rsidR="00B75C24" w:rsidRPr="007E6716" w:rsidRDefault="00B75C24" w:rsidP="00B75C24">
      <w:pPr>
        <w:pStyle w:val="PL"/>
        <w:rPr>
          <w:snapToGrid w:val="0"/>
        </w:rPr>
      </w:pPr>
    </w:p>
    <w:p w14:paraId="1D02E20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PDUSessionResourceModConfirmInfo-SNterminated</w:t>
      </w:r>
      <w:r w:rsidRPr="007E6716">
        <w:rPr>
          <w:noProof w:val="0"/>
          <w:snapToGrid w:val="0"/>
        </w:rPr>
        <w:t xml:space="preserve"> ::= SEQUENCE {</w:t>
      </w:r>
    </w:p>
    <w:p w14:paraId="12A6B02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1FC111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DRBsAdmittedList-ModConfirm-SNterminated,</w:t>
      </w:r>
    </w:p>
    <w:p w14:paraId="4CD7975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dRBsNotAdmittedSetupModifyList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5D4C935" w14:textId="77777777" w:rsidR="00B75C24" w:rsidRPr="007E6716" w:rsidRDefault="00B75C24" w:rsidP="00B75C24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F37B45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{PDUSessionResourceModConfirmInfo-SNterminated-ExtIEs} } </w:t>
      </w:r>
      <w:r w:rsidRPr="007E6716">
        <w:rPr>
          <w:snapToGrid w:val="0"/>
        </w:rPr>
        <w:tab/>
        <w:t>OPTIONAL,</w:t>
      </w:r>
    </w:p>
    <w:p w14:paraId="270F6A3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56B9C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C53210B" w14:textId="77777777" w:rsidR="00B75C24" w:rsidRPr="007E6716" w:rsidRDefault="00B75C24" w:rsidP="00B75C24">
      <w:pPr>
        <w:pStyle w:val="PL"/>
        <w:rPr>
          <w:snapToGrid w:val="0"/>
        </w:rPr>
      </w:pPr>
    </w:p>
    <w:p w14:paraId="7C2793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PDUSessionResourceModConfirmInfo-SNterminated-ExtIEs XNAP-PROTOCOL-EXTENSION ::= {</w:t>
      </w:r>
    </w:p>
    <w:p w14:paraId="155C87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D421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A13B9D3" w14:textId="77777777" w:rsidR="00B75C24" w:rsidRPr="007E6716" w:rsidRDefault="00B75C24" w:rsidP="00B75C24">
      <w:pPr>
        <w:pStyle w:val="PL"/>
      </w:pPr>
    </w:p>
    <w:p w14:paraId="61CCC2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 xml:space="preserve">DRBsAdmittedList-ModConfirm-SNterminated ::= SEQUENCE (SIZE(1..maxnoofDRBs)) OF </w:t>
      </w:r>
    </w:p>
    <w:p w14:paraId="0747A89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DRBsAdmittedList-ModConfirm-SNterminated-Item</w:t>
      </w:r>
    </w:p>
    <w:p w14:paraId="631AA847" w14:textId="77777777" w:rsidR="00B75C24" w:rsidRPr="007E6716" w:rsidRDefault="00B75C24" w:rsidP="00B75C24">
      <w:pPr>
        <w:pStyle w:val="PL"/>
      </w:pPr>
    </w:p>
    <w:p w14:paraId="10B691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DRBsAdmittedList-ModConfirm-SNterminated-Item ::= SEQUENCE {</w:t>
      </w:r>
    </w:p>
    <w:p w14:paraId="46F1D55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46929A0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mN-DL-CG-UP-TNLInfo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</w:t>
      </w:r>
      <w:r w:rsidRPr="007E6716">
        <w:rPr>
          <w:snapToGrid w:val="0"/>
        </w:rPr>
        <w:t>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012B476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secondary-MN-DL-CG-UP-TNLInfo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45ED38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lCID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LCID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4E569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{DRBsAdmittedList-ModConfirm-SNterminated-Item-ExtIEs} } </w:t>
      </w:r>
      <w:r w:rsidRPr="007E6716">
        <w:rPr>
          <w:snapToGrid w:val="0"/>
        </w:rPr>
        <w:tab/>
        <w:t>OPTIONAL,</w:t>
      </w:r>
    </w:p>
    <w:p w14:paraId="2008D8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6E2D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E21ACD" w14:textId="77777777" w:rsidR="00B75C24" w:rsidRPr="007E6716" w:rsidRDefault="00B75C24" w:rsidP="00B75C24">
      <w:pPr>
        <w:pStyle w:val="PL"/>
        <w:rPr>
          <w:snapToGrid w:val="0"/>
        </w:rPr>
      </w:pPr>
    </w:p>
    <w:p w14:paraId="042B08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DRBsAdmittedList-ModConfirm-SNterminated-Item-ExtIEs XNAP-PROTOCOL-EXTENSION ::= {</w:t>
      </w:r>
    </w:p>
    <w:p w14:paraId="01E0FC4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3AAE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93A7B4D" w14:textId="77777777" w:rsidR="00B75C24" w:rsidRPr="007E6716" w:rsidRDefault="00B75C24" w:rsidP="00B75C24">
      <w:pPr>
        <w:pStyle w:val="PL"/>
        <w:rPr>
          <w:snapToGrid w:val="0"/>
        </w:rPr>
      </w:pPr>
    </w:p>
    <w:p w14:paraId="53992B76" w14:textId="77777777" w:rsidR="00B75C24" w:rsidRPr="007E6716" w:rsidRDefault="00B75C24" w:rsidP="00B75C24">
      <w:pPr>
        <w:pStyle w:val="PL"/>
        <w:rPr>
          <w:snapToGrid w:val="0"/>
        </w:rPr>
      </w:pPr>
    </w:p>
    <w:p w14:paraId="36253C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D95F837" w14:textId="77777777" w:rsidR="00B75C24" w:rsidRPr="007E6716" w:rsidRDefault="00B75C24" w:rsidP="00B75C24">
      <w:pPr>
        <w:pStyle w:val="PL"/>
      </w:pPr>
      <w:r w:rsidRPr="007E6716">
        <w:lastRenderedPageBreak/>
        <w:t>--</w:t>
      </w:r>
    </w:p>
    <w:p w14:paraId="0D602C60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Required Info - MN terminated</w:t>
      </w:r>
    </w:p>
    <w:p w14:paraId="3D9322E9" w14:textId="77777777" w:rsidR="00B75C24" w:rsidRPr="007E6716" w:rsidRDefault="00B75C24" w:rsidP="00B75C24">
      <w:pPr>
        <w:pStyle w:val="PL"/>
      </w:pPr>
      <w:r w:rsidRPr="007E6716">
        <w:t>--</w:t>
      </w:r>
    </w:p>
    <w:p w14:paraId="50AF1B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8C9D15F" w14:textId="77777777" w:rsidR="00B75C24" w:rsidRPr="007E6716" w:rsidRDefault="00B75C24" w:rsidP="00B75C24">
      <w:pPr>
        <w:pStyle w:val="PL"/>
        <w:rPr>
          <w:snapToGrid w:val="0"/>
        </w:rPr>
      </w:pPr>
    </w:p>
    <w:p w14:paraId="2172242C" w14:textId="77777777" w:rsidR="00B75C24" w:rsidRPr="007E6716" w:rsidRDefault="00B75C24" w:rsidP="00B75C24">
      <w:pPr>
        <w:pStyle w:val="PL"/>
        <w:rPr>
          <w:snapToGrid w:val="0"/>
        </w:rPr>
      </w:pPr>
    </w:p>
    <w:p w14:paraId="32E26CB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PDUSessionResourceModRqdInfo-MNterminated</w:t>
      </w:r>
      <w:r w:rsidRPr="007E6716">
        <w:rPr>
          <w:noProof w:val="0"/>
          <w:snapToGrid w:val="0"/>
        </w:rPr>
        <w:t xml:space="preserve"> ::= SEQUENCE {</w:t>
      </w:r>
    </w:p>
    <w:p w14:paraId="3371CCA6" w14:textId="77777777" w:rsidR="00B75C24" w:rsidRPr="007E6716" w:rsidRDefault="00B75C24" w:rsidP="00B75C24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7E6716">
        <w:rPr>
          <w:lang w:eastAsia="zh-CN"/>
        </w:rPr>
        <w:tab/>
      </w:r>
      <w:r w:rsidRPr="007E6716">
        <w:rPr>
          <w:snapToGrid w:val="0"/>
        </w:rPr>
        <w:t>dRBsToBe</w:t>
      </w:r>
      <w:r w:rsidRPr="007E6716">
        <w:rPr>
          <w:snapToGrid w:val="0"/>
          <w:lang w:eastAsia="zh-CN"/>
        </w:rPr>
        <w:t>Modified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t>OPTIONAL,</w:t>
      </w:r>
    </w:p>
    <w:p w14:paraId="2FC4D5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D32BC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{PDUSessionResourceModRqdInfo-MNterminated-ExtIEs} } </w:t>
      </w:r>
      <w:r w:rsidRPr="007E6716">
        <w:rPr>
          <w:snapToGrid w:val="0"/>
        </w:rPr>
        <w:tab/>
        <w:t>OPTIONAL,</w:t>
      </w:r>
    </w:p>
    <w:p w14:paraId="0E81A0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DF13F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B25161C" w14:textId="77777777" w:rsidR="00B75C24" w:rsidRPr="007E6716" w:rsidRDefault="00B75C24" w:rsidP="00B75C24">
      <w:pPr>
        <w:pStyle w:val="PL"/>
        <w:rPr>
          <w:snapToGrid w:val="0"/>
        </w:rPr>
      </w:pPr>
    </w:p>
    <w:p w14:paraId="68CDFB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PDUSessionResourceModRqdInfo-MNterminated-ExtIEs XNAP-PROTOCOL-EXTENSION ::= {</w:t>
      </w:r>
    </w:p>
    <w:p w14:paraId="41353F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DF617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A9FE53" w14:textId="77777777" w:rsidR="00B75C24" w:rsidRPr="007E6716" w:rsidRDefault="00B75C24" w:rsidP="00B75C24">
      <w:pPr>
        <w:pStyle w:val="PL"/>
        <w:rPr>
          <w:snapToGrid w:val="0"/>
        </w:rPr>
      </w:pPr>
    </w:p>
    <w:p w14:paraId="1A8E7A91" w14:textId="77777777" w:rsidR="00B75C24" w:rsidRPr="007E6716" w:rsidRDefault="00B75C24" w:rsidP="00B75C24">
      <w:pPr>
        <w:pStyle w:val="PL"/>
        <w:rPr>
          <w:snapToGrid w:val="0"/>
        </w:rPr>
      </w:pPr>
    </w:p>
    <w:p w14:paraId="6700B9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 ::= SEQUENCE (SIZE(1..maxnoofDRBs)) OF 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</w:t>
      </w:r>
    </w:p>
    <w:p w14:paraId="21E9D493" w14:textId="77777777" w:rsidR="00B75C24" w:rsidRPr="007E6716" w:rsidRDefault="00B75C24" w:rsidP="00B75C24">
      <w:pPr>
        <w:pStyle w:val="PL"/>
      </w:pPr>
    </w:p>
    <w:p w14:paraId="228CE19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 ::= SEQUENCE {</w:t>
      </w:r>
    </w:p>
    <w:p w14:paraId="11B67389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F7B0BEA" w14:textId="77777777" w:rsidR="00B75C24" w:rsidRPr="007E6716" w:rsidRDefault="00B75C24" w:rsidP="00B75C24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4E84CBE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578E2F3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lCID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LCID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OPTIONAL</w:t>
      </w:r>
      <w:r w:rsidRPr="007E6716">
        <w:rPr>
          <w:noProof w:val="0"/>
          <w:snapToGrid w:val="0"/>
        </w:rPr>
        <w:t>,</w:t>
      </w:r>
    </w:p>
    <w:p w14:paraId="04B6E8F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rlc-status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RLC-Status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781503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Nterminated-Item-ExtIEs} } OPTIONAL,</w:t>
      </w:r>
    </w:p>
    <w:p w14:paraId="593D04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D944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E21D086" w14:textId="77777777" w:rsidR="00B75C24" w:rsidRPr="007E6716" w:rsidRDefault="00B75C24" w:rsidP="00B75C24">
      <w:pPr>
        <w:pStyle w:val="PL"/>
        <w:rPr>
          <w:snapToGrid w:val="0"/>
        </w:rPr>
      </w:pPr>
    </w:p>
    <w:p w14:paraId="22498BD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Nterminated-Item-ExtIEs XNAP-PROTOCOL-EXTENSION ::= {</w:t>
      </w:r>
    </w:p>
    <w:p w14:paraId="7A872F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2494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969CA2F" w14:textId="77777777" w:rsidR="00B75C24" w:rsidRPr="007E6716" w:rsidRDefault="00B75C24" w:rsidP="00B75C24">
      <w:pPr>
        <w:pStyle w:val="PL"/>
      </w:pPr>
    </w:p>
    <w:p w14:paraId="5A7E2C2A" w14:textId="77777777" w:rsidR="00B75C24" w:rsidRPr="007E6716" w:rsidRDefault="00B75C24" w:rsidP="00B75C24">
      <w:pPr>
        <w:pStyle w:val="PL"/>
        <w:rPr>
          <w:snapToGrid w:val="0"/>
        </w:rPr>
      </w:pPr>
    </w:p>
    <w:p w14:paraId="35711ED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FB951A2" w14:textId="77777777" w:rsidR="00B75C24" w:rsidRPr="007E6716" w:rsidRDefault="00B75C24" w:rsidP="00B75C24">
      <w:pPr>
        <w:pStyle w:val="PL"/>
      </w:pPr>
      <w:r w:rsidRPr="007E6716">
        <w:t>--</w:t>
      </w:r>
    </w:p>
    <w:p w14:paraId="137D95C9" w14:textId="77777777" w:rsidR="00B75C24" w:rsidRPr="007E6716" w:rsidRDefault="00B75C24" w:rsidP="00B75C24">
      <w:pPr>
        <w:pStyle w:val="PL"/>
        <w:outlineLvl w:val="5"/>
      </w:pPr>
      <w:r w:rsidRPr="007E6716">
        <w:t>-- PDU Session Resource Modification Confirm Info - MN terminated</w:t>
      </w:r>
    </w:p>
    <w:p w14:paraId="53E80301" w14:textId="77777777" w:rsidR="00B75C24" w:rsidRPr="007E6716" w:rsidRDefault="00B75C24" w:rsidP="00B75C24">
      <w:pPr>
        <w:pStyle w:val="PL"/>
      </w:pPr>
      <w:r w:rsidRPr="007E6716">
        <w:t>--</w:t>
      </w:r>
    </w:p>
    <w:p w14:paraId="06C826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7681DF5" w14:textId="77777777" w:rsidR="00B75C24" w:rsidRPr="007E6716" w:rsidRDefault="00B75C24" w:rsidP="00B75C24">
      <w:pPr>
        <w:pStyle w:val="PL"/>
        <w:rPr>
          <w:snapToGrid w:val="0"/>
        </w:rPr>
      </w:pPr>
    </w:p>
    <w:p w14:paraId="00520F0F" w14:textId="77777777" w:rsidR="00B75C24" w:rsidRPr="007E6716" w:rsidRDefault="00B75C24" w:rsidP="00B75C24">
      <w:pPr>
        <w:pStyle w:val="PL"/>
        <w:rPr>
          <w:snapToGrid w:val="0"/>
        </w:rPr>
      </w:pPr>
    </w:p>
    <w:p w14:paraId="671857C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PDUSessionResourceModConfirmInfo-MNterminated</w:t>
      </w:r>
      <w:r w:rsidRPr="007E6716">
        <w:rPr>
          <w:noProof w:val="0"/>
          <w:snapToGrid w:val="0"/>
        </w:rPr>
        <w:t xml:space="preserve"> ::= SEQUENCE {</w:t>
      </w:r>
    </w:p>
    <w:p w14:paraId="2BEBBF3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{PDUSessionResourceModConfirmInfo-MNterminated-ExtIEs} } </w:t>
      </w:r>
      <w:r w:rsidRPr="007E6716">
        <w:rPr>
          <w:snapToGrid w:val="0"/>
        </w:rPr>
        <w:tab/>
        <w:t>OPTIONAL,</w:t>
      </w:r>
    </w:p>
    <w:p w14:paraId="0E136E0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A70121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8724A74" w14:textId="77777777" w:rsidR="00B75C24" w:rsidRPr="007E6716" w:rsidRDefault="00B75C24" w:rsidP="00B75C24">
      <w:pPr>
        <w:pStyle w:val="PL"/>
        <w:rPr>
          <w:snapToGrid w:val="0"/>
        </w:rPr>
      </w:pPr>
    </w:p>
    <w:p w14:paraId="339F1F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PDUSessionResourceModConfirmInfo-MNterminated-ExtIEs XNAP-PROTOCOL-EXTENSION ::= {</w:t>
      </w:r>
    </w:p>
    <w:p w14:paraId="7A76360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40430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C24C6A" w14:textId="77777777" w:rsidR="00B75C24" w:rsidRPr="007E6716" w:rsidRDefault="00B75C24" w:rsidP="00B75C24">
      <w:pPr>
        <w:pStyle w:val="PL"/>
      </w:pPr>
    </w:p>
    <w:p w14:paraId="6BFA6CA6" w14:textId="77777777" w:rsidR="00B75C24" w:rsidRPr="007E6716" w:rsidRDefault="00B75C24" w:rsidP="00B75C24">
      <w:pPr>
        <w:pStyle w:val="PL"/>
        <w:rPr>
          <w:snapToGrid w:val="0"/>
        </w:rPr>
      </w:pPr>
    </w:p>
    <w:p w14:paraId="01271CF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48EB832" w14:textId="77777777" w:rsidR="00B75C24" w:rsidRPr="007E6716" w:rsidRDefault="00B75C24" w:rsidP="00B75C24">
      <w:pPr>
        <w:pStyle w:val="PL"/>
      </w:pPr>
      <w:r w:rsidRPr="007E6716">
        <w:lastRenderedPageBreak/>
        <w:t>--</w:t>
      </w:r>
    </w:p>
    <w:p w14:paraId="023D442A" w14:textId="77777777" w:rsidR="00B75C24" w:rsidRPr="007E6716" w:rsidRDefault="00B75C24" w:rsidP="00B75C24">
      <w:pPr>
        <w:pStyle w:val="PL"/>
      </w:pPr>
      <w:r w:rsidRPr="007E6716">
        <w:t>-- PDU Session Resource Setup Complete Info - SN terminated</w:t>
      </w:r>
    </w:p>
    <w:p w14:paraId="036CB0B7" w14:textId="77777777" w:rsidR="00B75C24" w:rsidRPr="007E6716" w:rsidRDefault="00B75C24" w:rsidP="00B75C24">
      <w:pPr>
        <w:pStyle w:val="PL"/>
      </w:pPr>
      <w:r w:rsidRPr="007E6716">
        <w:t>--</w:t>
      </w:r>
    </w:p>
    <w:p w14:paraId="7BC40B7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AF89A6E" w14:textId="77777777" w:rsidR="00B75C24" w:rsidRPr="007E6716" w:rsidRDefault="00B75C24" w:rsidP="00B75C24">
      <w:pPr>
        <w:pStyle w:val="PL"/>
        <w:rPr>
          <w:snapToGrid w:val="0"/>
        </w:rPr>
      </w:pPr>
    </w:p>
    <w:p w14:paraId="1E49402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snapToGrid w:val="0"/>
        </w:rPr>
        <w:t xml:space="preserve">PDUSessionResourceBearerSetupCompleteInfo-SNterminated ::= </w:t>
      </w:r>
      <w:r w:rsidRPr="007E6716">
        <w:rPr>
          <w:noProof w:val="0"/>
          <w:snapToGrid w:val="0"/>
        </w:rPr>
        <w:t>SEQUENCE {</w:t>
      </w:r>
    </w:p>
    <w:p w14:paraId="7B2F225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 xml:space="preserve">dRBsToBeSetupList 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SEQUENCE (SIZE(1..maxnoofDRBs)) OF DRBsToBeSetupList-BearerSetupComplete-SNterminated-Item,</w:t>
      </w:r>
    </w:p>
    <w:p w14:paraId="5A4514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{PDUSessionResourceBearerSetupCompleteInfo-SNterminated-ExtIEs} } </w:t>
      </w:r>
      <w:r w:rsidRPr="007E6716">
        <w:rPr>
          <w:snapToGrid w:val="0"/>
        </w:rPr>
        <w:tab/>
        <w:t>OPTIONAL,</w:t>
      </w:r>
    </w:p>
    <w:p w14:paraId="2742D60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A1878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7CBBB3A" w14:textId="77777777" w:rsidR="00B75C24" w:rsidRPr="007E6716" w:rsidRDefault="00B75C24" w:rsidP="00B75C24">
      <w:pPr>
        <w:pStyle w:val="PL"/>
        <w:rPr>
          <w:snapToGrid w:val="0"/>
        </w:rPr>
      </w:pPr>
    </w:p>
    <w:p w14:paraId="4DDA5B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PDUSessionResourceBearerSetupCompleteInfo-SNterminated-ExtIEs XNAP-PROTOCOL-EXTENSION ::= {</w:t>
      </w:r>
    </w:p>
    <w:p w14:paraId="4CFD45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B5D97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986370" w14:textId="77777777" w:rsidR="00B75C24" w:rsidRPr="007E6716" w:rsidRDefault="00B75C24" w:rsidP="00B75C24">
      <w:pPr>
        <w:pStyle w:val="PL"/>
        <w:rPr>
          <w:snapToGrid w:val="0"/>
        </w:rPr>
      </w:pPr>
    </w:p>
    <w:p w14:paraId="312B8B3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DRBsToBeSetupList-BearerSetupComplete-SNterminated-Item ::= SEQUENCE {</w:t>
      </w:r>
    </w:p>
    <w:p w14:paraId="6E889A6A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998C1C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mN-Xn-U-TNLInfoatM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444DDC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</w:rPr>
        <w:t>DRBsToBeSetupList-BearerSetupComplete-SNterminated-Item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7A1707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07B23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12F968" w14:textId="77777777" w:rsidR="00B75C24" w:rsidRPr="007E6716" w:rsidRDefault="00B75C24" w:rsidP="00B75C24">
      <w:pPr>
        <w:pStyle w:val="PL"/>
        <w:rPr>
          <w:snapToGrid w:val="0"/>
        </w:rPr>
      </w:pPr>
    </w:p>
    <w:p w14:paraId="45F6F8C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</w:rPr>
        <w:t>DRBsToBeSetupList-BearerSetupComplete-SNterminated-Item</w:t>
      </w:r>
      <w:r w:rsidRPr="007E6716">
        <w:rPr>
          <w:snapToGrid w:val="0"/>
        </w:rPr>
        <w:t>-ExtIEs XNAP-PROTOCOL-EXTENSION ::= {</w:t>
      </w:r>
    </w:p>
    <w:p w14:paraId="2EB2B6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{ID id-Secondary-MN-Xn-U-TNLInfoatM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UPTransportLayerInformation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1915B54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0D931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433BC4" w14:textId="77777777" w:rsidR="00B75C24" w:rsidRPr="007E6716" w:rsidRDefault="00B75C24" w:rsidP="00B75C24">
      <w:pPr>
        <w:pStyle w:val="PL"/>
        <w:rPr>
          <w:snapToGrid w:val="0"/>
        </w:rPr>
      </w:pPr>
    </w:p>
    <w:p w14:paraId="4958AE0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A197552" w14:textId="77777777" w:rsidR="00B75C24" w:rsidRPr="007E6716" w:rsidRDefault="00B75C24" w:rsidP="00B75C24">
      <w:pPr>
        <w:pStyle w:val="PL"/>
      </w:pPr>
      <w:r w:rsidRPr="007E6716">
        <w:t>--</w:t>
      </w:r>
    </w:p>
    <w:p w14:paraId="6DB6B3C3" w14:textId="77777777" w:rsidR="00B75C24" w:rsidRPr="007E6716" w:rsidRDefault="00B75C24" w:rsidP="00B75C24">
      <w:pPr>
        <w:pStyle w:val="PL"/>
        <w:outlineLvl w:val="4"/>
      </w:pPr>
      <w:r w:rsidRPr="007E6716">
        <w:t>-- PDU Session related message level IEs END</w:t>
      </w:r>
    </w:p>
    <w:p w14:paraId="151B2C0A" w14:textId="77777777" w:rsidR="00B75C24" w:rsidRPr="007E6716" w:rsidRDefault="00B75C24" w:rsidP="00B75C24">
      <w:pPr>
        <w:pStyle w:val="PL"/>
      </w:pPr>
      <w:r w:rsidRPr="007E6716">
        <w:t>--</w:t>
      </w:r>
    </w:p>
    <w:p w14:paraId="4E753A3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24683B5" w14:textId="77777777" w:rsidR="00B75C24" w:rsidRPr="007E6716" w:rsidRDefault="00B75C24" w:rsidP="00B75C24">
      <w:pPr>
        <w:pStyle w:val="PL"/>
        <w:rPr>
          <w:snapToGrid w:val="0"/>
        </w:rPr>
      </w:pPr>
    </w:p>
    <w:p w14:paraId="66376D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PDUSessionResourceSecondaryRATUsageList ::= SEQUENCE (SIZE(1..maxnoofPDUSessions)) OF PDUSessionResourceSecondaryRATUsageItem</w:t>
      </w:r>
    </w:p>
    <w:p w14:paraId="77776528" w14:textId="77777777" w:rsidR="00B75C24" w:rsidRPr="007E6716" w:rsidRDefault="00B75C24" w:rsidP="00B75C24">
      <w:pPr>
        <w:pStyle w:val="PL"/>
        <w:rPr>
          <w:snapToGrid w:val="0"/>
        </w:rPr>
      </w:pPr>
    </w:p>
    <w:p w14:paraId="3A70A2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PDUSessionResourceSecondaryRATUsageItem ::= SEQUENCE {</w:t>
      </w:r>
    </w:p>
    <w:p w14:paraId="0E0A48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PDUSession-ID,</w:t>
      </w:r>
    </w:p>
    <w:p w14:paraId="3B8D35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secondaryRATUsageInformation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SecondaryRATUsageInformation,</w:t>
      </w:r>
    </w:p>
    <w:p w14:paraId="3337A9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{PDUSessionResourceSecondaryRATUsageItem-ExtIEs} }</w:t>
      </w:r>
      <w:r w:rsidRPr="007E6716">
        <w:rPr>
          <w:snapToGrid w:val="0"/>
        </w:rPr>
        <w:tab/>
        <w:t>OPTIONAL,</w:t>
      </w:r>
    </w:p>
    <w:p w14:paraId="7968C5C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37916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7699B8A" w14:textId="77777777" w:rsidR="00B75C24" w:rsidRPr="007E6716" w:rsidRDefault="00B75C24" w:rsidP="00B75C24">
      <w:pPr>
        <w:pStyle w:val="PL"/>
        <w:rPr>
          <w:snapToGrid w:val="0"/>
        </w:rPr>
      </w:pPr>
    </w:p>
    <w:p w14:paraId="4980B8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PDUSessionResourceSecondaryRATUsageItem-ExtIEs XNAP-PROTOCOL-EXTENSION ::= {</w:t>
      </w:r>
    </w:p>
    <w:p w14:paraId="6A4333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2E4D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555528" w14:textId="77777777" w:rsidR="00B75C24" w:rsidRPr="007E6716" w:rsidRDefault="00B75C24" w:rsidP="00B75C24">
      <w:pPr>
        <w:pStyle w:val="PL"/>
        <w:rPr>
          <w:snapToGrid w:val="0"/>
        </w:rPr>
      </w:pPr>
    </w:p>
    <w:p w14:paraId="4AB0A4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PDUSessionUsageReport ::= SEQUENCE {</w:t>
      </w:r>
    </w:p>
    <w:p w14:paraId="759108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rATType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{nr, eutra, ...},</w:t>
      </w:r>
    </w:p>
    <w:p w14:paraId="57EE58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pDUSessionTimedReportList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VolumeTimedReportList,</w:t>
      </w:r>
    </w:p>
    <w:p w14:paraId="6DCAC8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{PDUSessionUsageReport-ExtIEs} } OPTIONAL,</w:t>
      </w:r>
    </w:p>
    <w:p w14:paraId="17811A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...</w:t>
      </w:r>
    </w:p>
    <w:p w14:paraId="4ED2D9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F9263F" w14:textId="77777777" w:rsidR="00B75C24" w:rsidRPr="007E6716" w:rsidRDefault="00B75C24" w:rsidP="00B75C24">
      <w:pPr>
        <w:pStyle w:val="PL"/>
        <w:rPr>
          <w:snapToGrid w:val="0"/>
        </w:rPr>
      </w:pPr>
    </w:p>
    <w:p w14:paraId="363D03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PDUSessionUsageReport-ExtIEs XNAP-PROTOCOL-EXTENSION ::= {</w:t>
      </w:r>
    </w:p>
    <w:p w14:paraId="5DCB4D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B5D4B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51EEEDE" w14:textId="77777777" w:rsidR="00B75C24" w:rsidRPr="007E6716" w:rsidRDefault="00B75C24" w:rsidP="00B75C24">
      <w:pPr>
        <w:pStyle w:val="PL"/>
        <w:rPr>
          <w:snapToGrid w:val="0"/>
        </w:rPr>
      </w:pPr>
    </w:p>
    <w:p w14:paraId="2EBE73F8" w14:textId="77777777" w:rsidR="00B75C24" w:rsidRPr="007E6716" w:rsidRDefault="00B75C24" w:rsidP="00B75C24">
      <w:pPr>
        <w:pStyle w:val="PL"/>
      </w:pPr>
      <w:r w:rsidRPr="007E6716">
        <w:t>PDUSessionType</w:t>
      </w:r>
      <w:bookmarkEnd w:id="610"/>
      <w:r w:rsidRPr="007E6716">
        <w:t xml:space="preserve"> ::= ENUMERATED {ipv4, ipv6, ipv4v6, ethernet, unstructured, ...}</w:t>
      </w:r>
    </w:p>
    <w:p w14:paraId="5B73C935" w14:textId="77777777" w:rsidR="00B75C24" w:rsidRPr="007E6716" w:rsidRDefault="00B75C24" w:rsidP="00B75C24">
      <w:pPr>
        <w:pStyle w:val="PL"/>
      </w:pPr>
    </w:p>
    <w:p w14:paraId="03FAE779" w14:textId="77777777" w:rsidR="00B75C24" w:rsidRPr="007E6716" w:rsidRDefault="00B75C24" w:rsidP="00B75C24">
      <w:pPr>
        <w:pStyle w:val="PL"/>
      </w:pPr>
      <w:bookmarkStart w:id="611" w:name="_Hlk513550486"/>
      <w:r w:rsidRPr="007E6716">
        <w:t>PDUSession-ID</w:t>
      </w:r>
      <w:bookmarkEnd w:id="611"/>
      <w:r w:rsidRPr="007E6716">
        <w:tab/>
        <w:t>::= INTEGER (0..255)</w:t>
      </w:r>
    </w:p>
    <w:p w14:paraId="4B8ED20A" w14:textId="77777777" w:rsidR="00B75C24" w:rsidRPr="007E6716" w:rsidRDefault="00B75C24" w:rsidP="00B75C24">
      <w:pPr>
        <w:pStyle w:val="PL"/>
      </w:pPr>
    </w:p>
    <w:p w14:paraId="411CB59B" w14:textId="77777777" w:rsidR="00B75C24" w:rsidRPr="007E6716" w:rsidRDefault="00B75C24" w:rsidP="00B75C24">
      <w:pPr>
        <w:pStyle w:val="PL"/>
      </w:pPr>
      <w:r w:rsidRPr="007E6716">
        <w:t>PDUSessionNetworkInstance</w:t>
      </w:r>
      <w:r w:rsidRPr="007E6716">
        <w:tab/>
        <w:t>::= INTEGER (1..256, ...)</w:t>
      </w:r>
    </w:p>
    <w:p w14:paraId="056FCB56" w14:textId="77777777" w:rsidR="00B75C24" w:rsidRPr="007E6716" w:rsidRDefault="00B75C24" w:rsidP="00B75C24">
      <w:pPr>
        <w:pStyle w:val="PL"/>
      </w:pPr>
    </w:p>
    <w:p w14:paraId="2CD8556B" w14:textId="77777777" w:rsidR="00B75C24" w:rsidRPr="007E6716" w:rsidRDefault="00B75C24" w:rsidP="00B75C24">
      <w:pPr>
        <w:pStyle w:val="PL"/>
      </w:pPr>
      <w:r w:rsidRPr="007E6716">
        <w:t>PDUSessionCommonNetworkInstance</w:t>
      </w:r>
      <w:r w:rsidRPr="007E6716">
        <w:tab/>
        <w:t>::= OCTET STRING</w:t>
      </w:r>
    </w:p>
    <w:p w14:paraId="0251C609" w14:textId="77777777" w:rsidR="00B75C24" w:rsidRPr="007E6716" w:rsidRDefault="00B75C24" w:rsidP="00B75C24">
      <w:pPr>
        <w:pStyle w:val="PL"/>
      </w:pPr>
    </w:p>
    <w:p w14:paraId="16270AC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</w:t>
      </w:r>
      <w:r w:rsidRPr="007E6716">
        <w:rPr>
          <w:noProof w:val="0"/>
          <w:snapToGrid w:val="0"/>
        </w:rPr>
        <w:t xml:space="preserve"> ::= OCTET STRING (SIZE(3))</w:t>
      </w:r>
    </w:p>
    <w:p w14:paraId="72D56762" w14:textId="77777777" w:rsidR="00B75C24" w:rsidRPr="007E6716" w:rsidRDefault="00B75C24" w:rsidP="00B75C24">
      <w:pPr>
        <w:pStyle w:val="PL"/>
      </w:pPr>
    </w:p>
    <w:p w14:paraId="7FEC0B71" w14:textId="77777777" w:rsidR="00B75C24" w:rsidRPr="007E6716" w:rsidRDefault="00B75C24" w:rsidP="00B75C24">
      <w:pPr>
        <w:pStyle w:val="PL"/>
      </w:pPr>
    </w:p>
    <w:p w14:paraId="1D7FDD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PriorityLevelQoS ::= INTEGER (1..127</w:t>
      </w:r>
      <w:r w:rsidRPr="007E6716">
        <w:t>, ...</w:t>
      </w:r>
      <w:r w:rsidRPr="007E6716">
        <w:rPr>
          <w:snapToGrid w:val="0"/>
        </w:rPr>
        <w:t>)</w:t>
      </w:r>
    </w:p>
    <w:p w14:paraId="4D54A2D9" w14:textId="77777777" w:rsidR="00B75C24" w:rsidRPr="007E6716" w:rsidRDefault="00B75C24" w:rsidP="00B75C24">
      <w:pPr>
        <w:pStyle w:val="PL"/>
      </w:pPr>
    </w:p>
    <w:p w14:paraId="42F82BB5" w14:textId="77777777" w:rsidR="00B75C24" w:rsidRPr="007E6716" w:rsidRDefault="00B75C24" w:rsidP="00B75C24">
      <w:pPr>
        <w:pStyle w:val="PL"/>
      </w:pPr>
    </w:p>
    <w:p w14:paraId="45B1A688" w14:textId="77777777" w:rsidR="00B75C24" w:rsidRPr="007E6716" w:rsidRDefault="00B75C24" w:rsidP="00B75C24">
      <w:pPr>
        <w:pStyle w:val="PL"/>
      </w:pPr>
      <w:r w:rsidRPr="007E6716">
        <w:t>ProtectedE-UTRAResourceIndication ::= SEQUENCE {</w:t>
      </w:r>
    </w:p>
    <w:p w14:paraId="4B4E78D6" w14:textId="77777777" w:rsidR="00B75C24" w:rsidRPr="007E6716" w:rsidRDefault="00B75C24" w:rsidP="00B75C24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14:paraId="1C7E83E2" w14:textId="77777777" w:rsidR="00B75C24" w:rsidRPr="007E6716" w:rsidRDefault="00B75C24" w:rsidP="00B75C24">
      <w:pPr>
        <w:pStyle w:val="PL"/>
      </w:pPr>
      <w:r w:rsidRPr="007E6716">
        <w:tab/>
        <w:t>protectedResourceList</w:t>
      </w:r>
      <w:r w:rsidRPr="007E6716">
        <w:tab/>
      </w:r>
      <w:r w:rsidRPr="007E6716">
        <w:tab/>
      </w:r>
      <w:r w:rsidRPr="007E6716">
        <w:tab/>
        <w:t>ProtectedE-UTRAResourceList,</w:t>
      </w:r>
    </w:p>
    <w:p w14:paraId="3C963C49" w14:textId="77777777" w:rsidR="00B75C24" w:rsidRPr="007E6716" w:rsidRDefault="00B75C24" w:rsidP="00B75C24">
      <w:pPr>
        <w:pStyle w:val="PL"/>
      </w:pPr>
      <w:r w:rsidRPr="007E6716">
        <w:tab/>
        <w:t>mbsfnControlRegionLength</w:t>
      </w:r>
      <w:r w:rsidRPr="007E6716">
        <w:tab/>
      </w:r>
      <w:r w:rsidRPr="007E6716">
        <w:tab/>
      </w:r>
      <w:r w:rsidRPr="007E6716">
        <w:rPr>
          <w:rFonts w:cs="Arial"/>
          <w:bCs/>
          <w:lang w:eastAsia="ja-JP"/>
        </w:rPr>
        <w:t>MBSFNControlRegionLength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A93856C" w14:textId="77777777" w:rsidR="00B75C24" w:rsidRPr="007E6716" w:rsidRDefault="00B75C24" w:rsidP="00B75C24">
      <w:pPr>
        <w:pStyle w:val="PL"/>
      </w:pPr>
      <w:r w:rsidRPr="007E6716">
        <w:tab/>
        <w:t>pDCCHRegionLength</w:t>
      </w:r>
      <w:r w:rsidRPr="007E6716">
        <w:tab/>
      </w:r>
      <w:r w:rsidRPr="007E6716">
        <w:tab/>
      </w:r>
      <w:r w:rsidRPr="007E6716">
        <w:tab/>
      </w:r>
      <w:r w:rsidRPr="007E6716">
        <w:tab/>
        <w:t>INTEGER (1..3),</w:t>
      </w:r>
    </w:p>
    <w:p w14:paraId="387276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ProtectedE-UTRAResourceIndication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1A320BD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CFC3D9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3D2F26A" w14:textId="77777777" w:rsidR="00B75C24" w:rsidRPr="007E6716" w:rsidRDefault="00B75C24" w:rsidP="00B75C24">
      <w:pPr>
        <w:pStyle w:val="PL"/>
        <w:rPr>
          <w:snapToGrid w:val="0"/>
        </w:rPr>
      </w:pPr>
    </w:p>
    <w:p w14:paraId="0EAAA7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ProtectedE-UTRAResourceIndication</w:t>
      </w:r>
      <w:r w:rsidRPr="007E6716">
        <w:rPr>
          <w:snapToGrid w:val="0"/>
        </w:rPr>
        <w:t>-ExtIEs XNAP-PROTOCOL-EXTENSION ::= {</w:t>
      </w:r>
    </w:p>
    <w:p w14:paraId="43E1D45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9B3E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B315F9" w14:textId="77777777" w:rsidR="00B75C24" w:rsidRPr="007E6716" w:rsidRDefault="00B75C24" w:rsidP="00B75C24">
      <w:pPr>
        <w:pStyle w:val="PL"/>
      </w:pPr>
    </w:p>
    <w:p w14:paraId="685EDC27" w14:textId="77777777" w:rsidR="00B75C24" w:rsidRPr="007E6716" w:rsidRDefault="00B75C24" w:rsidP="00B75C24">
      <w:pPr>
        <w:pStyle w:val="PL"/>
      </w:pPr>
      <w:r w:rsidRPr="007E6716">
        <w:t>ProtectedE-UTRAResourceList ::= SEQUENCE (SIZE (1..</w:t>
      </w:r>
      <w:r w:rsidRPr="007E6716">
        <w:rPr>
          <w:rFonts w:cs="Arial"/>
          <w:lang w:eastAsia="zh-CN"/>
        </w:rPr>
        <w:t xml:space="preserve"> maxnoofProtectedResourcePatterns)</w:t>
      </w:r>
      <w:r w:rsidRPr="007E6716">
        <w:t>) OF ProtectedE-UTRAResource-Item</w:t>
      </w:r>
    </w:p>
    <w:p w14:paraId="1A30B72F" w14:textId="77777777" w:rsidR="00B75C24" w:rsidRPr="007E6716" w:rsidRDefault="00B75C24" w:rsidP="00B75C24">
      <w:pPr>
        <w:pStyle w:val="PL"/>
      </w:pPr>
    </w:p>
    <w:p w14:paraId="59F058F2" w14:textId="77777777" w:rsidR="00B75C24" w:rsidRPr="007E6716" w:rsidRDefault="00B75C24" w:rsidP="00B75C24">
      <w:pPr>
        <w:pStyle w:val="PL"/>
      </w:pPr>
      <w:r w:rsidRPr="007E6716">
        <w:t>ProtectedE-UTRAResource-Item ::= SEQUENCE {</w:t>
      </w:r>
    </w:p>
    <w:p w14:paraId="749111B4" w14:textId="77777777" w:rsidR="00B75C24" w:rsidRPr="007E6716" w:rsidRDefault="00B75C24" w:rsidP="00B75C24">
      <w:pPr>
        <w:pStyle w:val="PL"/>
      </w:pPr>
      <w:r w:rsidRPr="007E6716">
        <w:tab/>
        <w:t>resourceType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{downlinknonCRS, cRS, uplink, ...},</w:t>
      </w:r>
    </w:p>
    <w:p w14:paraId="7C6125C4" w14:textId="77777777" w:rsidR="00B75C24" w:rsidRPr="007E6716" w:rsidRDefault="00B75C24" w:rsidP="00B75C24">
      <w:pPr>
        <w:pStyle w:val="PL"/>
      </w:pPr>
      <w:r w:rsidRPr="007E6716">
        <w:tab/>
        <w:t>intra-PRBProtectedResourceFootprint</w:t>
      </w:r>
      <w:r w:rsidRPr="007E6716">
        <w:tab/>
      </w:r>
      <w:r w:rsidRPr="007E6716">
        <w:tab/>
        <w:t>BIT STRING (SIZE(84, ...)),</w:t>
      </w:r>
    </w:p>
    <w:p w14:paraId="35F2C850" w14:textId="77777777" w:rsidR="00B75C24" w:rsidRPr="007E6716" w:rsidRDefault="00B75C24" w:rsidP="00B75C24">
      <w:pPr>
        <w:pStyle w:val="PL"/>
      </w:pPr>
      <w:r w:rsidRPr="007E6716">
        <w:tab/>
        <w:t>protectedFootprintFrequencyPattern</w:t>
      </w:r>
      <w:r w:rsidRPr="007E6716">
        <w:tab/>
      </w:r>
      <w:r w:rsidRPr="007E6716">
        <w:tab/>
        <w:t>BIT STRING (SIZE(6..110, ...)),</w:t>
      </w:r>
    </w:p>
    <w:p w14:paraId="3DFB857F" w14:textId="77777777" w:rsidR="00B75C24" w:rsidRPr="007E6716" w:rsidRDefault="00B75C24" w:rsidP="00B75C24">
      <w:pPr>
        <w:pStyle w:val="PL"/>
      </w:pPr>
      <w:r w:rsidRPr="007E6716">
        <w:tab/>
        <w:t>protectedFootprintTimePattern</w:t>
      </w:r>
      <w:r w:rsidRPr="007E6716">
        <w:tab/>
      </w:r>
      <w:r w:rsidRPr="007E6716">
        <w:tab/>
      </w:r>
      <w:r w:rsidRPr="007E6716">
        <w:tab/>
        <w:t>ProtectedE-UTRAFootprintTimePattern,</w:t>
      </w:r>
    </w:p>
    <w:p w14:paraId="753D2A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ProtectedE-UTRAResource-Item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468921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5DBC00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A62C2A2" w14:textId="77777777" w:rsidR="00B75C24" w:rsidRPr="007E6716" w:rsidRDefault="00B75C24" w:rsidP="00B75C24">
      <w:pPr>
        <w:pStyle w:val="PL"/>
        <w:rPr>
          <w:snapToGrid w:val="0"/>
        </w:rPr>
      </w:pPr>
    </w:p>
    <w:p w14:paraId="29D17E8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ProtectedE-UTRAResource-Item</w:t>
      </w:r>
      <w:r w:rsidRPr="007E6716">
        <w:rPr>
          <w:snapToGrid w:val="0"/>
        </w:rPr>
        <w:t>-ExtIEs XNAP-PROTOCOL-EXTENSION ::= {</w:t>
      </w:r>
    </w:p>
    <w:p w14:paraId="64EF7A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23F27F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ECBCD1" w14:textId="77777777" w:rsidR="00B75C24" w:rsidRPr="007E6716" w:rsidRDefault="00B75C24" w:rsidP="00B75C24">
      <w:pPr>
        <w:pStyle w:val="PL"/>
      </w:pPr>
    </w:p>
    <w:p w14:paraId="24147D76" w14:textId="77777777" w:rsidR="00B75C24" w:rsidRPr="007E6716" w:rsidRDefault="00B75C24" w:rsidP="00B75C24">
      <w:pPr>
        <w:pStyle w:val="PL"/>
      </w:pPr>
    </w:p>
    <w:p w14:paraId="411DE20C" w14:textId="77777777" w:rsidR="00B75C24" w:rsidRPr="007E6716" w:rsidRDefault="00B75C24" w:rsidP="00B75C24">
      <w:pPr>
        <w:pStyle w:val="PL"/>
      </w:pPr>
      <w:r w:rsidRPr="007E6716">
        <w:t>ProtectedE-UTRAFootprintTimePattern ::= SEQUENCE {</w:t>
      </w:r>
    </w:p>
    <w:p w14:paraId="3275B975" w14:textId="77777777" w:rsidR="00B75C24" w:rsidRPr="007E6716" w:rsidRDefault="00B75C24" w:rsidP="00B75C24">
      <w:pPr>
        <w:pStyle w:val="PL"/>
      </w:pPr>
      <w:r w:rsidRPr="007E6716">
        <w:tab/>
        <w:t>protectedFootprintTimeperiodicity</w:t>
      </w:r>
      <w:r w:rsidRPr="007E6716">
        <w:tab/>
      </w:r>
      <w:r w:rsidRPr="007E6716">
        <w:tab/>
      </w:r>
      <w:r w:rsidRPr="007E6716">
        <w:tab/>
        <w:t>INTEGER (1..320, ...),</w:t>
      </w:r>
    </w:p>
    <w:p w14:paraId="695881D6" w14:textId="77777777" w:rsidR="00B75C24" w:rsidRPr="007E6716" w:rsidRDefault="00B75C24" w:rsidP="00B75C24">
      <w:pPr>
        <w:pStyle w:val="PL"/>
      </w:pPr>
      <w:r w:rsidRPr="007E6716">
        <w:tab/>
        <w:t>protectedFootrpintStartTime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(1..20, ...),</w:t>
      </w:r>
    </w:p>
    <w:p w14:paraId="0379E1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ProtectedE-UTRAFootprintTimePattern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75D6A25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1F062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3AD2B7" w14:textId="77777777" w:rsidR="00B75C24" w:rsidRPr="007E6716" w:rsidRDefault="00B75C24" w:rsidP="00B75C24">
      <w:pPr>
        <w:pStyle w:val="PL"/>
        <w:rPr>
          <w:snapToGrid w:val="0"/>
        </w:rPr>
      </w:pPr>
    </w:p>
    <w:p w14:paraId="7EB28F3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ProtectedE-UTRAFootprintTimePattern</w:t>
      </w:r>
      <w:r w:rsidRPr="007E6716">
        <w:rPr>
          <w:snapToGrid w:val="0"/>
        </w:rPr>
        <w:t>-ExtIEs XNAP-PROTOCOL-EXTENSION ::= {</w:t>
      </w:r>
    </w:p>
    <w:p w14:paraId="232C4D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5A232F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A8A4A07" w14:textId="77777777" w:rsidR="00B75C24" w:rsidRPr="007E6716" w:rsidRDefault="00B75C24" w:rsidP="00B75C24">
      <w:pPr>
        <w:pStyle w:val="PL"/>
      </w:pPr>
    </w:p>
    <w:p w14:paraId="5646EB26" w14:textId="77777777" w:rsidR="00B75C24" w:rsidRPr="007E6716" w:rsidRDefault="00B75C24" w:rsidP="00B75C24">
      <w:pPr>
        <w:pStyle w:val="PL"/>
      </w:pPr>
    </w:p>
    <w:p w14:paraId="79B7ED43" w14:textId="77777777" w:rsidR="00B75C24" w:rsidRPr="007E6716" w:rsidRDefault="00B75C24" w:rsidP="00B75C24">
      <w:pPr>
        <w:pStyle w:val="PL"/>
        <w:outlineLvl w:val="3"/>
      </w:pPr>
      <w:r w:rsidRPr="007E6716">
        <w:t>-- Q</w:t>
      </w:r>
    </w:p>
    <w:p w14:paraId="20162917" w14:textId="77777777" w:rsidR="00B75C24" w:rsidRPr="007E6716" w:rsidRDefault="00B75C24" w:rsidP="00B75C24">
      <w:pPr>
        <w:pStyle w:val="PL"/>
      </w:pPr>
    </w:p>
    <w:p w14:paraId="0D3313AD" w14:textId="77777777" w:rsidR="00B75C24" w:rsidRPr="007E6716" w:rsidRDefault="00B75C24" w:rsidP="00B75C24">
      <w:pPr>
        <w:pStyle w:val="PL"/>
      </w:pPr>
    </w:p>
    <w:p w14:paraId="7B868FC9" w14:textId="77777777" w:rsidR="00B75C24" w:rsidRPr="007E6716" w:rsidRDefault="00B75C24" w:rsidP="00B75C24">
      <w:pPr>
        <w:pStyle w:val="PL"/>
      </w:pPr>
      <w:r w:rsidRPr="007E6716">
        <w:t>QoSCharacteristics ::= CHOICE {</w:t>
      </w:r>
    </w:p>
    <w:p w14:paraId="74471E35" w14:textId="77777777" w:rsidR="00B75C24" w:rsidRPr="007E6716" w:rsidRDefault="00B75C24" w:rsidP="00B75C24">
      <w:pPr>
        <w:pStyle w:val="PL"/>
      </w:pPr>
      <w:r w:rsidRPr="007E6716">
        <w:tab/>
        <w:t>non-dynamic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NonDynamic5QIDescriptor,</w:t>
      </w:r>
    </w:p>
    <w:p w14:paraId="675ED1C2" w14:textId="77777777" w:rsidR="00B75C24" w:rsidRPr="007E6716" w:rsidRDefault="00B75C24" w:rsidP="00B75C24">
      <w:pPr>
        <w:pStyle w:val="PL"/>
      </w:pPr>
      <w:r w:rsidRPr="007E6716">
        <w:tab/>
        <w:t>dynamic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Dynamic5QIDescriptor,</w:t>
      </w:r>
    </w:p>
    <w:p w14:paraId="3BA1FF1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QoSCharacteristics</w:t>
      </w:r>
      <w:r w:rsidRPr="007E6716">
        <w:rPr>
          <w:noProof w:val="0"/>
          <w:snapToGrid w:val="0"/>
          <w:lang w:eastAsia="zh-CN"/>
        </w:rPr>
        <w:t>-ExtIEs} }</w:t>
      </w:r>
    </w:p>
    <w:p w14:paraId="50C388E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868735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A1EA86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QoSCharacteristics</w:t>
      </w:r>
      <w:r w:rsidRPr="007E6716">
        <w:rPr>
          <w:noProof w:val="0"/>
          <w:snapToGrid w:val="0"/>
          <w:lang w:eastAsia="zh-CN"/>
        </w:rPr>
        <w:t>-ExtIEs XNAP-PROTOCOL-IES ::= {</w:t>
      </w:r>
    </w:p>
    <w:p w14:paraId="652E52C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2B59D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3225F01" w14:textId="77777777" w:rsidR="00B75C24" w:rsidRPr="007E6716" w:rsidRDefault="00B75C24" w:rsidP="00B75C24">
      <w:pPr>
        <w:pStyle w:val="PL"/>
      </w:pPr>
    </w:p>
    <w:p w14:paraId="18A3714C" w14:textId="77777777" w:rsidR="00B75C24" w:rsidRPr="007E6716" w:rsidRDefault="00B75C24" w:rsidP="00B75C24">
      <w:pPr>
        <w:pStyle w:val="PL"/>
      </w:pPr>
    </w:p>
    <w:p w14:paraId="513E3278" w14:textId="77777777" w:rsidR="00B75C24" w:rsidRPr="007E6716" w:rsidRDefault="00B75C24" w:rsidP="00B75C24">
      <w:pPr>
        <w:pStyle w:val="PL"/>
      </w:pPr>
      <w:bookmarkStart w:id="612" w:name="_Hlk513550449"/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bookmarkEnd w:id="612"/>
      <w:r w:rsidRPr="007E6716">
        <w:tab/>
        <w:t>::= INTEGER (0..63, ...)</w:t>
      </w:r>
    </w:p>
    <w:p w14:paraId="5A2318D5" w14:textId="77777777" w:rsidR="00B75C24" w:rsidRPr="007E6716" w:rsidRDefault="00B75C24" w:rsidP="00B75C24">
      <w:pPr>
        <w:pStyle w:val="PL"/>
      </w:pPr>
    </w:p>
    <w:p w14:paraId="0F7C8B28" w14:textId="77777777" w:rsidR="00B75C24" w:rsidRPr="007E6716" w:rsidRDefault="00B75C24" w:rsidP="00B75C24">
      <w:pPr>
        <w:pStyle w:val="PL"/>
      </w:pPr>
    </w:p>
    <w:p w14:paraId="37F346F6" w14:textId="77777777" w:rsidR="00B75C24" w:rsidRPr="007E6716" w:rsidRDefault="00B75C24" w:rsidP="00B75C24">
      <w:pPr>
        <w:pStyle w:val="PL"/>
      </w:pPr>
      <w:r w:rsidRPr="007E6716">
        <w:t>QoSFlowLevelQoSParameters ::= SEQUENCE {</w:t>
      </w:r>
    </w:p>
    <w:p w14:paraId="0AF62582" w14:textId="77777777" w:rsidR="00B75C24" w:rsidRPr="007E6716" w:rsidRDefault="00B75C24" w:rsidP="00B75C24">
      <w:pPr>
        <w:pStyle w:val="PL"/>
      </w:pPr>
      <w:r w:rsidRPr="007E6716">
        <w:tab/>
        <w:t>qos-characteristics</w:t>
      </w:r>
      <w:r w:rsidRPr="007E6716">
        <w:tab/>
      </w:r>
      <w:r w:rsidRPr="007E6716">
        <w:tab/>
      </w:r>
      <w:r w:rsidRPr="007E6716">
        <w:tab/>
        <w:t>QoSCharacteristics,</w:t>
      </w:r>
    </w:p>
    <w:p w14:paraId="2009B369" w14:textId="77777777" w:rsidR="00B75C24" w:rsidRPr="007E6716" w:rsidRDefault="00B75C24" w:rsidP="00B75C24">
      <w:pPr>
        <w:pStyle w:val="PL"/>
      </w:pPr>
      <w:r w:rsidRPr="007E6716">
        <w:tab/>
        <w:t>allocationAndRetentionPrio</w:t>
      </w:r>
      <w:r w:rsidRPr="007E6716">
        <w:tab/>
        <w:t>AllocationandRetentionPriority,</w:t>
      </w:r>
    </w:p>
    <w:p w14:paraId="2F348C0D" w14:textId="77777777" w:rsidR="00B75C24" w:rsidRPr="007E6716" w:rsidRDefault="00B75C24" w:rsidP="00B75C24">
      <w:pPr>
        <w:pStyle w:val="PL"/>
      </w:pP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613" w:name="_Hlk515426213"/>
      <w:r w:rsidRPr="007E6716">
        <w:t>GBRQoSFlowInfo</w:t>
      </w:r>
      <w:bookmarkEnd w:id="613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DED9E73" w14:textId="77777777" w:rsidR="00B75C24" w:rsidRPr="007E6716" w:rsidRDefault="00B75C24" w:rsidP="00B75C24">
      <w:pPr>
        <w:pStyle w:val="PL"/>
      </w:pPr>
      <w:r w:rsidRPr="007E6716">
        <w:tab/>
        <w:t>relectiveQoS</w:t>
      </w:r>
      <w:r w:rsidRPr="007E6716">
        <w:tab/>
      </w:r>
      <w:r w:rsidRPr="007E6716">
        <w:tab/>
      </w:r>
      <w:r w:rsidRPr="007E6716">
        <w:tab/>
      </w:r>
      <w:r w:rsidRPr="007E6716">
        <w:tab/>
        <w:t>ReflectiveQoSAttribute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FE45F71" w14:textId="77777777" w:rsidR="00B75C24" w:rsidRPr="007E6716" w:rsidRDefault="00B75C24" w:rsidP="00B75C24">
      <w:pPr>
        <w:pStyle w:val="PL"/>
      </w:pPr>
      <w:r w:rsidRPr="007E6716">
        <w:tab/>
        <w:t>additionalQoSflowInfo</w:t>
      </w:r>
      <w:r w:rsidRPr="007E6716">
        <w:tab/>
      </w:r>
      <w:r w:rsidRPr="007E6716">
        <w:tab/>
        <w:t>ENUMERATED {more-likely, ...}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72E5E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QoSFlowLevelQoSParameters</w:t>
      </w:r>
      <w:r w:rsidRPr="007E6716">
        <w:rPr>
          <w:noProof w:val="0"/>
          <w:snapToGrid w:val="0"/>
          <w:lang w:eastAsia="zh-CN"/>
        </w:rPr>
        <w:t>-ExtIEs} } OPTIONAL,</w:t>
      </w:r>
    </w:p>
    <w:p w14:paraId="38F3BB3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6109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AAA4DB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274C9F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QoSFlowLevelQoSParameters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2573CF3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6E107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1FC1F51" w14:textId="77777777" w:rsidR="00B75C24" w:rsidRPr="007E6716" w:rsidRDefault="00B75C24" w:rsidP="00B75C24">
      <w:pPr>
        <w:pStyle w:val="PL"/>
      </w:pPr>
    </w:p>
    <w:p w14:paraId="204A5F4A" w14:textId="77777777" w:rsidR="00B75C24" w:rsidRPr="007E6716" w:rsidRDefault="00B75C24" w:rsidP="00B75C24">
      <w:pPr>
        <w:pStyle w:val="PL"/>
      </w:pPr>
    </w:p>
    <w:p w14:paraId="60364C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 xml:space="preserve">QoSFlowMappingIndication ::= </w:t>
      </w:r>
      <w:r w:rsidRPr="007E6716">
        <w:rPr>
          <w:snapToGrid w:val="0"/>
        </w:rPr>
        <w:t>ENUMERATED {</w:t>
      </w:r>
    </w:p>
    <w:p w14:paraId="1E2E7500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ul,</w:t>
      </w:r>
    </w:p>
    <w:p w14:paraId="774B50DF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dl,</w:t>
      </w:r>
    </w:p>
    <w:p w14:paraId="1F6A6CF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0E3974C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46302EB4" w14:textId="77777777" w:rsidR="00B75C24" w:rsidRPr="007E6716" w:rsidRDefault="00B75C24" w:rsidP="00B75C24">
      <w:pPr>
        <w:pStyle w:val="PL"/>
      </w:pPr>
    </w:p>
    <w:p w14:paraId="417C7F0A" w14:textId="77777777" w:rsidR="00B75C24" w:rsidRPr="007E6716" w:rsidRDefault="00B75C24" w:rsidP="00B75C24">
      <w:pPr>
        <w:pStyle w:val="PL"/>
      </w:pPr>
    </w:p>
    <w:p w14:paraId="60227FB1" w14:textId="77777777" w:rsidR="00B75C24" w:rsidRPr="007E6716" w:rsidRDefault="00B75C24" w:rsidP="00B75C24">
      <w:pPr>
        <w:pStyle w:val="PL"/>
      </w:pPr>
      <w:r w:rsidRPr="007E6716">
        <w:t xml:space="preserve">QoSFlowNotificationControlIndicationInfo ::= SEQUENCE (SIZE (1..maxnoofQoSFlows)) OF </w:t>
      </w:r>
      <w:r w:rsidRPr="007E6716">
        <w:rPr>
          <w:snapToGrid w:val="0"/>
        </w:rPr>
        <w:t>QoSFlowNotify</w:t>
      </w:r>
      <w:r w:rsidRPr="007E6716">
        <w:t>-Item</w:t>
      </w:r>
    </w:p>
    <w:p w14:paraId="26899A12" w14:textId="77777777" w:rsidR="00B75C24" w:rsidRPr="007E6716" w:rsidRDefault="00B75C24" w:rsidP="00B75C24">
      <w:pPr>
        <w:pStyle w:val="PL"/>
      </w:pPr>
    </w:p>
    <w:p w14:paraId="07E8662E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QoSFlowNotify-Item</w:t>
      </w:r>
      <w:r w:rsidRPr="007E6716">
        <w:t xml:space="preserve"> ::= SEQUENCE {</w:t>
      </w:r>
    </w:p>
    <w:p w14:paraId="79A4AAAE" w14:textId="77777777" w:rsidR="00B75C24" w:rsidRPr="007E6716" w:rsidRDefault="00B75C24" w:rsidP="00B75C24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3D34C95A" w14:textId="77777777" w:rsidR="00B75C24" w:rsidRPr="007E6716" w:rsidRDefault="00B75C24" w:rsidP="00B75C24">
      <w:pPr>
        <w:pStyle w:val="PL"/>
      </w:pPr>
      <w:r w:rsidRPr="007E6716">
        <w:tab/>
        <w:t>notificationInformation</w:t>
      </w:r>
      <w:r w:rsidRPr="007E6716">
        <w:tab/>
      </w:r>
      <w:r w:rsidRPr="007E6716">
        <w:tab/>
        <w:t>ENUMERATED {fulfilled, not-fulfilled, ...},</w:t>
      </w:r>
    </w:p>
    <w:p w14:paraId="2D1D4A2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QoSFlowNotificationControlIndicationInfo</w:t>
      </w:r>
      <w:r w:rsidRPr="007E6716">
        <w:rPr>
          <w:noProof w:val="0"/>
          <w:snapToGrid w:val="0"/>
          <w:lang w:eastAsia="zh-CN"/>
        </w:rPr>
        <w:t>-ExtIEs} } OPTIONAL,</w:t>
      </w:r>
    </w:p>
    <w:p w14:paraId="57B2867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6DC99CE" w14:textId="77777777" w:rsidR="00B75C24" w:rsidRPr="007E6716" w:rsidRDefault="00B75C24" w:rsidP="00B75C24">
      <w:pPr>
        <w:pStyle w:val="PL"/>
      </w:pPr>
      <w:r w:rsidRPr="007E6716">
        <w:t>}</w:t>
      </w:r>
    </w:p>
    <w:p w14:paraId="08055E3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0FCFAF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QoSFlowNotificationControlIndicationInfo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1433AC8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D6F24C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E3407C" w14:textId="77777777" w:rsidR="00B75C24" w:rsidRPr="007E6716" w:rsidRDefault="00B75C24" w:rsidP="00B75C24">
      <w:pPr>
        <w:pStyle w:val="PL"/>
      </w:pPr>
    </w:p>
    <w:p w14:paraId="682DAC7C" w14:textId="77777777" w:rsidR="00B75C24" w:rsidRPr="007E6716" w:rsidRDefault="00B75C24" w:rsidP="00B75C24">
      <w:pPr>
        <w:pStyle w:val="PL"/>
      </w:pPr>
    </w:p>
    <w:p w14:paraId="3B3F104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 xml:space="preserve">QoSFlows-List ::= SEQUENCE (SIZE (1..maxnoofQoSFlows)) OF </w:t>
      </w:r>
      <w:r w:rsidRPr="007E6716">
        <w:rPr>
          <w:snapToGrid w:val="0"/>
        </w:rPr>
        <w:t>QoSFlow</w:t>
      </w:r>
      <w:r w:rsidRPr="007E6716">
        <w:t>-Item</w:t>
      </w:r>
    </w:p>
    <w:p w14:paraId="7D60379A" w14:textId="77777777" w:rsidR="00B75C24" w:rsidRPr="007E6716" w:rsidRDefault="00B75C24" w:rsidP="00B75C24">
      <w:pPr>
        <w:pStyle w:val="PL"/>
        <w:rPr>
          <w:snapToGrid w:val="0"/>
        </w:rPr>
      </w:pPr>
    </w:p>
    <w:p w14:paraId="6F41F78B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QoSFlow-Item</w:t>
      </w:r>
      <w:r w:rsidRPr="007E6716">
        <w:rPr>
          <w:noProof w:val="0"/>
        </w:rPr>
        <w:t xml:space="preserve"> ::= SEQUENCE {</w:t>
      </w:r>
    </w:p>
    <w:p w14:paraId="50C27F3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5097343A" w14:textId="77777777" w:rsidR="00B75C24" w:rsidRPr="007E6716" w:rsidRDefault="00B75C24" w:rsidP="00B75C24">
      <w:pPr>
        <w:pStyle w:val="PL"/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53BB6757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{QoSFlow-Item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7785F6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FEFDFDC" w14:textId="77777777" w:rsidR="00B75C24" w:rsidRPr="007E6716" w:rsidRDefault="00B75C24" w:rsidP="00B75C24">
      <w:pPr>
        <w:pStyle w:val="PL"/>
      </w:pPr>
      <w:r w:rsidRPr="007E6716">
        <w:t>}</w:t>
      </w:r>
    </w:p>
    <w:p w14:paraId="706BC9AB" w14:textId="77777777" w:rsidR="00B75C24" w:rsidRPr="007E6716" w:rsidRDefault="00B75C24" w:rsidP="00B75C24">
      <w:pPr>
        <w:pStyle w:val="PL"/>
      </w:pPr>
    </w:p>
    <w:p w14:paraId="7224A1A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QoSFlow-Item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25A595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F211D3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46AA7F1" w14:textId="77777777" w:rsidR="00B75C24" w:rsidRPr="007E6716" w:rsidRDefault="00B75C24" w:rsidP="00B75C24">
      <w:pPr>
        <w:pStyle w:val="PL"/>
      </w:pPr>
    </w:p>
    <w:p w14:paraId="5AB994AD" w14:textId="77777777" w:rsidR="00B75C24" w:rsidRPr="007E6716" w:rsidRDefault="00B75C24" w:rsidP="00B75C24">
      <w:pPr>
        <w:pStyle w:val="PL"/>
      </w:pPr>
    </w:p>
    <w:p w14:paraId="1C899F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 xml:space="preserve">QoSFlows-List-withCause ::= SEQUENCE (SIZE (1..maxnoofQoSFlows)) OF </w:t>
      </w:r>
      <w:r w:rsidRPr="007E6716">
        <w:rPr>
          <w:snapToGrid w:val="0"/>
        </w:rPr>
        <w:t>QoSFlowwithCause</w:t>
      </w:r>
      <w:r w:rsidRPr="007E6716">
        <w:t>-Item</w:t>
      </w:r>
    </w:p>
    <w:p w14:paraId="66BF2F65" w14:textId="77777777" w:rsidR="00B75C24" w:rsidRPr="007E6716" w:rsidRDefault="00B75C24" w:rsidP="00B75C24">
      <w:pPr>
        <w:pStyle w:val="PL"/>
        <w:rPr>
          <w:snapToGrid w:val="0"/>
        </w:rPr>
      </w:pPr>
    </w:p>
    <w:p w14:paraId="4F8A327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snapToGrid w:val="0"/>
        </w:rPr>
        <w:t>QoSFlowwithCause</w:t>
      </w:r>
      <w:r w:rsidRPr="007E6716">
        <w:t>-Item</w:t>
      </w:r>
      <w:r w:rsidRPr="007E6716">
        <w:rPr>
          <w:noProof w:val="0"/>
        </w:rPr>
        <w:t xml:space="preserve"> ::= SEQUENCE {</w:t>
      </w:r>
    </w:p>
    <w:p w14:paraId="03BE29D1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3156E7B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6E03C7BE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QoSFlowwithCause</w:t>
      </w:r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212BEA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42A0063" w14:textId="77777777" w:rsidR="00B75C24" w:rsidRPr="007E6716" w:rsidRDefault="00B75C24" w:rsidP="00B75C24">
      <w:pPr>
        <w:pStyle w:val="PL"/>
      </w:pPr>
      <w:r w:rsidRPr="007E6716">
        <w:t>}</w:t>
      </w:r>
    </w:p>
    <w:p w14:paraId="1A5DB461" w14:textId="77777777" w:rsidR="00B75C24" w:rsidRPr="007E6716" w:rsidRDefault="00B75C24" w:rsidP="00B75C24">
      <w:pPr>
        <w:pStyle w:val="PL"/>
      </w:pPr>
    </w:p>
    <w:p w14:paraId="17DD9B9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QoSFlowwithCause</w:t>
      </w:r>
      <w:r w:rsidRPr="007E6716">
        <w:t xml:space="preserve">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BA7E6F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353B6F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DA00963" w14:textId="77777777" w:rsidR="00B75C24" w:rsidRPr="007E6716" w:rsidRDefault="00B75C24" w:rsidP="00B75C24">
      <w:pPr>
        <w:pStyle w:val="PL"/>
      </w:pPr>
    </w:p>
    <w:p w14:paraId="1F94F003" w14:textId="77777777" w:rsidR="00B75C24" w:rsidRPr="007E6716" w:rsidRDefault="00B75C24" w:rsidP="00B75C24">
      <w:pPr>
        <w:pStyle w:val="PL"/>
      </w:pPr>
    </w:p>
    <w:p w14:paraId="2FC85CC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 xml:space="preserve">QoSFlowsAdmitted-List ::= SEQUENCE (SIZE (1..maxnoofQoSFlows)) OF </w:t>
      </w:r>
      <w:r w:rsidRPr="007E6716">
        <w:rPr>
          <w:snapToGrid w:val="0"/>
        </w:rPr>
        <w:t>QoSFlowsAdmitted</w:t>
      </w:r>
      <w:r w:rsidRPr="007E6716">
        <w:t>-Item</w:t>
      </w:r>
    </w:p>
    <w:p w14:paraId="349C5F9D" w14:textId="77777777" w:rsidR="00B75C24" w:rsidRPr="007E6716" w:rsidRDefault="00B75C24" w:rsidP="00B75C24">
      <w:pPr>
        <w:pStyle w:val="PL"/>
        <w:rPr>
          <w:snapToGrid w:val="0"/>
        </w:rPr>
      </w:pPr>
    </w:p>
    <w:p w14:paraId="6E0CE6A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QoSFlowsAdmitted-Item</w:t>
      </w:r>
      <w:r w:rsidRPr="007E6716">
        <w:rPr>
          <w:noProof w:val="0"/>
        </w:rPr>
        <w:t xml:space="preserve"> ::= SEQUENCE {</w:t>
      </w:r>
    </w:p>
    <w:p w14:paraId="7FF93542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167D25C8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{QoSFlowsAdmitted-Item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A1F266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811E2FC" w14:textId="77777777" w:rsidR="00B75C24" w:rsidRPr="007E6716" w:rsidRDefault="00B75C24" w:rsidP="00B75C24">
      <w:pPr>
        <w:pStyle w:val="PL"/>
      </w:pPr>
      <w:r w:rsidRPr="007E6716">
        <w:t>}</w:t>
      </w:r>
    </w:p>
    <w:p w14:paraId="613DD102" w14:textId="77777777" w:rsidR="00B75C24" w:rsidRPr="007E6716" w:rsidRDefault="00B75C24" w:rsidP="00B75C24">
      <w:pPr>
        <w:pStyle w:val="PL"/>
      </w:pPr>
    </w:p>
    <w:p w14:paraId="1B8836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QoSFlowsAdmitted-Item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539EF71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79B7C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C8BE3EC" w14:textId="77777777" w:rsidR="00B75C24" w:rsidRPr="007E6716" w:rsidRDefault="00B75C24" w:rsidP="00B75C24">
      <w:pPr>
        <w:pStyle w:val="PL"/>
      </w:pPr>
    </w:p>
    <w:p w14:paraId="3DB3A907" w14:textId="77777777" w:rsidR="00B75C24" w:rsidRPr="007E6716" w:rsidRDefault="00B75C24" w:rsidP="00B75C24">
      <w:pPr>
        <w:pStyle w:val="PL"/>
      </w:pPr>
    </w:p>
    <w:p w14:paraId="306858A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QoSFlowsToBeSetup-List ::=</w:t>
      </w:r>
      <w:r w:rsidRPr="007E6716">
        <w:t xml:space="preserve"> SEQUENCE (SIZE (1..maxnoofQoSFlows)) OF </w:t>
      </w:r>
      <w:r w:rsidRPr="007E6716">
        <w:rPr>
          <w:snapToGrid w:val="0"/>
        </w:rPr>
        <w:t>QoSFlowsToBeSetup</w:t>
      </w:r>
      <w:r w:rsidRPr="007E6716">
        <w:t>-Item</w:t>
      </w:r>
    </w:p>
    <w:p w14:paraId="2E1D8962" w14:textId="77777777" w:rsidR="00B75C24" w:rsidRPr="007E6716" w:rsidRDefault="00B75C24" w:rsidP="00B75C24">
      <w:pPr>
        <w:pStyle w:val="PL"/>
        <w:rPr>
          <w:snapToGrid w:val="0"/>
        </w:rPr>
      </w:pPr>
    </w:p>
    <w:p w14:paraId="3E2C4D78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QoSFlowsToBeSetup-Item</w:t>
      </w:r>
      <w:r w:rsidRPr="007E6716">
        <w:rPr>
          <w:noProof w:val="0"/>
        </w:rPr>
        <w:t xml:space="preserve"> ::= SEQUENCE {</w:t>
      </w:r>
    </w:p>
    <w:p w14:paraId="44A4B86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7E43300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14:paraId="7295F92B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e-RAB-ID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E-RAB-ID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7E84E03A" w14:textId="77777777" w:rsidR="00B75C24" w:rsidRPr="007E6716" w:rsidRDefault="00B75C24" w:rsidP="00B75C24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QoSFlowsToBeSetup</w:t>
      </w:r>
      <w:r w:rsidRPr="007E6716">
        <w:rPr>
          <w:noProof w:val="0"/>
          <w:snapToGrid w:val="0"/>
          <w:lang w:eastAsia="zh-CN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A9B09C8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8D3091C" w14:textId="77777777" w:rsidR="00B75C24" w:rsidRPr="007E6716" w:rsidRDefault="00B75C24" w:rsidP="00B75C24">
      <w:pPr>
        <w:pStyle w:val="PL"/>
      </w:pPr>
      <w:r w:rsidRPr="007E6716">
        <w:t>}</w:t>
      </w:r>
    </w:p>
    <w:p w14:paraId="13114DA4" w14:textId="77777777" w:rsidR="00B75C24" w:rsidRPr="007E6716" w:rsidRDefault="00B75C24" w:rsidP="00B75C24">
      <w:pPr>
        <w:pStyle w:val="PL"/>
      </w:pPr>
    </w:p>
    <w:p w14:paraId="19DC579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QoSFlowsToBeSetup</w:t>
      </w:r>
      <w:r w:rsidRPr="007E6716">
        <w:rPr>
          <w:noProof w:val="0"/>
          <w:snapToGrid w:val="0"/>
          <w:lang w:eastAsia="zh-CN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518C22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1DD0F8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8A9CB8A" w14:textId="77777777" w:rsidR="00B75C24" w:rsidRPr="007E6716" w:rsidRDefault="00B75C24" w:rsidP="00B75C24">
      <w:pPr>
        <w:pStyle w:val="PL"/>
      </w:pPr>
    </w:p>
    <w:p w14:paraId="54F265FE" w14:textId="77777777" w:rsidR="00B75C24" w:rsidRPr="007E6716" w:rsidRDefault="00B75C24" w:rsidP="00B75C24">
      <w:pPr>
        <w:pStyle w:val="PL"/>
      </w:pPr>
      <w:r w:rsidRPr="007E6716">
        <w:t>QoSFlowsUsageReportList ::= SEQUENCE (SIZE(1..maxnoofQoSFlows)) OF QoSFlowsUsageReport-Item</w:t>
      </w:r>
    </w:p>
    <w:p w14:paraId="723F9A96" w14:textId="77777777" w:rsidR="00B75C24" w:rsidRPr="007E6716" w:rsidRDefault="00B75C24" w:rsidP="00B75C24">
      <w:pPr>
        <w:pStyle w:val="PL"/>
      </w:pPr>
    </w:p>
    <w:p w14:paraId="0D1A5A1E" w14:textId="77777777" w:rsidR="00B75C24" w:rsidRPr="007E6716" w:rsidRDefault="00B75C24" w:rsidP="00B75C24">
      <w:pPr>
        <w:pStyle w:val="PL"/>
      </w:pPr>
      <w:r w:rsidRPr="007E6716">
        <w:t>QoSFlowsUsageReport-Item ::= SEQUENCE {</w:t>
      </w:r>
    </w:p>
    <w:p w14:paraId="46FFDA7C" w14:textId="77777777" w:rsidR="00B75C24" w:rsidRPr="007E6716" w:rsidRDefault="00B75C24" w:rsidP="00B75C24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QoSFlowIdentifier,</w:t>
      </w:r>
    </w:p>
    <w:p w14:paraId="606D999E" w14:textId="77777777" w:rsidR="00B75C24" w:rsidRPr="007E6716" w:rsidRDefault="00B75C24" w:rsidP="00B75C24">
      <w:pPr>
        <w:pStyle w:val="PL"/>
      </w:pPr>
      <w:r w:rsidRPr="007E6716">
        <w:tab/>
        <w:t>rATType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{nr, eutra, ...},</w:t>
      </w:r>
    </w:p>
    <w:p w14:paraId="67AB22AE" w14:textId="77777777" w:rsidR="00B75C24" w:rsidRPr="007E6716" w:rsidRDefault="00B75C24" w:rsidP="00B75C24">
      <w:pPr>
        <w:pStyle w:val="PL"/>
      </w:pPr>
      <w:r w:rsidRPr="007E6716">
        <w:tab/>
        <w:t>qoSFlowsTimedReportList</w:t>
      </w:r>
      <w:r w:rsidRPr="007E6716">
        <w:tab/>
      </w:r>
      <w:r w:rsidRPr="007E6716">
        <w:tab/>
      </w:r>
      <w:r w:rsidRPr="007E6716">
        <w:tab/>
      </w:r>
      <w:r w:rsidRPr="007E6716">
        <w:tab/>
        <w:t>VolumeTimedReportList,</w:t>
      </w:r>
    </w:p>
    <w:p w14:paraId="2B5E56B6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{QoSFlowsUsageReport-Item-ExtIEs} } OPTIONAL,</w:t>
      </w:r>
    </w:p>
    <w:p w14:paraId="5D31545D" w14:textId="77777777" w:rsidR="00B75C24" w:rsidRPr="007E6716" w:rsidRDefault="00B75C24" w:rsidP="00B75C24">
      <w:pPr>
        <w:pStyle w:val="PL"/>
      </w:pPr>
      <w:r w:rsidRPr="007E6716">
        <w:t>...</w:t>
      </w:r>
    </w:p>
    <w:p w14:paraId="487E623B" w14:textId="77777777" w:rsidR="00B75C24" w:rsidRPr="007E6716" w:rsidRDefault="00B75C24" w:rsidP="00B75C24">
      <w:pPr>
        <w:pStyle w:val="PL"/>
      </w:pPr>
      <w:r w:rsidRPr="007E6716">
        <w:t>}</w:t>
      </w:r>
    </w:p>
    <w:p w14:paraId="338B413C" w14:textId="77777777" w:rsidR="00B75C24" w:rsidRPr="007E6716" w:rsidRDefault="00B75C24" w:rsidP="00B75C24">
      <w:pPr>
        <w:pStyle w:val="PL"/>
      </w:pPr>
    </w:p>
    <w:p w14:paraId="00525F6F" w14:textId="77777777" w:rsidR="00B75C24" w:rsidRPr="007E6716" w:rsidRDefault="00B75C24" w:rsidP="00B75C24">
      <w:pPr>
        <w:pStyle w:val="PL"/>
      </w:pPr>
      <w:r w:rsidRPr="007E6716">
        <w:t>QoSFlowsUsageReport-Item-ExtIEs XNAP-PROTOCOL-EXTENSION ::= {</w:t>
      </w:r>
    </w:p>
    <w:p w14:paraId="7323E77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37468CC" w14:textId="77777777" w:rsidR="00B75C24" w:rsidRPr="007E6716" w:rsidRDefault="00B75C24" w:rsidP="00B75C24">
      <w:pPr>
        <w:pStyle w:val="PL"/>
      </w:pPr>
      <w:r w:rsidRPr="007E6716">
        <w:t>}</w:t>
      </w:r>
    </w:p>
    <w:p w14:paraId="63E53FC9" w14:textId="77777777" w:rsidR="00B75C24" w:rsidRPr="007E6716" w:rsidRDefault="00B75C24" w:rsidP="00B75C24">
      <w:pPr>
        <w:pStyle w:val="PL"/>
      </w:pPr>
    </w:p>
    <w:p w14:paraId="6CCCEE83" w14:textId="77777777" w:rsidR="00B75C24" w:rsidRPr="007E6716" w:rsidRDefault="00B75C24" w:rsidP="00B75C24">
      <w:pPr>
        <w:pStyle w:val="PL"/>
        <w:outlineLvl w:val="3"/>
      </w:pPr>
      <w:r w:rsidRPr="007E6716">
        <w:t>-- R</w:t>
      </w:r>
    </w:p>
    <w:p w14:paraId="0CE7186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89F977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D82494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614" w:name="_Hlk513532370"/>
      <w:r w:rsidRPr="007E6716">
        <w:rPr>
          <w:noProof w:val="0"/>
          <w:snapToGrid w:val="0"/>
          <w:lang w:eastAsia="zh-CN"/>
        </w:rPr>
        <w:t xml:space="preserve">RANAC ::= INTEGER </w:t>
      </w:r>
      <w:r w:rsidRPr="007E6716">
        <w:t>(0..255)</w:t>
      </w:r>
    </w:p>
    <w:p w14:paraId="4A41361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2C4739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592FE9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615" w:name="_Hlk515439004"/>
      <w:r w:rsidRPr="007E6716">
        <w:rPr>
          <w:noProof w:val="0"/>
          <w:snapToGrid w:val="0"/>
          <w:lang w:eastAsia="zh-CN"/>
        </w:rPr>
        <w:t>RANAreaID</w:t>
      </w:r>
      <w:bookmarkEnd w:id="614"/>
      <w:bookmarkEnd w:id="615"/>
      <w:r w:rsidRPr="007E6716">
        <w:rPr>
          <w:noProof w:val="0"/>
          <w:snapToGrid w:val="0"/>
          <w:lang w:eastAsia="zh-CN"/>
        </w:rPr>
        <w:t xml:space="preserve"> ::= SEQUENCE {</w:t>
      </w:r>
    </w:p>
    <w:p w14:paraId="733C8F3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14:paraId="754EED9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6FFDDE7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794CA45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C499C7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F04224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CA3B53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RANAreaID-ExtIEs XNAP-PROTOCOL-EXTENSION ::= {</w:t>
      </w:r>
    </w:p>
    <w:p w14:paraId="0F6CCEE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C49994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E8934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0B7619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62797E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47FC302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0D0CFF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5C80C1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616" w:name="_Hlk513533037"/>
      <w:r w:rsidRPr="007E6716">
        <w:rPr>
          <w:noProof w:val="0"/>
          <w:snapToGrid w:val="0"/>
          <w:lang w:eastAsia="zh-CN"/>
        </w:rPr>
        <w:t>RANPagingArea</w:t>
      </w:r>
      <w:bookmarkEnd w:id="616"/>
      <w:r w:rsidRPr="007E6716">
        <w:rPr>
          <w:noProof w:val="0"/>
          <w:snapToGrid w:val="0"/>
          <w:lang w:eastAsia="zh-CN"/>
        </w:rPr>
        <w:t xml:space="preserve"> ::= SEQUENCE {</w:t>
      </w:r>
    </w:p>
    <w:p w14:paraId="7685309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6EA4EC7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rANPagingAreaChoice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RANPagingAreaChoice,</w:t>
      </w:r>
    </w:p>
    <w:p w14:paraId="4810574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</w:t>
      </w:r>
      <w:r w:rsidRPr="007E6716" w:rsidDel="009F3525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  <w:lang w:eastAsia="zh-CN"/>
        </w:rPr>
        <w:t>{ {RANPagingArea-ExtIEs} } OPTIONAL,</w:t>
      </w:r>
    </w:p>
    <w:p w14:paraId="35F1856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D9894B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18F175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97E2D2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RANPagingArea-ExtIEs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14:paraId="589824B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FC6372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23DF056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D39FD0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 ::= CHOICE {</w:t>
      </w:r>
    </w:p>
    <w:p w14:paraId="24AD54C2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ab/>
        <w:t>cell-List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NG-RAN-Cell-Identity-ListinRANPagingArea,</w:t>
      </w:r>
    </w:p>
    <w:p w14:paraId="28994E1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rANAreaID-List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RANAreaID-List,</w:t>
      </w:r>
    </w:p>
    <w:p w14:paraId="1C55003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{ {RANPagingAreaChoice-ExtIEs} }</w:t>
      </w:r>
    </w:p>
    <w:p w14:paraId="03F5817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C73888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749203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RANPagingAreaChoice-ExtIEs XNAP-PROTOCOL-IES ::= {</w:t>
      </w:r>
    </w:p>
    <w:p w14:paraId="4B64FBE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C20896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74364D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3F809034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4228FDA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bookmarkStart w:id="617" w:name="_Hlk515246357"/>
      <w:r w:rsidRPr="007E6716">
        <w:rPr>
          <w:noProof w:val="0"/>
          <w:snapToGrid w:val="0"/>
        </w:rPr>
        <w:t>RANPagingAttemptInfo</w:t>
      </w:r>
      <w:bookmarkEnd w:id="617"/>
      <w:r w:rsidRPr="007E6716">
        <w:rPr>
          <w:noProof w:val="0"/>
          <w:snapToGrid w:val="0"/>
        </w:rPr>
        <w:t xml:space="preserve"> ::= SEQUENCE {</w:t>
      </w:r>
    </w:p>
    <w:p w14:paraId="39978C3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pagingAttemptCount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(1..16, ...),</w:t>
      </w:r>
    </w:p>
    <w:p w14:paraId="05EAFBB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intendedNumberOfPagingAttempts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(1..16, ...),</w:t>
      </w:r>
    </w:p>
    <w:p w14:paraId="22C6636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nextPagingAreaScope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ENUMERATED {same, changed, ...}</w:t>
      </w:r>
      <w:r w:rsidRPr="007E6716">
        <w:rPr>
          <w:noProof w:val="0"/>
          <w:snapToGrid w:val="0"/>
        </w:rPr>
        <w:tab/>
        <w:t>OPTIONAL,</w:t>
      </w:r>
    </w:p>
    <w:p w14:paraId="2FDF754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-ExtIEs} } OPTIONAL,</w:t>
      </w:r>
    </w:p>
    <w:p w14:paraId="2AA2F3F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87730E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F9B579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57C47F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2BE1E88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A38C4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148F02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631239D" w14:textId="77777777" w:rsidR="00B75C24" w:rsidRPr="007E6716" w:rsidRDefault="00B75C24" w:rsidP="00B75C24">
      <w:pPr>
        <w:pStyle w:val="PL"/>
      </w:pPr>
      <w:r w:rsidRPr="007E6716">
        <w:t>RANPagingFailure</w:t>
      </w:r>
      <w:r w:rsidRPr="007E6716">
        <w:tab/>
      </w:r>
      <w:r w:rsidRPr="007E6716">
        <w:tab/>
        <w:t xml:space="preserve">::= </w:t>
      </w:r>
      <w:r w:rsidRPr="007E6716">
        <w:tab/>
        <w:t>ENUMERATED {</w:t>
      </w:r>
    </w:p>
    <w:p w14:paraId="66302103" w14:textId="77777777" w:rsidR="00B75C24" w:rsidRPr="007E6716" w:rsidRDefault="00B75C24" w:rsidP="00B75C24">
      <w:pPr>
        <w:pStyle w:val="PL"/>
      </w:pPr>
      <w:r w:rsidRPr="007E6716">
        <w:tab/>
        <w:t>true,</w:t>
      </w:r>
    </w:p>
    <w:p w14:paraId="5F6F6E4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0E62269" w14:textId="77777777" w:rsidR="00B75C24" w:rsidRPr="007E6716" w:rsidRDefault="00B75C24" w:rsidP="00B75C24">
      <w:pPr>
        <w:pStyle w:val="PL"/>
      </w:pPr>
      <w:r w:rsidRPr="007E6716">
        <w:t>}</w:t>
      </w:r>
    </w:p>
    <w:p w14:paraId="27C2EBB7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7BD98F9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Reference</w:t>
      </w:r>
      <w:r w:rsidRPr="007E6716">
        <w:rPr>
          <w:noProof w:val="0"/>
        </w:rPr>
        <w:t xml:space="preserve">ID ::= INTEGER (1..64, ...) -- </w:t>
      </w:r>
      <w:r w:rsidRPr="007E6716">
        <w:rPr>
          <w:lang w:eastAsia="ja-JP"/>
        </w:rPr>
        <w:t>This IE may need to be refined.</w:t>
      </w:r>
    </w:p>
    <w:p w14:paraId="646671F7" w14:textId="77777777" w:rsidR="00B75C24" w:rsidRPr="007E6716" w:rsidRDefault="00B75C24" w:rsidP="00B75C24">
      <w:pPr>
        <w:pStyle w:val="PL"/>
      </w:pPr>
    </w:p>
    <w:p w14:paraId="492EEFF7" w14:textId="77777777" w:rsidR="00B75C24" w:rsidRPr="007E6716" w:rsidRDefault="00B75C24" w:rsidP="00B75C24">
      <w:pPr>
        <w:pStyle w:val="PL"/>
      </w:pPr>
    </w:p>
    <w:p w14:paraId="28B8AB67" w14:textId="77777777" w:rsidR="00B75C24" w:rsidRPr="007E6716" w:rsidRDefault="00B75C24" w:rsidP="00B75C24">
      <w:pPr>
        <w:pStyle w:val="PL"/>
      </w:pPr>
      <w:r w:rsidRPr="007E6716">
        <w:t>ReflectiveQoSAttribute ::= ENUMERATED {subject-to-reflective-QoS, ...}</w:t>
      </w:r>
    </w:p>
    <w:p w14:paraId="4F944BA2" w14:textId="77777777" w:rsidR="00B75C24" w:rsidRPr="007E6716" w:rsidRDefault="00B75C24" w:rsidP="00B75C24">
      <w:pPr>
        <w:pStyle w:val="PL"/>
      </w:pPr>
    </w:p>
    <w:p w14:paraId="07266F0E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687F207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ReportArea ::= ENUMERATED {</w:t>
      </w:r>
    </w:p>
    <w:p w14:paraId="700D276E" w14:textId="77777777" w:rsidR="00B75C24" w:rsidRPr="007E6716" w:rsidRDefault="00B75C24" w:rsidP="00B75C24">
      <w:pPr>
        <w:pStyle w:val="PL"/>
      </w:pPr>
      <w:r w:rsidRPr="007E6716">
        <w:tab/>
        <w:t>cell,</w:t>
      </w:r>
    </w:p>
    <w:p w14:paraId="43AE9BA0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C951BEC" w14:textId="77777777" w:rsidR="00B75C24" w:rsidRPr="007E6716" w:rsidRDefault="00B75C24" w:rsidP="00B75C24">
      <w:pPr>
        <w:pStyle w:val="PL"/>
      </w:pPr>
      <w:r w:rsidRPr="007E6716">
        <w:t>}</w:t>
      </w:r>
    </w:p>
    <w:p w14:paraId="1F5CFB90" w14:textId="77777777" w:rsidR="00B75C24" w:rsidRPr="007E6716" w:rsidRDefault="00B75C24" w:rsidP="00B75C24">
      <w:pPr>
        <w:pStyle w:val="PL"/>
      </w:pPr>
    </w:p>
    <w:p w14:paraId="4D2B7A16" w14:textId="77777777" w:rsidR="00B75C24" w:rsidRPr="007E6716" w:rsidRDefault="00B75C24" w:rsidP="00B75C24">
      <w:pPr>
        <w:pStyle w:val="PL"/>
      </w:pPr>
    </w:p>
    <w:p w14:paraId="17F76F5E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RequestReferenceID ::= INTEGER (1..64, ...)</w:t>
      </w:r>
    </w:p>
    <w:p w14:paraId="0A7826AB" w14:textId="77777777" w:rsidR="00B75C24" w:rsidRPr="007E6716" w:rsidRDefault="00B75C24" w:rsidP="00B75C24">
      <w:pPr>
        <w:pStyle w:val="PL"/>
      </w:pPr>
    </w:p>
    <w:p w14:paraId="3E702678" w14:textId="77777777" w:rsidR="00B75C24" w:rsidRPr="007E6716" w:rsidRDefault="00B75C24" w:rsidP="00B75C24">
      <w:pPr>
        <w:pStyle w:val="PL"/>
      </w:pPr>
    </w:p>
    <w:p w14:paraId="6F8093D8" w14:textId="77777777" w:rsidR="00B75C24" w:rsidRPr="007E6716" w:rsidRDefault="00B75C24" w:rsidP="00B75C24">
      <w:pPr>
        <w:pStyle w:val="PL"/>
      </w:pPr>
      <w:r w:rsidRPr="007E6716">
        <w:t>ReservedSubframePattern ::= SEQUENCE {</w:t>
      </w:r>
    </w:p>
    <w:p w14:paraId="32B4C5E6" w14:textId="77777777" w:rsidR="00B75C24" w:rsidRPr="007E6716" w:rsidRDefault="00B75C24" w:rsidP="00B75C24">
      <w:pPr>
        <w:pStyle w:val="PL"/>
      </w:pPr>
      <w:r w:rsidRPr="007E6716">
        <w:tab/>
        <w:t>subframeType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{mbsfn, non-mbsfn, ...},</w:t>
      </w:r>
    </w:p>
    <w:p w14:paraId="5C18C8EB" w14:textId="77777777" w:rsidR="00B75C24" w:rsidRPr="007E6716" w:rsidRDefault="00B75C24" w:rsidP="00B75C24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BIT STRING (SIZE(10..160)),</w:t>
      </w:r>
    </w:p>
    <w:p w14:paraId="3DE0BA56" w14:textId="77777777" w:rsidR="00B75C24" w:rsidRPr="007E6716" w:rsidRDefault="00B75C24" w:rsidP="00B75C24">
      <w:pPr>
        <w:pStyle w:val="PL"/>
      </w:pPr>
      <w:r w:rsidRPr="007E6716">
        <w:tab/>
        <w:t>mbsfnControlRegionLength</w:t>
      </w:r>
      <w:r w:rsidRPr="007E6716">
        <w:tab/>
      </w:r>
      <w:r w:rsidRPr="007E6716">
        <w:tab/>
      </w:r>
      <w:r w:rsidRPr="007E6716">
        <w:rPr>
          <w:rFonts w:cs="Arial"/>
          <w:bCs/>
          <w:lang w:eastAsia="ja-JP"/>
        </w:rPr>
        <w:t>MBSFNControlRegionLength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1593C5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ReservedSubframePattern</w:t>
      </w:r>
      <w:r w:rsidRPr="007E6716">
        <w:rPr>
          <w:snapToGrid w:val="0"/>
        </w:rPr>
        <w:t>-ExtIEs} } OPTIONAL,</w:t>
      </w:r>
    </w:p>
    <w:p w14:paraId="076D0AA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D3DBC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7CDC52" w14:textId="77777777" w:rsidR="00B75C24" w:rsidRPr="007E6716" w:rsidRDefault="00B75C24" w:rsidP="00B75C24">
      <w:pPr>
        <w:pStyle w:val="PL"/>
        <w:rPr>
          <w:snapToGrid w:val="0"/>
        </w:rPr>
      </w:pPr>
    </w:p>
    <w:p w14:paraId="051CFF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ReservedSubframePattern</w:t>
      </w:r>
      <w:r w:rsidRPr="007E6716">
        <w:rPr>
          <w:snapToGrid w:val="0"/>
        </w:rPr>
        <w:t>-ExtIEs XNAP-PROTOCOL-EXTENSION ::= {</w:t>
      </w:r>
    </w:p>
    <w:p w14:paraId="448C009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14:paraId="49FEFE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674E6C2" w14:textId="77777777" w:rsidR="00B75C24" w:rsidRPr="007E6716" w:rsidRDefault="00B75C24" w:rsidP="00B75C24">
      <w:pPr>
        <w:pStyle w:val="PL"/>
      </w:pPr>
    </w:p>
    <w:p w14:paraId="5DC57DE9" w14:textId="77777777" w:rsidR="00B75C24" w:rsidRPr="007E6716" w:rsidRDefault="00B75C24" w:rsidP="00B75C24">
      <w:pPr>
        <w:pStyle w:val="PL"/>
      </w:pPr>
    </w:p>
    <w:p w14:paraId="7C7C40E3" w14:textId="77777777" w:rsidR="00B75C24" w:rsidRPr="007E6716" w:rsidRDefault="00B75C24" w:rsidP="00B75C24">
      <w:pPr>
        <w:pStyle w:val="PL"/>
      </w:pPr>
    </w:p>
    <w:p w14:paraId="45D23E39" w14:textId="77777777" w:rsidR="00B75C24" w:rsidRPr="007E6716" w:rsidRDefault="00B75C24" w:rsidP="00B75C24">
      <w:pPr>
        <w:pStyle w:val="PL"/>
      </w:pPr>
      <w:r w:rsidRPr="007E6716">
        <w:t>ResetRequestTypeInfo ::= CHOICE {</w:t>
      </w:r>
    </w:p>
    <w:p w14:paraId="2DA9F0F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fullReset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ResetRequestTypeInfo-Full,</w:t>
      </w:r>
    </w:p>
    <w:p w14:paraId="6B8F036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partialReset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ResetRequestTypeInfo-Partial,</w:t>
      </w:r>
    </w:p>
    <w:p w14:paraId="6882A36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ResetRequestTypeInfo</w:t>
      </w:r>
      <w:r w:rsidRPr="007E6716">
        <w:rPr>
          <w:snapToGrid w:val="0"/>
        </w:rPr>
        <w:t>-ExtIEs} }</w:t>
      </w:r>
    </w:p>
    <w:p w14:paraId="76C321D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6F6589A" w14:textId="77777777" w:rsidR="00B75C24" w:rsidRPr="007E6716" w:rsidRDefault="00B75C24" w:rsidP="00B75C24">
      <w:pPr>
        <w:pStyle w:val="PL"/>
      </w:pPr>
    </w:p>
    <w:p w14:paraId="23B1CC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ResetRequestTypeInfo</w:t>
      </w:r>
      <w:r w:rsidRPr="007E6716">
        <w:rPr>
          <w:snapToGrid w:val="0"/>
        </w:rPr>
        <w:t>-ExtIEs XNAP-PROTOCOL-IES ::= {</w:t>
      </w:r>
    </w:p>
    <w:p w14:paraId="77034D2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B3616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0AD7C7A" w14:textId="77777777" w:rsidR="00B75C24" w:rsidRPr="007E6716" w:rsidRDefault="00B75C24" w:rsidP="00B75C24">
      <w:pPr>
        <w:pStyle w:val="PL"/>
      </w:pPr>
    </w:p>
    <w:p w14:paraId="1A8CFA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ResetRequestTypeInfo-Full ::= SEQUENCE {</w:t>
      </w:r>
    </w:p>
    <w:p w14:paraId="2D79E5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{ResetRequestTypeInfo-Full-ExtIEs} } OPTIONAL,</w:t>
      </w:r>
    </w:p>
    <w:p w14:paraId="3862F0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B82B4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26004ED" w14:textId="77777777" w:rsidR="00B75C24" w:rsidRPr="007E6716" w:rsidRDefault="00B75C24" w:rsidP="00B75C24">
      <w:pPr>
        <w:pStyle w:val="PL"/>
        <w:rPr>
          <w:snapToGrid w:val="0"/>
        </w:rPr>
      </w:pPr>
    </w:p>
    <w:p w14:paraId="58A9C74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ResetRequestTypeInfo-Full-ExtIEs XNAP-PROTOCOL-EXTENSION ::= {</w:t>
      </w:r>
    </w:p>
    <w:p w14:paraId="044F88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A29D5D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FD587F" w14:textId="77777777" w:rsidR="00B75C24" w:rsidRPr="007E6716" w:rsidRDefault="00B75C24" w:rsidP="00B75C24">
      <w:pPr>
        <w:pStyle w:val="PL"/>
      </w:pPr>
    </w:p>
    <w:p w14:paraId="5F38CD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ResetRequestTypeInfo-Partial ::= SEQUENCE {</w:t>
      </w:r>
    </w:p>
    <w:p w14:paraId="212C33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ue-contexts-ToBeReleasedList</w:t>
      </w:r>
      <w:r w:rsidRPr="007E6716">
        <w:rPr>
          <w:snapToGrid w:val="0"/>
        </w:rPr>
        <w:tab/>
        <w:t>ResetRequestPartialReleaseList,</w:t>
      </w:r>
    </w:p>
    <w:p w14:paraId="37B5C6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{ResetRequestTypeInfo-Partial-ExtIEs} } OPTIONAL,</w:t>
      </w:r>
    </w:p>
    <w:p w14:paraId="538E2B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02483D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E1712B" w14:textId="77777777" w:rsidR="00B75C24" w:rsidRPr="007E6716" w:rsidRDefault="00B75C24" w:rsidP="00B75C24">
      <w:pPr>
        <w:pStyle w:val="PL"/>
        <w:rPr>
          <w:snapToGrid w:val="0"/>
        </w:rPr>
      </w:pPr>
    </w:p>
    <w:p w14:paraId="5ABF57B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ResetRequestTypeInfo-Partial-ExtIEs XNAP-PROTOCOL-EXTENSION ::= {</w:t>
      </w:r>
    </w:p>
    <w:p w14:paraId="7994B9D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9A9FC9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4D03F3" w14:textId="77777777" w:rsidR="00B75C24" w:rsidRPr="007E6716" w:rsidRDefault="00B75C24" w:rsidP="00B75C24">
      <w:pPr>
        <w:pStyle w:val="PL"/>
      </w:pPr>
    </w:p>
    <w:p w14:paraId="4A9D7737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t xml:space="preserve">ResetRequestPartialReleaseList ::= SEQUENCE (SIZE(1..maxnoofUEContexts)) </w:t>
      </w:r>
      <w:r w:rsidRPr="007E6716">
        <w:rPr>
          <w:rFonts w:eastAsia="DengXian" w:cs="Courier New"/>
          <w:snapToGrid w:val="0"/>
          <w:lang w:eastAsia="zh-CN"/>
        </w:rPr>
        <w:t xml:space="preserve">OF </w:t>
      </w:r>
      <w:r w:rsidRPr="007E6716">
        <w:rPr>
          <w:snapToGrid w:val="0"/>
        </w:rPr>
        <w:t>ResetRequestPartialReleaseItem</w:t>
      </w:r>
    </w:p>
    <w:p w14:paraId="15F34F13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322D5A6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ResetRequestPartialReleaseItem ::= SEQUENCE {</w:t>
      </w:r>
    </w:p>
    <w:p w14:paraId="10F2EF3A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ng-ran-node1UEXnAPID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52D03F90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ng-ran-node2UEXnAPID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1A2359B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ResetRequestPartialReleaseItem</w:t>
      </w:r>
      <w:r w:rsidRPr="007E6716">
        <w:rPr>
          <w:noProof w:val="0"/>
          <w:snapToGrid w:val="0"/>
          <w:lang w:eastAsia="zh-CN"/>
        </w:rPr>
        <w:t>-ExtIEs} } OPTIONAL,</w:t>
      </w:r>
    </w:p>
    <w:p w14:paraId="5934C81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8ED370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F65007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0D0289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ResetRequestPartialReleaseItem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4CB2857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7B636A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45BEB4E" w14:textId="77777777" w:rsidR="00B75C24" w:rsidRPr="007E6716" w:rsidRDefault="00B75C24" w:rsidP="00B75C24">
      <w:pPr>
        <w:pStyle w:val="PL"/>
      </w:pPr>
    </w:p>
    <w:p w14:paraId="755ED730" w14:textId="77777777" w:rsidR="00B75C24" w:rsidRPr="007E6716" w:rsidRDefault="00B75C24" w:rsidP="00B75C24">
      <w:pPr>
        <w:pStyle w:val="PL"/>
      </w:pPr>
    </w:p>
    <w:p w14:paraId="5272540F" w14:textId="77777777" w:rsidR="00B75C24" w:rsidRPr="007E6716" w:rsidRDefault="00B75C24" w:rsidP="00B75C24">
      <w:pPr>
        <w:pStyle w:val="PL"/>
      </w:pPr>
      <w:r w:rsidRPr="007E6716">
        <w:t>ResetResponseTypeInfo ::= CHOICE {</w:t>
      </w:r>
    </w:p>
    <w:p w14:paraId="070F949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fullReset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ResetResponseTypeInfo-Full,</w:t>
      </w:r>
    </w:p>
    <w:p w14:paraId="7BC480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partialReset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ResetResponseTypeInfo-Partial,</w:t>
      </w:r>
    </w:p>
    <w:p w14:paraId="3C84B2A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ResetResponseTypeInfo</w:t>
      </w:r>
      <w:r w:rsidRPr="007E6716">
        <w:rPr>
          <w:snapToGrid w:val="0"/>
        </w:rPr>
        <w:t>-ExtIEs} }</w:t>
      </w:r>
    </w:p>
    <w:p w14:paraId="49C6C6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BDC72D" w14:textId="77777777" w:rsidR="00B75C24" w:rsidRPr="007E6716" w:rsidRDefault="00B75C24" w:rsidP="00B75C24">
      <w:pPr>
        <w:pStyle w:val="PL"/>
      </w:pPr>
    </w:p>
    <w:p w14:paraId="308F03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ResetResponseTypeInfo</w:t>
      </w:r>
      <w:r w:rsidRPr="007E6716">
        <w:rPr>
          <w:snapToGrid w:val="0"/>
        </w:rPr>
        <w:t>-ExtIEs XNAP-PROTOCOL-IES ::= {</w:t>
      </w:r>
    </w:p>
    <w:p w14:paraId="797CC2C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24866C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E9B4265" w14:textId="77777777" w:rsidR="00B75C24" w:rsidRPr="007E6716" w:rsidRDefault="00B75C24" w:rsidP="00B75C24">
      <w:pPr>
        <w:pStyle w:val="PL"/>
      </w:pPr>
    </w:p>
    <w:p w14:paraId="554F0A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ResetResponseTypeInfo-Full ::= SEQUENCE {</w:t>
      </w:r>
    </w:p>
    <w:p w14:paraId="5459CE4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{ResetResponseTypeInfo-Full-ExtIEs} } OPTIONAL,</w:t>
      </w:r>
    </w:p>
    <w:p w14:paraId="144BCA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A9A92C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6FE99FD" w14:textId="77777777" w:rsidR="00B75C24" w:rsidRPr="007E6716" w:rsidRDefault="00B75C24" w:rsidP="00B75C24">
      <w:pPr>
        <w:pStyle w:val="PL"/>
        <w:rPr>
          <w:snapToGrid w:val="0"/>
        </w:rPr>
      </w:pPr>
    </w:p>
    <w:p w14:paraId="00665EB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ResetResponseTypeInfo-Full-ExtIEs XNAP-PROTOCOL-EXTENSION ::= {</w:t>
      </w:r>
    </w:p>
    <w:p w14:paraId="724D85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F712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9C1608" w14:textId="77777777" w:rsidR="00B75C24" w:rsidRPr="007E6716" w:rsidRDefault="00B75C24" w:rsidP="00B75C24">
      <w:pPr>
        <w:pStyle w:val="PL"/>
      </w:pPr>
    </w:p>
    <w:p w14:paraId="2E06180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ResetResponseTypeInfo-Partial ::= SEQUENCE {</w:t>
      </w:r>
    </w:p>
    <w:p w14:paraId="3AD3DC2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ue-contexts-AdmittedToBeReleasedList</w:t>
      </w:r>
      <w:r w:rsidRPr="007E6716">
        <w:rPr>
          <w:snapToGrid w:val="0"/>
        </w:rPr>
        <w:tab/>
        <w:t>ResetResponsePartialReleaseList,</w:t>
      </w:r>
    </w:p>
    <w:p w14:paraId="6CB236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{ResetResponseTypeInfo-Partial-ExtIEs} } OPTIONAL,</w:t>
      </w:r>
    </w:p>
    <w:p w14:paraId="0BE11D3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2AD60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614E24" w14:textId="77777777" w:rsidR="00B75C24" w:rsidRPr="007E6716" w:rsidRDefault="00B75C24" w:rsidP="00B75C24">
      <w:pPr>
        <w:pStyle w:val="PL"/>
        <w:rPr>
          <w:snapToGrid w:val="0"/>
        </w:rPr>
      </w:pPr>
    </w:p>
    <w:p w14:paraId="63FF8A2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ResetResponseTypeInfo-Partial-ExtIEs XNAP-PROTOCOL-EXTENSION ::= {</w:t>
      </w:r>
    </w:p>
    <w:p w14:paraId="5D62DFA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52B68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D469EFD" w14:textId="77777777" w:rsidR="00B75C24" w:rsidRPr="007E6716" w:rsidRDefault="00B75C24" w:rsidP="00B75C24">
      <w:pPr>
        <w:pStyle w:val="PL"/>
      </w:pPr>
    </w:p>
    <w:p w14:paraId="794E4A6A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t xml:space="preserve">ResetResponsePartialReleaseList ::= SEQUENCE (SIZE(1..maxnoofUEContexts)) </w:t>
      </w:r>
      <w:r w:rsidRPr="007E6716">
        <w:rPr>
          <w:rFonts w:eastAsia="DengXian" w:cs="Courier New"/>
          <w:snapToGrid w:val="0"/>
          <w:lang w:eastAsia="zh-CN"/>
        </w:rPr>
        <w:t xml:space="preserve">OF </w:t>
      </w:r>
      <w:r w:rsidRPr="007E6716">
        <w:rPr>
          <w:snapToGrid w:val="0"/>
        </w:rPr>
        <w:t>ResetResponsePartialReleaseItem</w:t>
      </w:r>
    </w:p>
    <w:p w14:paraId="4B89C409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7F326D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ResetResponsePartialReleaseItem ::= SEQUENCE {</w:t>
      </w:r>
    </w:p>
    <w:p w14:paraId="4C90647F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ng-ran-node1UEXnAPID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5A6C4543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ng-ran-node2UEXnAPID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06A9EF1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ResetResponsePartialReleaseItem</w:t>
      </w:r>
      <w:r w:rsidRPr="007E6716">
        <w:rPr>
          <w:noProof w:val="0"/>
          <w:snapToGrid w:val="0"/>
          <w:lang w:eastAsia="zh-CN"/>
        </w:rPr>
        <w:t>-ExtIEs} } OPTIONAL,</w:t>
      </w:r>
    </w:p>
    <w:p w14:paraId="4046E1D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A5382D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0CF951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696D67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ResetResponsePartialReleaseItem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43AD6D1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F3FD6F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F277F7F" w14:textId="77777777" w:rsidR="00B75C24" w:rsidRPr="007E6716" w:rsidRDefault="00B75C24" w:rsidP="00B75C24">
      <w:pPr>
        <w:pStyle w:val="PL"/>
      </w:pPr>
    </w:p>
    <w:p w14:paraId="29533861" w14:textId="77777777" w:rsidR="00B75C24" w:rsidRPr="007E6716" w:rsidRDefault="00B75C24" w:rsidP="00B75C24">
      <w:pPr>
        <w:pStyle w:val="PL"/>
      </w:pPr>
    </w:p>
    <w:p w14:paraId="78A6A3D9" w14:textId="77777777" w:rsidR="00B75C24" w:rsidRPr="007E6716" w:rsidRDefault="00B75C24" w:rsidP="00B75C24">
      <w:pPr>
        <w:pStyle w:val="PL"/>
      </w:pPr>
      <w:bookmarkStart w:id="618" w:name="_Hlk513543921"/>
      <w:r w:rsidRPr="007E6716">
        <w:t>RLCMode</w:t>
      </w:r>
      <w:r w:rsidRPr="007E6716">
        <w:tab/>
        <w:t>::= ENUMERATED {</w:t>
      </w:r>
    </w:p>
    <w:p w14:paraId="2BE8A808" w14:textId="77777777" w:rsidR="00B75C24" w:rsidRPr="007E6716" w:rsidRDefault="00B75C24" w:rsidP="00B75C24">
      <w:pPr>
        <w:pStyle w:val="PL"/>
      </w:pPr>
      <w:r w:rsidRPr="007E6716">
        <w:tab/>
        <w:t>rlc-am,</w:t>
      </w:r>
    </w:p>
    <w:p w14:paraId="1782F9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rlc-um</w:t>
      </w:r>
      <w:r w:rsidRPr="007E6716">
        <w:rPr>
          <w:snapToGrid w:val="0"/>
        </w:rPr>
        <w:t>-bidirectional,</w:t>
      </w:r>
    </w:p>
    <w:p w14:paraId="16A9642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rlc-um-unidirectional-ul,</w:t>
      </w:r>
    </w:p>
    <w:p w14:paraId="7B7349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rlc-um-unidirectional-dl,</w:t>
      </w:r>
    </w:p>
    <w:p w14:paraId="10DCD187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...</w:t>
      </w:r>
    </w:p>
    <w:p w14:paraId="025EDD52" w14:textId="77777777" w:rsidR="00B75C24" w:rsidRPr="007E6716" w:rsidRDefault="00B75C24" w:rsidP="00B75C24">
      <w:pPr>
        <w:pStyle w:val="PL"/>
      </w:pPr>
      <w:r w:rsidRPr="007E6716">
        <w:tab/>
        <w:t>}</w:t>
      </w:r>
    </w:p>
    <w:p w14:paraId="0C5D4BE3" w14:textId="77777777" w:rsidR="00B75C24" w:rsidRPr="007E6716" w:rsidRDefault="00B75C24" w:rsidP="00B75C24">
      <w:pPr>
        <w:pStyle w:val="PL"/>
      </w:pPr>
    </w:p>
    <w:p w14:paraId="723506AD" w14:textId="77777777" w:rsidR="00B75C24" w:rsidRPr="007E6716" w:rsidRDefault="00B75C24" w:rsidP="00B75C24">
      <w:pPr>
        <w:pStyle w:val="PL"/>
      </w:pPr>
    </w:p>
    <w:p w14:paraId="774E090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RLC-Status ::= SEQUENCE {</w:t>
      </w:r>
    </w:p>
    <w:p w14:paraId="07BE568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 xml:space="preserve">reestablishment-Indication </w:t>
      </w:r>
      <w:r w:rsidRPr="007E6716">
        <w:rPr>
          <w:noProof w:val="0"/>
          <w:snapToGrid w:val="0"/>
        </w:rPr>
        <w:tab/>
        <w:t>Reestablishment-Indication,</w:t>
      </w:r>
    </w:p>
    <w:p w14:paraId="2C091C1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{RLC-Status-ExtIEs} } OPTIONAL,</w:t>
      </w:r>
    </w:p>
    <w:p w14:paraId="7487123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CD2B7D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AE3E104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33C208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RLC-Status-ExtIEs XNAP-PROTOCOL-EXTENSION ::= {</w:t>
      </w:r>
    </w:p>
    <w:p w14:paraId="44B9DA1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8EFF9B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94BFA7D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2D53D7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Reestablishment-Indication ::= ENUMERATED {</w:t>
      </w:r>
    </w:p>
    <w:p w14:paraId="19A2DC1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reestablished,</w:t>
      </w:r>
    </w:p>
    <w:p w14:paraId="17E20F2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66B6EB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282EA0C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359B576" w14:textId="77777777" w:rsidR="00B75C24" w:rsidRPr="007E6716" w:rsidRDefault="00B75C24" w:rsidP="00B75C24">
      <w:pPr>
        <w:pStyle w:val="PL"/>
      </w:pPr>
    </w:p>
    <w:p w14:paraId="4393474F" w14:textId="77777777" w:rsidR="00B75C24" w:rsidRPr="007E6716" w:rsidRDefault="00B75C24" w:rsidP="00B75C24">
      <w:pPr>
        <w:pStyle w:val="PL"/>
      </w:pPr>
      <w:bookmarkStart w:id="619" w:name="_Hlk515435069"/>
      <w:r w:rsidRPr="007E6716">
        <w:t xml:space="preserve">RFSP-Index </w:t>
      </w:r>
      <w:bookmarkEnd w:id="618"/>
      <w:bookmarkEnd w:id="619"/>
      <w:r w:rsidRPr="007E6716">
        <w:t>::= INTEGER (1..256)</w:t>
      </w:r>
    </w:p>
    <w:p w14:paraId="04237A91" w14:textId="77777777" w:rsidR="00B75C24" w:rsidRPr="007E6716" w:rsidRDefault="00B75C24" w:rsidP="00B75C24">
      <w:pPr>
        <w:pStyle w:val="PL"/>
      </w:pPr>
    </w:p>
    <w:p w14:paraId="6021D07C" w14:textId="77777777" w:rsidR="00B75C24" w:rsidRPr="007E6716" w:rsidRDefault="00B75C24" w:rsidP="00B75C24">
      <w:pPr>
        <w:pStyle w:val="PL"/>
      </w:pPr>
    </w:p>
    <w:p w14:paraId="0C480DA6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 xml:space="preserve">RRCConfigIndication </w:t>
      </w:r>
      <w:r w:rsidRPr="007E6716">
        <w:rPr>
          <w:noProof w:val="0"/>
          <w:snapToGrid w:val="0"/>
          <w:lang w:eastAsia="zh-CN"/>
        </w:rPr>
        <w:t xml:space="preserve">::= </w:t>
      </w:r>
      <w:r w:rsidRPr="007E6716">
        <w:rPr>
          <w:noProof w:val="0"/>
          <w:snapToGrid w:val="0"/>
        </w:rPr>
        <w:t>ENUMERATED {</w:t>
      </w:r>
    </w:p>
    <w:p w14:paraId="434062A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full-config,</w:t>
      </w:r>
    </w:p>
    <w:p w14:paraId="1815C09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</w:rPr>
        <w:tab/>
        <w:t>delta-config</w:t>
      </w:r>
      <w:r w:rsidRPr="007E6716">
        <w:rPr>
          <w:bCs/>
          <w:noProof w:val="0"/>
          <w:lang w:eastAsia="zh-CN"/>
        </w:rPr>
        <w:t>,</w:t>
      </w:r>
    </w:p>
    <w:p w14:paraId="158945F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E4E76B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14:paraId="332D1DBA" w14:textId="77777777" w:rsidR="00B75C24" w:rsidRPr="007E6716" w:rsidRDefault="00B75C24" w:rsidP="00B75C24">
      <w:pPr>
        <w:pStyle w:val="PL"/>
      </w:pPr>
    </w:p>
    <w:p w14:paraId="64DA3AD7" w14:textId="77777777" w:rsidR="00B75C24" w:rsidRPr="007E6716" w:rsidRDefault="00B75C24" w:rsidP="00B75C24">
      <w:pPr>
        <w:pStyle w:val="PL"/>
      </w:pPr>
    </w:p>
    <w:p w14:paraId="231034E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t xml:space="preserve">RRCResumeCause </w:t>
      </w:r>
      <w:r w:rsidRPr="007E6716">
        <w:rPr>
          <w:noProof w:val="0"/>
          <w:snapToGrid w:val="0"/>
          <w:lang w:eastAsia="zh-CN"/>
        </w:rPr>
        <w:t xml:space="preserve">::= </w:t>
      </w:r>
      <w:r w:rsidRPr="007E6716">
        <w:rPr>
          <w:noProof w:val="0"/>
          <w:snapToGrid w:val="0"/>
        </w:rPr>
        <w:t>ENUMERATED {</w:t>
      </w:r>
    </w:p>
    <w:p w14:paraId="3FC96F5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rna-Update</w:t>
      </w:r>
      <w:r w:rsidRPr="007E6716">
        <w:rPr>
          <w:bCs/>
          <w:noProof w:val="0"/>
          <w:lang w:eastAsia="zh-CN"/>
        </w:rPr>
        <w:t>,</w:t>
      </w:r>
    </w:p>
    <w:p w14:paraId="2DC1EB2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367CD2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14:paraId="403626A9" w14:textId="77777777" w:rsidR="00B75C24" w:rsidRPr="007E6716" w:rsidRDefault="00B75C24" w:rsidP="00B75C24">
      <w:pPr>
        <w:pStyle w:val="PL"/>
      </w:pPr>
    </w:p>
    <w:p w14:paraId="787604E5" w14:textId="77777777" w:rsidR="00B75C24" w:rsidRPr="007E6716" w:rsidRDefault="00B75C24" w:rsidP="00B75C24">
      <w:pPr>
        <w:pStyle w:val="PL"/>
      </w:pPr>
    </w:p>
    <w:p w14:paraId="62A6CDC9" w14:textId="77777777" w:rsidR="00B75C24" w:rsidRPr="007E6716" w:rsidRDefault="00B75C24" w:rsidP="00B75C24">
      <w:pPr>
        <w:pStyle w:val="PL"/>
        <w:outlineLvl w:val="3"/>
      </w:pPr>
      <w:r w:rsidRPr="007E6716">
        <w:t>-- S</w:t>
      </w:r>
    </w:p>
    <w:p w14:paraId="343176F4" w14:textId="77777777" w:rsidR="00B75C24" w:rsidRPr="007E6716" w:rsidRDefault="00B75C24" w:rsidP="00B75C24">
      <w:pPr>
        <w:pStyle w:val="PL"/>
      </w:pPr>
    </w:p>
    <w:p w14:paraId="68AD4DCC" w14:textId="77777777" w:rsidR="00B75C24" w:rsidRPr="007E6716" w:rsidRDefault="00B75C24" w:rsidP="00B75C24">
      <w:pPr>
        <w:pStyle w:val="PL"/>
      </w:pPr>
      <w:r w:rsidRPr="007E6716">
        <w:t>SecondarydataForwardingInfoFromTarget-Item::= SEQUENCE {</w:t>
      </w:r>
    </w:p>
    <w:p w14:paraId="5B8E7F2C" w14:textId="77777777" w:rsidR="00B75C24" w:rsidRPr="007E6716" w:rsidRDefault="00B75C24" w:rsidP="00B75C24">
      <w:pPr>
        <w:pStyle w:val="PL"/>
      </w:pPr>
      <w:r w:rsidRPr="007E6716">
        <w:tab/>
        <w:t>secondarydataForwardingInfoFromTarget</w:t>
      </w:r>
      <w:r w:rsidRPr="007E6716">
        <w:tab/>
      </w:r>
      <w:r w:rsidRPr="007E6716">
        <w:tab/>
      </w:r>
      <w:r w:rsidRPr="007E6716">
        <w:tab/>
      </w:r>
      <w:r w:rsidRPr="007E6716">
        <w:tab/>
        <w:t>DataForwardingInfoFromTargetNGRANnode,</w:t>
      </w:r>
    </w:p>
    <w:p w14:paraId="04B1A2B0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 SecondarydataForwardingInfoFromTarget-Item-ExtIEs} }</w:t>
      </w:r>
      <w:r w:rsidRPr="007E6716">
        <w:tab/>
        <w:t>OPTIONAL,</w:t>
      </w:r>
    </w:p>
    <w:p w14:paraId="2DBAFC66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971B350" w14:textId="77777777" w:rsidR="00B75C24" w:rsidRPr="007E6716" w:rsidRDefault="00B75C24" w:rsidP="00B75C24">
      <w:pPr>
        <w:pStyle w:val="PL"/>
      </w:pPr>
      <w:r w:rsidRPr="007E6716">
        <w:t>}</w:t>
      </w:r>
    </w:p>
    <w:p w14:paraId="19F8F13C" w14:textId="77777777" w:rsidR="00B75C24" w:rsidRPr="007E6716" w:rsidRDefault="00B75C24" w:rsidP="00B75C24">
      <w:pPr>
        <w:pStyle w:val="PL"/>
      </w:pPr>
    </w:p>
    <w:p w14:paraId="7E4B574C" w14:textId="77777777" w:rsidR="00B75C24" w:rsidRPr="007E6716" w:rsidRDefault="00B75C24" w:rsidP="00B75C24">
      <w:pPr>
        <w:pStyle w:val="PL"/>
      </w:pPr>
      <w:r w:rsidRPr="007E6716">
        <w:t>SecondarydataForwardingInfoFromTarget-Item-ExtIEs XNAP-PROTOCOL-EXTENSION ::= {</w:t>
      </w:r>
    </w:p>
    <w:p w14:paraId="2B60E9E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FFA4751" w14:textId="77777777" w:rsidR="00B75C24" w:rsidRPr="007E6716" w:rsidRDefault="00B75C24" w:rsidP="00B75C24">
      <w:pPr>
        <w:pStyle w:val="PL"/>
      </w:pPr>
      <w:r w:rsidRPr="007E6716">
        <w:t>}</w:t>
      </w:r>
    </w:p>
    <w:p w14:paraId="7F8EC6B0" w14:textId="77777777" w:rsidR="00B75C24" w:rsidRPr="007E6716" w:rsidRDefault="00B75C24" w:rsidP="00B75C24">
      <w:pPr>
        <w:pStyle w:val="PL"/>
      </w:pPr>
    </w:p>
    <w:p w14:paraId="23694D18" w14:textId="77777777" w:rsidR="00B75C24" w:rsidRPr="007E6716" w:rsidRDefault="00B75C24" w:rsidP="00B75C24">
      <w:pPr>
        <w:pStyle w:val="PL"/>
      </w:pPr>
      <w:r w:rsidRPr="007E6716">
        <w:t>SecondarydataForwardingInfoFromTarget-List ::= SEQUENCE (SIZE(1..maxnoofMultiConnectivityMinusOne)) OF SecondarydataForwardingInfoFromTarget-Item</w:t>
      </w:r>
    </w:p>
    <w:p w14:paraId="19BF4EA3" w14:textId="77777777" w:rsidR="00B75C24" w:rsidRPr="007E6716" w:rsidRDefault="00B75C24" w:rsidP="00B75C24">
      <w:pPr>
        <w:pStyle w:val="PL"/>
      </w:pPr>
    </w:p>
    <w:p w14:paraId="5B38908A" w14:textId="77777777" w:rsidR="00B75C24" w:rsidRPr="007E6716" w:rsidRDefault="00B75C24" w:rsidP="00B75C24">
      <w:pPr>
        <w:pStyle w:val="PL"/>
      </w:pPr>
      <w:bookmarkStart w:id="620" w:name="_Hlk513552467"/>
      <w:r w:rsidRPr="007E6716">
        <w:t>SCGConfigurationQuery</w:t>
      </w:r>
      <w:bookmarkEnd w:id="620"/>
      <w:r w:rsidRPr="007E6716">
        <w:tab/>
        <w:t>::= ENUMERATED {true, ...}</w:t>
      </w:r>
    </w:p>
    <w:p w14:paraId="240DE95B" w14:textId="77777777" w:rsidR="00B75C24" w:rsidRPr="007E6716" w:rsidRDefault="00B75C24" w:rsidP="00B75C24">
      <w:pPr>
        <w:pStyle w:val="PL"/>
      </w:pPr>
    </w:p>
    <w:p w14:paraId="44BE1F20" w14:textId="77777777" w:rsidR="00B75C24" w:rsidRPr="007E6716" w:rsidRDefault="00B75C24" w:rsidP="00B75C24">
      <w:pPr>
        <w:pStyle w:val="PL"/>
      </w:pPr>
      <w:r w:rsidRPr="007E6716">
        <w:t>SecondaryRATUsageInformation ::= SEQUENCE {</w:t>
      </w:r>
    </w:p>
    <w:p w14:paraId="4CBCEB03" w14:textId="77777777" w:rsidR="00B75C24" w:rsidRPr="007E6716" w:rsidRDefault="00B75C24" w:rsidP="00B75C24">
      <w:pPr>
        <w:pStyle w:val="PL"/>
      </w:pPr>
      <w:r w:rsidRPr="007E6716">
        <w:tab/>
        <w:t>pDUSessionUsageReport</w:t>
      </w:r>
      <w:r w:rsidRPr="007E6716">
        <w:tab/>
      </w:r>
      <w:r w:rsidRPr="007E6716">
        <w:tab/>
        <w:t>PDUSessionUsageReport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690AA82" w14:textId="77777777" w:rsidR="00B75C24" w:rsidRPr="007E6716" w:rsidRDefault="00B75C24" w:rsidP="00B75C24">
      <w:pPr>
        <w:pStyle w:val="PL"/>
      </w:pPr>
      <w:r w:rsidRPr="007E6716">
        <w:tab/>
        <w:t>qosFlowsUsageReportList</w:t>
      </w:r>
      <w:r w:rsidRPr="007E6716">
        <w:tab/>
      </w:r>
      <w:r w:rsidRPr="007E6716">
        <w:tab/>
        <w:t>QoSFlowsUsageReportList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6E9FD96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{SecondaryRATUsageInformation-ExtIEs} }</w:t>
      </w:r>
      <w:r w:rsidRPr="007E6716">
        <w:tab/>
        <w:t>OPTIONAL,</w:t>
      </w:r>
    </w:p>
    <w:p w14:paraId="09B264D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BD2938C" w14:textId="77777777" w:rsidR="00B75C24" w:rsidRPr="007E6716" w:rsidRDefault="00B75C24" w:rsidP="00B75C24">
      <w:pPr>
        <w:pStyle w:val="PL"/>
      </w:pPr>
      <w:r w:rsidRPr="007E6716">
        <w:t>}</w:t>
      </w:r>
    </w:p>
    <w:p w14:paraId="787331BB" w14:textId="77777777" w:rsidR="00B75C24" w:rsidRPr="007E6716" w:rsidRDefault="00B75C24" w:rsidP="00B75C24">
      <w:pPr>
        <w:pStyle w:val="PL"/>
      </w:pPr>
    </w:p>
    <w:p w14:paraId="7647C4E6" w14:textId="77777777" w:rsidR="00B75C24" w:rsidRPr="007E6716" w:rsidRDefault="00B75C24" w:rsidP="00B75C24">
      <w:pPr>
        <w:pStyle w:val="PL"/>
      </w:pPr>
      <w:r w:rsidRPr="007E6716">
        <w:t>SecondaryRATUsageInformation-ExtIEs XNAP-PROTOCOL-EXTENSION ::= {</w:t>
      </w:r>
    </w:p>
    <w:p w14:paraId="3A599009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8F77314" w14:textId="77777777" w:rsidR="00B75C24" w:rsidRPr="007E6716" w:rsidRDefault="00B75C24" w:rsidP="00B75C24">
      <w:pPr>
        <w:pStyle w:val="PL"/>
      </w:pPr>
      <w:r w:rsidRPr="007E6716">
        <w:t>}</w:t>
      </w:r>
    </w:p>
    <w:p w14:paraId="68067684" w14:textId="77777777" w:rsidR="00B75C24" w:rsidRPr="007E6716" w:rsidRDefault="00B75C24" w:rsidP="00B75C24">
      <w:pPr>
        <w:pStyle w:val="PL"/>
      </w:pPr>
    </w:p>
    <w:p w14:paraId="5AFDA541" w14:textId="77777777" w:rsidR="00B75C24" w:rsidRPr="007E6716" w:rsidRDefault="00B75C24" w:rsidP="00B75C24">
      <w:pPr>
        <w:pStyle w:val="PL"/>
      </w:pPr>
      <w:bookmarkStart w:id="621" w:name="_Hlk515407386"/>
      <w:r w:rsidRPr="007E6716">
        <w:lastRenderedPageBreak/>
        <w:t>SecurityIndication</w:t>
      </w:r>
      <w:bookmarkEnd w:id="621"/>
      <w:r w:rsidRPr="007E6716">
        <w:t xml:space="preserve"> ::= SEQUENCE {</w:t>
      </w:r>
    </w:p>
    <w:p w14:paraId="4FB99FC1" w14:textId="77777777" w:rsidR="00B75C24" w:rsidRPr="007E6716" w:rsidRDefault="00B75C24" w:rsidP="00B75C24">
      <w:pPr>
        <w:pStyle w:val="PL"/>
      </w:pPr>
      <w:r w:rsidRPr="007E6716">
        <w:tab/>
        <w:t>integrityProtectionIndication</w:t>
      </w:r>
      <w:r w:rsidRPr="007E6716">
        <w:tab/>
      </w:r>
      <w:r w:rsidRPr="007E6716">
        <w:tab/>
      </w:r>
      <w:r w:rsidRPr="007E6716">
        <w:tab/>
        <w:t>ENUMERATED {required, preferred, not-needed, ...},</w:t>
      </w:r>
    </w:p>
    <w:p w14:paraId="1F329398" w14:textId="77777777" w:rsidR="00B75C24" w:rsidRPr="007E6716" w:rsidRDefault="00B75C24" w:rsidP="00B75C24">
      <w:pPr>
        <w:pStyle w:val="PL"/>
      </w:pPr>
      <w:r w:rsidRPr="007E6716">
        <w:tab/>
        <w:t>confidentialityProtectionIndication</w:t>
      </w:r>
      <w:r w:rsidRPr="007E6716">
        <w:tab/>
      </w:r>
      <w:r w:rsidRPr="007E6716">
        <w:tab/>
        <w:t>ENUMERATED {required, preferred, not-needed, ...},</w:t>
      </w:r>
    </w:p>
    <w:p w14:paraId="7254F7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maximumIPdatarate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MaximumIPdatarate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0B8F4ED" w14:textId="77777777" w:rsidR="00B75C24" w:rsidRPr="007E6716" w:rsidRDefault="00B75C24" w:rsidP="00B75C24">
      <w:pPr>
        <w:pStyle w:val="PL"/>
      </w:pPr>
      <w:r w:rsidRPr="007E6716">
        <w:t xml:space="preserve">-- </w:t>
      </w:r>
      <w:r w:rsidRPr="007E6716">
        <w:rPr>
          <w:rFonts w:eastAsia="Malgun Gothic"/>
        </w:rPr>
        <w:t xml:space="preserve">This IE shall be present if the </w:t>
      </w:r>
      <w:r w:rsidRPr="007E6716">
        <w:rPr>
          <w:rFonts w:eastAsia="Malgun Gothic"/>
          <w:i/>
        </w:rPr>
        <w:t>Integrity Protection</w:t>
      </w:r>
      <w:r w:rsidRPr="007E6716">
        <w:rPr>
          <w:rFonts w:eastAsia="Malgun Gothic"/>
        </w:rPr>
        <w:t xml:space="preserve"> IE within the </w:t>
      </w:r>
      <w:r w:rsidRPr="007E6716">
        <w:rPr>
          <w:rFonts w:eastAsia="Malgun Gothic"/>
          <w:i/>
        </w:rPr>
        <w:t>Security Indication</w:t>
      </w:r>
      <w:r w:rsidRPr="007E6716">
        <w:rPr>
          <w:rFonts w:eastAsia="Malgun Gothic"/>
        </w:rPr>
        <w:t xml:space="preserve"> IE is present and set to "required" or "preferred". --</w:t>
      </w:r>
    </w:p>
    <w:p w14:paraId="1299053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136AA02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C8F757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69B8E3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8AB77D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SecurityIndication-ExtIEs XNAP-PROTOCOL-EXTENSION ::= {</w:t>
      </w:r>
    </w:p>
    <w:p w14:paraId="2522801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7983F7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6C81EB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64EFB7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F11EBC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SecurityResult ::= SEQUENCE {</w:t>
      </w:r>
    </w:p>
    <w:p w14:paraId="2D8F328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integrityProtectionResult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{performed, not-performed, ...},</w:t>
      </w:r>
    </w:p>
    <w:p w14:paraId="6992E4F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confidentialityProtectionResult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{performed, not-performed, ...},</w:t>
      </w:r>
    </w:p>
    <w:p w14:paraId="4367F70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067DCDE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351978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C2FB44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D238FD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SecurityResult-ExtIEs XNAP-PROTOCOL-EXTENSION ::= {</w:t>
      </w:r>
    </w:p>
    <w:p w14:paraId="7850E2B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2179E7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F27166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993E2E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973D40A" w14:textId="77777777" w:rsidR="00B75C24" w:rsidRPr="007E6716" w:rsidRDefault="00B75C24" w:rsidP="00B75C24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E-UTRA IEs</w:t>
      </w:r>
    </w:p>
    <w:p w14:paraId="7B9A589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622" w:name="_Hlk513551051"/>
    </w:p>
    <w:p w14:paraId="6B45E50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370630F" w14:textId="77777777" w:rsidR="00B75C24" w:rsidRPr="007E6716" w:rsidRDefault="00B75C24" w:rsidP="00B75C24">
      <w:pPr>
        <w:pStyle w:val="PL"/>
        <w:rPr>
          <w:snapToGrid w:val="0"/>
        </w:rPr>
      </w:pPr>
      <w:bookmarkStart w:id="623" w:name="_Hlk515442062"/>
      <w:r w:rsidRPr="007E6716">
        <w:rPr>
          <w:snapToGrid w:val="0"/>
        </w:rPr>
        <w:t>ServedCellInformation-E-UTRA ::= SEQUENCE {</w:t>
      </w:r>
    </w:p>
    <w:p w14:paraId="399519BB" w14:textId="77777777" w:rsidR="00B75C24" w:rsidRPr="00557053" w:rsidRDefault="00B75C24" w:rsidP="00B75C24">
      <w:pPr>
        <w:pStyle w:val="PL"/>
        <w:rPr>
          <w:snapToGrid w:val="0"/>
          <w:lang w:val="pl-PL"/>
        </w:rPr>
      </w:pPr>
      <w:r w:rsidRPr="007E6716">
        <w:rPr>
          <w:snapToGrid w:val="0"/>
        </w:rPr>
        <w:tab/>
      </w:r>
      <w:r w:rsidRPr="00557053">
        <w:rPr>
          <w:snapToGrid w:val="0"/>
          <w:lang w:val="pl-PL"/>
        </w:rPr>
        <w:t>e-utra-pci</w:t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  <w:t>E-UTRAPCI,</w:t>
      </w:r>
    </w:p>
    <w:p w14:paraId="2808E856" w14:textId="77777777" w:rsidR="00B75C24" w:rsidRPr="00557053" w:rsidRDefault="00B75C24" w:rsidP="00B75C24">
      <w:pPr>
        <w:pStyle w:val="PL"/>
        <w:rPr>
          <w:snapToGrid w:val="0"/>
          <w:lang w:val="pl-PL"/>
        </w:rPr>
      </w:pPr>
      <w:r w:rsidRPr="00557053">
        <w:rPr>
          <w:snapToGrid w:val="0"/>
          <w:lang w:val="pl-PL"/>
        </w:rPr>
        <w:tab/>
        <w:t>e-utra-cgi</w:t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  <w:t>E-UTRA-CGI,</w:t>
      </w:r>
    </w:p>
    <w:p w14:paraId="78C5F711" w14:textId="77777777" w:rsidR="00B75C24" w:rsidRPr="007E6716" w:rsidRDefault="00B75C24" w:rsidP="00B75C24">
      <w:pPr>
        <w:pStyle w:val="PL"/>
        <w:rPr>
          <w:snapToGrid w:val="0"/>
        </w:rPr>
      </w:pPr>
      <w:r w:rsidRPr="00557053">
        <w:rPr>
          <w:snapToGrid w:val="0"/>
          <w:lang w:val="pl-PL"/>
        </w:rPr>
        <w:tab/>
      </w:r>
      <w:r w:rsidRPr="007E6716">
        <w:rPr>
          <w:snapToGrid w:val="0"/>
        </w:rPr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14:paraId="5DA440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14AB1E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(SIZE(1..maxnoofBPLMNs)) OF ServedCellInformation-E-UTRA-perBPLMN,</w:t>
      </w:r>
    </w:p>
    <w:p w14:paraId="299706F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e-utra-mode-info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ServedCellInformation-E-UTRA-ModeInfo,</w:t>
      </w:r>
    </w:p>
    <w:p w14:paraId="21F2FF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numberofAntennaPorts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NumberOfAntennaPorts-E-UTRA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24991A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prach-configuration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E-UTRAPRACHConfiguration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B654DE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mBSFNsubframeInfo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MBSFNSubframeInfo-E-UTRA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86B83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multibandInfo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  <w:rFonts w:eastAsia="Batang"/>
        </w:rPr>
        <w:t>E-UTRAMultibandInfoList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2FA5C0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freqBandIndicatorPriority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ENUMERATED {not-broadcast, broadcast, ...}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4DDC3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bandwidthReducedSI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{scheduled,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AA016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A94B26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</w:t>
      </w:r>
      <w:r w:rsidRPr="007E6716">
        <w:rPr>
          <w:noProof w:val="0"/>
          <w:snapToGrid w:val="0"/>
          <w:lang w:eastAsia="zh-CN"/>
        </w:rPr>
        <w:t>-ExtIEs}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358C717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7EA5CB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4F3BAF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557569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72A1AAA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 ID id-BPLMN-ID-Info-EUTRA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},</w:t>
      </w:r>
    </w:p>
    <w:p w14:paraId="3F1DCE8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588A12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59B310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DB4CE0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C51DA3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ServedCellInformation-E-UTRA-perBPLMN ::= SEQUENCE {</w:t>
      </w:r>
    </w:p>
    <w:p w14:paraId="0B2E000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plmn-id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PLMN-Identity,</w:t>
      </w:r>
    </w:p>
    <w:p w14:paraId="7EC4947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ServedCellInformation-E-UTRA-perBPLMN</w:t>
      </w:r>
      <w:r w:rsidRPr="007E6716">
        <w:rPr>
          <w:noProof w:val="0"/>
          <w:snapToGrid w:val="0"/>
          <w:lang w:eastAsia="zh-CN"/>
        </w:rPr>
        <w:t>-ExtIEs} } OPTIONAL,</w:t>
      </w:r>
    </w:p>
    <w:p w14:paraId="567F82D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4CBA9E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441F26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0FD8AC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ServedCellInformation-E-UTRA-perBPLMN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09C1A59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FAA5F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EBEB8B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5C1549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4D623E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ServedCellInformation-E-UTRA-ModeInfo ::= CHOICE {</w:t>
      </w:r>
    </w:p>
    <w:p w14:paraId="762C3E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fdd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ServedCellInformation-E-UTRA-FDDInfo,</w:t>
      </w:r>
    </w:p>
    <w:p w14:paraId="1A54FFC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ServedCellInformation-E-UTRA-TDDInfo,</w:t>
      </w:r>
    </w:p>
    <w:p w14:paraId="49E4DF0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>{ {ServedCellInformation-E-UTRA-ModeInfo-ExtIEs} }</w:t>
      </w:r>
    </w:p>
    <w:p w14:paraId="6C4D5E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2EFC22" w14:textId="77777777" w:rsidR="00B75C24" w:rsidRPr="007E6716" w:rsidRDefault="00B75C24" w:rsidP="00B75C24">
      <w:pPr>
        <w:pStyle w:val="PL"/>
        <w:rPr>
          <w:snapToGrid w:val="0"/>
        </w:rPr>
      </w:pPr>
    </w:p>
    <w:p w14:paraId="788BA7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ServedCellInformation-E-UTRA-ModeInfo-ExtIEs XNAP-PROTOCOL-IES ::= {</w:t>
      </w:r>
    </w:p>
    <w:p w14:paraId="20B8E7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0917D4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80157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4C435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64CC1B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ServedCellInformation-E-UTRA-FDDInfo ::= SEQUENCE {</w:t>
      </w:r>
    </w:p>
    <w:p w14:paraId="79B11B7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ul-earfcn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14:paraId="1A7894A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dl-earfcn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14:paraId="1EEBA974" w14:textId="77777777" w:rsidR="00B75C24" w:rsidRPr="00557053" w:rsidRDefault="00B75C24" w:rsidP="00B75C24">
      <w:pPr>
        <w:pStyle w:val="PL"/>
        <w:rPr>
          <w:snapToGrid w:val="0"/>
          <w:lang w:val="pl-PL"/>
        </w:rPr>
      </w:pPr>
      <w:r w:rsidRPr="007E6716">
        <w:rPr>
          <w:snapToGrid w:val="0"/>
        </w:rPr>
        <w:tab/>
      </w:r>
      <w:r w:rsidRPr="00557053">
        <w:rPr>
          <w:snapToGrid w:val="0"/>
          <w:lang w:val="pl-PL"/>
        </w:rPr>
        <w:t>ul-e-utraTxBW</w:t>
      </w:r>
      <w:r w:rsidRPr="00557053">
        <w:rPr>
          <w:snapToGrid w:val="0"/>
          <w:lang w:val="pl-PL"/>
        </w:rPr>
        <w:tab/>
      </w:r>
      <w:r w:rsidRPr="00557053">
        <w:rPr>
          <w:snapToGrid w:val="0"/>
          <w:lang w:val="pl-PL"/>
        </w:rPr>
        <w:tab/>
      </w:r>
      <w:r w:rsidRPr="00557053">
        <w:rPr>
          <w:lang w:val="pl-PL"/>
        </w:rPr>
        <w:t>E-UTRATransmissionBandwidth,</w:t>
      </w:r>
    </w:p>
    <w:p w14:paraId="51D0985D" w14:textId="77777777" w:rsidR="00B75C24" w:rsidRPr="007E6716" w:rsidRDefault="00B75C24" w:rsidP="00B75C24">
      <w:pPr>
        <w:pStyle w:val="PL"/>
        <w:rPr>
          <w:snapToGrid w:val="0"/>
        </w:rPr>
      </w:pPr>
      <w:r w:rsidRPr="00557053">
        <w:rPr>
          <w:snapToGrid w:val="0"/>
          <w:lang w:val="pl-PL"/>
        </w:rPr>
        <w:tab/>
      </w:r>
      <w:r w:rsidRPr="007E6716">
        <w:rPr>
          <w:snapToGrid w:val="0"/>
        </w:rPr>
        <w:t>dl-e-utraTxBW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E-UTRATransmissionBandwidth,</w:t>
      </w:r>
    </w:p>
    <w:p w14:paraId="4A71FD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ServedCellInformation-E-UTRA-FDDInfo</w:t>
      </w:r>
      <w:r w:rsidRPr="007E6716">
        <w:rPr>
          <w:noProof w:val="0"/>
          <w:snapToGrid w:val="0"/>
          <w:lang w:eastAsia="zh-CN"/>
        </w:rPr>
        <w:t>-ExtIEs} } OPTIONAL,</w:t>
      </w:r>
    </w:p>
    <w:p w14:paraId="121FAF8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9D71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70BF9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163432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ServedCellInformation-E-UTRA-FDDInfo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08135F0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A3028F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4A14F4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B6AF05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09337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ServedCellInformation-E-UTRA-TDDInfo ::= SEQUENCE {</w:t>
      </w:r>
    </w:p>
    <w:p w14:paraId="0AC46F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14:paraId="2D04F0C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ab/>
        <w:t>e-utraTxBW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E-UTRATransmissionBandwidth,</w:t>
      </w:r>
    </w:p>
    <w:p w14:paraId="31965E5C" w14:textId="77777777" w:rsidR="00B75C24" w:rsidRPr="00557053" w:rsidRDefault="00B75C24" w:rsidP="00B75C24">
      <w:pPr>
        <w:pStyle w:val="PL"/>
        <w:rPr>
          <w:noProof w:val="0"/>
          <w:snapToGrid w:val="0"/>
          <w:lang w:val="fi-FI"/>
        </w:rPr>
      </w:pPr>
      <w:r w:rsidRPr="007E6716">
        <w:rPr>
          <w:snapToGrid w:val="0"/>
        </w:rPr>
        <w:tab/>
      </w:r>
      <w:r w:rsidRPr="00557053">
        <w:rPr>
          <w:snapToGrid w:val="0"/>
          <w:lang w:val="fi-FI"/>
        </w:rPr>
        <w:t>subframeAssignmnet</w:t>
      </w:r>
      <w:r w:rsidRPr="00557053">
        <w:rPr>
          <w:snapToGrid w:val="0"/>
          <w:lang w:val="fi-FI"/>
        </w:rPr>
        <w:tab/>
      </w:r>
      <w:r w:rsidRPr="00557053">
        <w:rPr>
          <w:snapToGrid w:val="0"/>
          <w:lang w:val="fi-FI"/>
        </w:rPr>
        <w:tab/>
      </w:r>
      <w:r w:rsidRPr="00557053">
        <w:rPr>
          <w:noProof w:val="0"/>
          <w:snapToGrid w:val="0"/>
          <w:lang w:val="fi-FI"/>
        </w:rPr>
        <w:t>ENUMERATED {</w:t>
      </w:r>
      <w:r w:rsidRPr="00557053">
        <w:rPr>
          <w:noProof w:val="0"/>
          <w:snapToGrid w:val="0"/>
          <w:lang w:val="fi-FI" w:eastAsia="zh-CN"/>
        </w:rPr>
        <w:t>sa0</w:t>
      </w:r>
      <w:r w:rsidRPr="00557053">
        <w:rPr>
          <w:noProof w:val="0"/>
          <w:snapToGrid w:val="0"/>
          <w:lang w:val="fi-FI"/>
        </w:rPr>
        <w:t>,</w:t>
      </w:r>
      <w:r w:rsidRPr="00557053">
        <w:rPr>
          <w:noProof w:val="0"/>
          <w:snapToGrid w:val="0"/>
          <w:lang w:val="fi-FI" w:eastAsia="zh-CN"/>
        </w:rPr>
        <w:t>sa1</w:t>
      </w:r>
      <w:r w:rsidRPr="00557053">
        <w:rPr>
          <w:noProof w:val="0"/>
          <w:snapToGrid w:val="0"/>
          <w:lang w:val="fi-FI"/>
        </w:rPr>
        <w:t>,</w:t>
      </w:r>
      <w:r w:rsidRPr="00557053">
        <w:rPr>
          <w:noProof w:val="0"/>
          <w:snapToGrid w:val="0"/>
          <w:lang w:val="fi-FI" w:eastAsia="zh-CN"/>
        </w:rPr>
        <w:t>sa2</w:t>
      </w:r>
      <w:r w:rsidRPr="00557053">
        <w:rPr>
          <w:noProof w:val="0"/>
          <w:lang w:val="fi-FI"/>
        </w:rPr>
        <w:t>,</w:t>
      </w:r>
      <w:r w:rsidRPr="00557053">
        <w:rPr>
          <w:noProof w:val="0"/>
          <w:snapToGrid w:val="0"/>
          <w:lang w:val="fi-FI" w:eastAsia="zh-CN"/>
        </w:rPr>
        <w:t>sa3,sa4,sa5,sa6,</w:t>
      </w:r>
      <w:r w:rsidRPr="00557053">
        <w:rPr>
          <w:noProof w:val="0"/>
          <w:snapToGrid w:val="0"/>
          <w:lang w:val="fi-FI"/>
        </w:rPr>
        <w:t>...},</w:t>
      </w:r>
    </w:p>
    <w:p w14:paraId="70AEB541" w14:textId="77777777" w:rsidR="00B75C24" w:rsidRPr="007E6716" w:rsidRDefault="00B75C24" w:rsidP="00B75C24">
      <w:pPr>
        <w:pStyle w:val="PL"/>
        <w:rPr>
          <w:snapToGrid w:val="0"/>
        </w:rPr>
      </w:pPr>
      <w:r w:rsidRPr="00557053">
        <w:rPr>
          <w:noProof w:val="0"/>
          <w:snapToGrid w:val="0"/>
          <w:lang w:val="fi-FI"/>
        </w:rPr>
        <w:tab/>
      </w:r>
      <w:r w:rsidRPr="007E6716">
        <w:rPr>
          <w:noProof w:val="0"/>
          <w:snapToGrid w:val="0"/>
        </w:rPr>
        <w:t>specialSubframeInfo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SpecialSubframeInfo-E-UTRA,</w:t>
      </w:r>
    </w:p>
    <w:p w14:paraId="796C638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ServedCellInformation-E-UTRA-TDDInfo</w:t>
      </w:r>
      <w:r w:rsidRPr="007E6716">
        <w:rPr>
          <w:noProof w:val="0"/>
          <w:snapToGrid w:val="0"/>
          <w:lang w:eastAsia="zh-CN"/>
        </w:rPr>
        <w:t>-ExtIEs} } OPTIONAL,</w:t>
      </w:r>
    </w:p>
    <w:p w14:paraId="4E3398B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C77BBB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8693DA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86E6E1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ServedCellInformation-E-UTRA-TDDInfo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4F82DE1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A901CB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AA369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DFD8C8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3052E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ServedCells-E-UTRA ::= SEQUENCE (SIZE (1..maxnoofCellsinNG-RANnode)) OF ServedCells-E-UTRA-Item</w:t>
      </w:r>
    </w:p>
    <w:p w14:paraId="58D1D598" w14:textId="77777777" w:rsidR="00B75C24" w:rsidRPr="007E6716" w:rsidRDefault="00B75C24" w:rsidP="00B75C24">
      <w:pPr>
        <w:pStyle w:val="PL"/>
      </w:pPr>
    </w:p>
    <w:p w14:paraId="04FC208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ServedCells-E-UTRA-Item ::= SEQUENCE {</w:t>
      </w:r>
    </w:p>
    <w:p w14:paraId="5779B6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served-cell-info-E-UTRA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ServedCellInformation-E-UTRA,</w:t>
      </w:r>
    </w:p>
    <w:p w14:paraId="735A972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565806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1FC6D3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ServedCells-E-UTRA-Item-ExtIEs</w:t>
      </w:r>
      <w:r w:rsidRPr="007E6716">
        <w:rPr>
          <w:noProof w:val="0"/>
          <w:snapToGrid w:val="0"/>
          <w:lang w:eastAsia="zh-CN"/>
        </w:rPr>
        <w:t>} } OPTIONAL,</w:t>
      </w:r>
    </w:p>
    <w:p w14:paraId="5BF61FC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C2D345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D3D9F6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01A372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ServedCells-E-UTRA-Item-ExtIEs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14:paraId="08C26DC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5F9E48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EC1D019" w14:textId="77777777" w:rsidR="00B75C24" w:rsidRPr="007E6716" w:rsidRDefault="00B75C24" w:rsidP="00B75C24">
      <w:pPr>
        <w:pStyle w:val="PL"/>
      </w:pPr>
    </w:p>
    <w:p w14:paraId="6C594CB2" w14:textId="77777777" w:rsidR="00B75C24" w:rsidRPr="007E6716" w:rsidRDefault="00B75C24" w:rsidP="00B75C24">
      <w:pPr>
        <w:pStyle w:val="PL"/>
      </w:pPr>
    </w:p>
    <w:p w14:paraId="38E049C4" w14:textId="77777777" w:rsidR="00B75C24" w:rsidRPr="007E6716" w:rsidRDefault="00B75C24" w:rsidP="00B75C24">
      <w:pPr>
        <w:pStyle w:val="PL"/>
        <w:rPr>
          <w:snapToGrid w:val="0"/>
        </w:rPr>
      </w:pPr>
      <w:bookmarkStart w:id="624" w:name="_Hlk515513755"/>
      <w:r w:rsidRPr="007E6716">
        <w:rPr>
          <w:snapToGrid w:val="0"/>
        </w:rPr>
        <w:t>ServedCellsToUpdate-E-UTRA</w:t>
      </w:r>
      <w:bookmarkEnd w:id="624"/>
      <w:r w:rsidRPr="007E6716">
        <w:rPr>
          <w:snapToGrid w:val="0"/>
        </w:rPr>
        <w:t xml:space="preserve"> ::= SEQUENCE {</w:t>
      </w:r>
    </w:p>
    <w:p w14:paraId="0F7ABC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served-Cells-ToAdd-E-UTRA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2AB7FB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served-Cells-ToModify-E-UTRA</w:t>
      </w:r>
      <w:r w:rsidRPr="007E6716">
        <w:rPr>
          <w:snapToGrid w:val="0"/>
        </w:rPr>
        <w:tab/>
        <w:t>ServedCells-ToModify-E-UTRA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85044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served-Cells-ToDelete-E-UTRA</w:t>
      </w:r>
      <w:r w:rsidRPr="007E6716">
        <w:rPr>
          <w:snapToGrid w:val="0"/>
        </w:rPr>
        <w:tab/>
        <w:t>SEQUENCE (SIZE (1..maxnoofCellsinNG-RANnode)) OF</w:t>
      </w:r>
      <w:r w:rsidRPr="007E6716">
        <w:rPr>
          <w:rStyle w:val="PLChar"/>
        </w:rPr>
        <w:t xml:space="preserve"> E-UTRA-CGI 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</w:t>
      </w:r>
      <w:r w:rsidRPr="007E6716">
        <w:rPr>
          <w:snapToGrid w:val="0"/>
        </w:rPr>
        <w:t>,</w:t>
      </w:r>
    </w:p>
    <w:p w14:paraId="7A5786A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{ServedC</w:t>
      </w:r>
      <w:r w:rsidRPr="007E6716">
        <w:rPr>
          <w:snapToGrid w:val="0"/>
        </w:rPr>
        <w:t>ellsToUpdate-E-UTRA-ExtIEs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0AD54CA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3EA349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EFD50D" w14:textId="77777777" w:rsidR="00B75C24" w:rsidRPr="007E6716" w:rsidRDefault="00B75C24" w:rsidP="00B75C24">
      <w:pPr>
        <w:pStyle w:val="PL"/>
        <w:rPr>
          <w:snapToGrid w:val="0"/>
        </w:rPr>
      </w:pPr>
    </w:p>
    <w:p w14:paraId="1DCD31E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ServedCellsToUpdate-E-UTRA-ExtIEs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14:paraId="6400777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0F4A09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3C1CB2C" w14:textId="77777777" w:rsidR="00B75C24" w:rsidRPr="007E6716" w:rsidRDefault="00B75C24" w:rsidP="00B75C24">
      <w:pPr>
        <w:pStyle w:val="PL"/>
        <w:rPr>
          <w:snapToGrid w:val="0"/>
        </w:rPr>
      </w:pPr>
    </w:p>
    <w:p w14:paraId="7C9C3CA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10D017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ServedCells-ToModify-E-UTRA ::= SEQUENCE (SIZE (1..maxnoofCellsinNG-RANnode)) OF ServedCells-ToModify-E-UTRA-Item</w:t>
      </w:r>
    </w:p>
    <w:p w14:paraId="1A1CD08F" w14:textId="77777777" w:rsidR="00B75C24" w:rsidRPr="007E6716" w:rsidRDefault="00B75C24" w:rsidP="00B75C24">
      <w:pPr>
        <w:pStyle w:val="PL"/>
        <w:rPr>
          <w:snapToGrid w:val="0"/>
        </w:rPr>
      </w:pPr>
    </w:p>
    <w:p w14:paraId="5E79B0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ServedCells-ToModify-E-UTRA-Item ::= SEQUENCE {</w:t>
      </w:r>
    </w:p>
    <w:p w14:paraId="7D84552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old-ECGI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E-UTRA-CGI,</w:t>
      </w:r>
    </w:p>
    <w:p w14:paraId="58C46F3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ServedCellInformation-E-UTRA,</w:t>
      </w:r>
    </w:p>
    <w:p w14:paraId="02EBA9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5D0DFD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928425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deactivation-indication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{deactivated,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886623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Served-cells-ToModify-E-UTRA-Item-ExtIEs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5672CAE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CDF8BC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70285D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36D68C6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Served-cells-ToModify-E-UTRA-Item-ExtIEs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14:paraId="5FD56E3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9F2E8B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6D56934" w14:textId="77777777" w:rsidR="00B75C24" w:rsidRPr="007E6716" w:rsidRDefault="00B75C24" w:rsidP="00B75C24">
      <w:pPr>
        <w:pStyle w:val="PL"/>
        <w:rPr>
          <w:snapToGrid w:val="0"/>
        </w:rPr>
      </w:pPr>
    </w:p>
    <w:p w14:paraId="1431AB6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088B0FB" w14:textId="77777777" w:rsidR="00B75C24" w:rsidRPr="007E6716" w:rsidRDefault="00B75C24" w:rsidP="00B75C24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NR IEs</w:t>
      </w:r>
    </w:p>
    <w:p w14:paraId="26FA79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226622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58F84E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bookmarkStart w:id="625" w:name="_Hlk515405063"/>
      <w:r w:rsidRPr="007E6716">
        <w:rPr>
          <w:noProof w:val="0"/>
          <w:snapToGrid w:val="0"/>
          <w:lang w:eastAsia="zh-CN"/>
        </w:rPr>
        <w:t>ServedCellInformation-NR</w:t>
      </w:r>
      <w:bookmarkEnd w:id="625"/>
      <w:r w:rsidRPr="007E6716">
        <w:rPr>
          <w:noProof w:val="0"/>
          <w:snapToGrid w:val="0"/>
          <w:lang w:eastAsia="zh-CN"/>
        </w:rPr>
        <w:t xml:space="preserve"> ::= SEQUENCE {</w:t>
      </w:r>
    </w:p>
    <w:p w14:paraId="2DEB322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nrPCI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14:paraId="32F06CB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cellID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NR-CGI</w:t>
      </w:r>
      <w:r w:rsidRPr="007E6716">
        <w:rPr>
          <w:noProof w:val="0"/>
          <w:snapToGrid w:val="0"/>
          <w:lang w:eastAsia="zh-CN"/>
        </w:rPr>
        <w:t>,</w:t>
      </w:r>
    </w:p>
    <w:p w14:paraId="4C86B0A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14:paraId="66347F5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07050F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broadcastPLMN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BroadcastPLMNs,</w:t>
      </w:r>
    </w:p>
    <w:p w14:paraId="68243FD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nrModeInfo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NRModeInfo,</w:t>
      </w:r>
    </w:p>
    <w:p w14:paraId="51B2C73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measurementTimingConfiguration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OCTET STRING,</w:t>
      </w:r>
    </w:p>
    <w:p w14:paraId="52908EB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connectivitySupport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  <w:r w:rsidRPr="007E6716">
        <w:rPr>
          <w:noProof w:val="0"/>
          <w:snapToGrid w:val="0"/>
          <w:lang w:eastAsia="zh-CN"/>
        </w:rPr>
        <w:tab/>
      </w:r>
    </w:p>
    <w:p w14:paraId="0EBF321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57F12D4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A634BA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E5ACC8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C64C54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ServedCellInformation-NR-ExtIEs XNAP-PROTOCOL-EXTENSION ::= {</w:t>
      </w:r>
    </w:p>
    <w:p w14:paraId="70F159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 ID id-BPLMN-ID-Info-NR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},</w:t>
      </w:r>
    </w:p>
    <w:p w14:paraId="7602CD7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919CA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133C30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9CECAB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0D44F95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ServedCells-NR ::= SEQUENCE (SIZE (1..maxnoofCellsinNG-RANnode)) OF ServedCells-NR-Item</w:t>
      </w:r>
    </w:p>
    <w:p w14:paraId="2A1E9DD4" w14:textId="77777777" w:rsidR="00B75C24" w:rsidRPr="007E6716" w:rsidRDefault="00B75C24" w:rsidP="00B75C24">
      <w:pPr>
        <w:pStyle w:val="PL"/>
        <w:rPr>
          <w:snapToGrid w:val="0"/>
        </w:rPr>
      </w:pPr>
    </w:p>
    <w:p w14:paraId="7399A7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ServedCells-NR-Item ::= SEQUENCE {</w:t>
      </w:r>
    </w:p>
    <w:p w14:paraId="68B52F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ServedCellInformation-NR,</w:t>
      </w:r>
    </w:p>
    <w:p w14:paraId="09DE21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9BE49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40FFBC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ServedCells-NR-Item-ExtIEs</w:t>
      </w:r>
      <w:r w:rsidRPr="007E6716">
        <w:rPr>
          <w:noProof w:val="0"/>
          <w:snapToGrid w:val="0"/>
          <w:lang w:eastAsia="zh-CN"/>
        </w:rPr>
        <w:t>} } OPTIONAL,</w:t>
      </w:r>
    </w:p>
    <w:p w14:paraId="743BAA9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00CF2E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BD00FE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77FE749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ServedCells-NR-Item-ExtIEs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14:paraId="77CBD23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14D8B6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6EB055A" w14:textId="77777777" w:rsidR="00B75C24" w:rsidRPr="007E6716" w:rsidRDefault="00B75C24" w:rsidP="00B75C24">
      <w:pPr>
        <w:pStyle w:val="PL"/>
        <w:rPr>
          <w:snapToGrid w:val="0"/>
        </w:rPr>
      </w:pPr>
    </w:p>
    <w:p w14:paraId="31393A58" w14:textId="77777777" w:rsidR="00B75C24" w:rsidRPr="007E6716" w:rsidRDefault="00B75C24" w:rsidP="00B75C24">
      <w:pPr>
        <w:pStyle w:val="PL"/>
        <w:rPr>
          <w:snapToGrid w:val="0"/>
        </w:rPr>
      </w:pPr>
    </w:p>
    <w:p w14:paraId="7B80042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ServedCells-ToModify-NR ::= SEQUENCE (SIZE (1..maxnoofCellsinNG-RANnode)) OF ServedCells-ToModify-NR-Item</w:t>
      </w:r>
    </w:p>
    <w:p w14:paraId="792B4EBC" w14:textId="77777777" w:rsidR="00B75C24" w:rsidRPr="007E6716" w:rsidRDefault="00B75C24" w:rsidP="00B75C24">
      <w:pPr>
        <w:pStyle w:val="PL"/>
        <w:rPr>
          <w:snapToGrid w:val="0"/>
        </w:rPr>
      </w:pPr>
    </w:p>
    <w:p w14:paraId="0D7880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ServedCells-ToModify-NR-Item ::= SEQUENCE {</w:t>
      </w:r>
    </w:p>
    <w:p w14:paraId="62D73E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old-NR-CGI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NR-CGI,</w:t>
      </w:r>
    </w:p>
    <w:p w14:paraId="768126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ServedCellInformation-NR,</w:t>
      </w:r>
    </w:p>
    <w:p w14:paraId="53B82B8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B69BDA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29E1FB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deactivation-indication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{deactivated,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7346E9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Served-cells-ToModify-NR-Item-ExtIEs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0183D4B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984B8A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3ADC2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C1DF87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Served-cells-ToModify-NR-Item-ExtIEs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14:paraId="14D0D80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AFD2BC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D84A4CA" w14:textId="77777777" w:rsidR="00B75C24" w:rsidRPr="007E6716" w:rsidRDefault="00B75C24" w:rsidP="00B75C24">
      <w:pPr>
        <w:pStyle w:val="PL"/>
        <w:rPr>
          <w:snapToGrid w:val="0"/>
        </w:rPr>
      </w:pPr>
    </w:p>
    <w:p w14:paraId="74B2C820" w14:textId="77777777" w:rsidR="00B75C24" w:rsidRPr="007E6716" w:rsidRDefault="00B75C24" w:rsidP="00B75C24">
      <w:pPr>
        <w:pStyle w:val="PL"/>
        <w:rPr>
          <w:snapToGrid w:val="0"/>
        </w:rPr>
      </w:pPr>
    </w:p>
    <w:p w14:paraId="09B45F4D" w14:textId="77777777" w:rsidR="00B75C24" w:rsidRPr="007E6716" w:rsidRDefault="00B75C24" w:rsidP="00B75C24">
      <w:pPr>
        <w:pStyle w:val="PL"/>
        <w:rPr>
          <w:snapToGrid w:val="0"/>
        </w:rPr>
      </w:pPr>
      <w:bookmarkStart w:id="626" w:name="_Hlk515516914"/>
      <w:r w:rsidRPr="007E6716">
        <w:rPr>
          <w:snapToGrid w:val="0"/>
        </w:rPr>
        <w:t>ServedCellsToUpdate-NR</w:t>
      </w:r>
      <w:bookmarkEnd w:id="626"/>
      <w:r w:rsidRPr="007E6716">
        <w:rPr>
          <w:snapToGrid w:val="0"/>
        </w:rPr>
        <w:t xml:space="preserve"> ::= SEQUENCE {</w:t>
      </w:r>
    </w:p>
    <w:p w14:paraId="67B8C13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served-Cells-ToAdd-NR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5D88C2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served-Cells-ToModify-NR</w:t>
      </w:r>
      <w:r w:rsidRPr="007E6716">
        <w:rPr>
          <w:snapToGrid w:val="0"/>
        </w:rPr>
        <w:tab/>
        <w:t>ServedCells-ToModify-NR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F85B1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served-Cells-ToDelete-NR</w:t>
      </w:r>
      <w:r w:rsidRPr="007E6716">
        <w:rPr>
          <w:snapToGrid w:val="0"/>
        </w:rPr>
        <w:tab/>
        <w:t>SEQUENCE (SIZE (1..maxnoofCellsinNG-RANnode)) OF</w:t>
      </w:r>
      <w:r w:rsidRPr="007E6716">
        <w:rPr>
          <w:rStyle w:val="PLChar"/>
        </w:rPr>
        <w:t xml:space="preserve"> NR-CGI 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</w:t>
      </w:r>
      <w:r w:rsidRPr="007E6716">
        <w:rPr>
          <w:snapToGrid w:val="0"/>
        </w:rPr>
        <w:t>,</w:t>
      </w:r>
    </w:p>
    <w:p w14:paraId="56E6F7D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{ServedC</w:t>
      </w:r>
      <w:r w:rsidRPr="007E6716">
        <w:rPr>
          <w:snapToGrid w:val="0"/>
        </w:rPr>
        <w:t>ellsToUpdate-NR-ExtIEs</w:t>
      </w:r>
      <w:r w:rsidRPr="007E6716">
        <w:rPr>
          <w:noProof w:val="0"/>
          <w:snapToGrid w:val="0"/>
          <w:lang w:eastAsia="zh-CN"/>
        </w:rPr>
        <w:t>} } OPTIONAL,</w:t>
      </w:r>
    </w:p>
    <w:p w14:paraId="75C01B4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5E3308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C9C505" w14:textId="77777777" w:rsidR="00B75C24" w:rsidRPr="007E6716" w:rsidRDefault="00B75C24" w:rsidP="00B75C24">
      <w:pPr>
        <w:pStyle w:val="PL"/>
        <w:rPr>
          <w:snapToGrid w:val="0"/>
        </w:rPr>
      </w:pPr>
    </w:p>
    <w:p w14:paraId="7298351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ServedCellsToUpdate-NR-ExtIEs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14:paraId="5438CE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5F91A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14:paraId="4763BCF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854140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2C9176BC" w14:textId="77777777" w:rsidR="00B75C24" w:rsidRPr="007E6716" w:rsidRDefault="00B75C24" w:rsidP="00B75C24">
      <w:pPr>
        <w:pStyle w:val="PL"/>
      </w:pPr>
      <w:bookmarkStart w:id="627" w:name="_Hlk515433516"/>
      <w:bookmarkEnd w:id="622"/>
      <w:bookmarkEnd w:id="623"/>
      <w:r w:rsidRPr="007E6716">
        <w:t>SharedResourceType ::= CHOICE {</w:t>
      </w:r>
    </w:p>
    <w:p w14:paraId="6384DF7D" w14:textId="77777777" w:rsidR="00B75C24" w:rsidRPr="007E6716" w:rsidRDefault="00B75C24" w:rsidP="00B75C24">
      <w:pPr>
        <w:pStyle w:val="PL"/>
      </w:pPr>
      <w:r w:rsidRPr="007E6716">
        <w:tab/>
        <w:t>ul-onlySharing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SharedResourceType-UL-OnlySharing,</w:t>
      </w:r>
    </w:p>
    <w:p w14:paraId="7B7EAC67" w14:textId="77777777" w:rsidR="00B75C24" w:rsidRPr="007E6716" w:rsidRDefault="00B75C24" w:rsidP="00B75C24">
      <w:pPr>
        <w:pStyle w:val="PL"/>
      </w:pPr>
      <w:r w:rsidRPr="007E6716">
        <w:tab/>
        <w:t>ul-and-dl-Sharing</w:t>
      </w:r>
      <w:r w:rsidRPr="007E6716">
        <w:tab/>
      </w:r>
      <w:r w:rsidRPr="007E6716">
        <w:tab/>
      </w:r>
      <w:r w:rsidRPr="007E6716">
        <w:tab/>
        <w:t>SharedResourceType-ULDL-Sharing,</w:t>
      </w:r>
    </w:p>
    <w:p w14:paraId="45A8DE22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</w:t>
      </w:r>
      <w:r w:rsidRPr="007E6716">
        <w:rPr>
          <w:noProof w:val="0"/>
          <w:snapToGrid w:val="0"/>
          <w:lang w:eastAsia="zh-CN"/>
        </w:rPr>
        <w:t>-ExtIEs} }</w:t>
      </w:r>
    </w:p>
    <w:p w14:paraId="7A5E9BC9" w14:textId="77777777" w:rsidR="00B75C24" w:rsidRPr="007E6716" w:rsidRDefault="00B75C24" w:rsidP="00B75C24">
      <w:pPr>
        <w:pStyle w:val="PL"/>
      </w:pPr>
      <w:r w:rsidRPr="007E6716">
        <w:t>}</w:t>
      </w:r>
    </w:p>
    <w:p w14:paraId="1A8B5B45" w14:textId="77777777" w:rsidR="00B75C24" w:rsidRPr="007E6716" w:rsidRDefault="00B75C24" w:rsidP="00B75C24">
      <w:pPr>
        <w:pStyle w:val="PL"/>
      </w:pPr>
    </w:p>
    <w:p w14:paraId="6F39133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</w:t>
      </w:r>
      <w:r w:rsidRPr="007E6716">
        <w:rPr>
          <w:noProof w:val="0"/>
          <w:snapToGrid w:val="0"/>
          <w:lang w:eastAsia="zh-CN"/>
        </w:rPr>
        <w:t>-ExtIEs XNAP-PROTOCOL-IES ::= {</w:t>
      </w:r>
    </w:p>
    <w:p w14:paraId="7BA4460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81F7B58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1ACBC21A" w14:textId="77777777" w:rsidR="00B75C24" w:rsidRPr="007E6716" w:rsidRDefault="00B75C24" w:rsidP="00B75C24">
      <w:pPr>
        <w:pStyle w:val="PL"/>
      </w:pPr>
    </w:p>
    <w:p w14:paraId="15E21ED6" w14:textId="77777777" w:rsidR="00B75C24" w:rsidRPr="007E6716" w:rsidRDefault="00B75C24" w:rsidP="00B75C24">
      <w:pPr>
        <w:pStyle w:val="PL"/>
      </w:pPr>
      <w:r w:rsidRPr="007E6716">
        <w:t>SharedResourceType-UL-OnlySharing ::= SEQUENCE {</w:t>
      </w:r>
    </w:p>
    <w:p w14:paraId="1EC5C4D9" w14:textId="77777777" w:rsidR="00B75C24" w:rsidRPr="007E6716" w:rsidRDefault="00B75C24" w:rsidP="00B75C24">
      <w:pPr>
        <w:pStyle w:val="PL"/>
      </w:pPr>
      <w:r w:rsidRPr="007E6716">
        <w:tab/>
        <w:t>ul-resourceBitmap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14:paraId="241D68C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SharedResourceType-UL-OnlySharing</w:t>
      </w:r>
      <w:r w:rsidRPr="007E6716">
        <w:rPr>
          <w:noProof w:val="0"/>
          <w:snapToGrid w:val="0"/>
          <w:lang w:eastAsia="zh-CN"/>
        </w:rPr>
        <w:t>-ExtIEs} } OPTIONAL,</w:t>
      </w:r>
    </w:p>
    <w:p w14:paraId="1749CA7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4E8790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578579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4C5F9D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SharedResourceType-UL-OnlySharing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4A0EF58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AEE84B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B65B180" w14:textId="77777777" w:rsidR="00B75C24" w:rsidRPr="007E6716" w:rsidRDefault="00B75C24" w:rsidP="00B75C24">
      <w:pPr>
        <w:pStyle w:val="PL"/>
      </w:pPr>
    </w:p>
    <w:p w14:paraId="3757599C" w14:textId="77777777" w:rsidR="00B75C24" w:rsidRPr="007E6716" w:rsidRDefault="00B75C24" w:rsidP="00B75C24">
      <w:pPr>
        <w:pStyle w:val="PL"/>
      </w:pPr>
      <w:r w:rsidRPr="007E6716">
        <w:t>SharedResourceType-ULDL-Sharing ::= CHOICE {</w:t>
      </w:r>
    </w:p>
    <w:p w14:paraId="2D1594E8" w14:textId="77777777" w:rsidR="00B75C24" w:rsidRPr="007E6716" w:rsidRDefault="00B75C24" w:rsidP="00B75C24">
      <w:pPr>
        <w:pStyle w:val="PL"/>
      </w:pPr>
      <w:r w:rsidRPr="007E6716">
        <w:tab/>
        <w:t>ul-resources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SharedResourceType-ULDL-Sharing-UL-Resources,</w:t>
      </w:r>
    </w:p>
    <w:p w14:paraId="2FFE5CF4" w14:textId="77777777" w:rsidR="00B75C24" w:rsidRPr="007E6716" w:rsidRDefault="00B75C24" w:rsidP="00B75C24">
      <w:pPr>
        <w:pStyle w:val="PL"/>
      </w:pPr>
      <w:r w:rsidRPr="007E6716">
        <w:tab/>
        <w:t>dl-resources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SharedResourceType-ULDL-Sharing-DL-Resources,</w:t>
      </w:r>
    </w:p>
    <w:p w14:paraId="4C40B9DB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-ExtIEs} }</w:t>
      </w:r>
    </w:p>
    <w:p w14:paraId="6A26EFC1" w14:textId="77777777" w:rsidR="00B75C24" w:rsidRPr="007E6716" w:rsidRDefault="00B75C24" w:rsidP="00B75C24">
      <w:pPr>
        <w:pStyle w:val="PL"/>
      </w:pPr>
      <w:r w:rsidRPr="007E6716">
        <w:t>}</w:t>
      </w:r>
    </w:p>
    <w:p w14:paraId="72C8C036" w14:textId="77777777" w:rsidR="00B75C24" w:rsidRPr="007E6716" w:rsidRDefault="00B75C24" w:rsidP="00B75C24">
      <w:pPr>
        <w:pStyle w:val="PL"/>
      </w:pPr>
    </w:p>
    <w:p w14:paraId="1A82D68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-ExtIEs XNAP-PROTOCOL-IES ::= {</w:t>
      </w:r>
    </w:p>
    <w:p w14:paraId="286D875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CECC25C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71E90309" w14:textId="77777777" w:rsidR="00B75C24" w:rsidRPr="007E6716" w:rsidRDefault="00B75C24" w:rsidP="00B75C24">
      <w:pPr>
        <w:pStyle w:val="PL"/>
      </w:pPr>
    </w:p>
    <w:p w14:paraId="13265247" w14:textId="77777777" w:rsidR="00B75C24" w:rsidRPr="007E6716" w:rsidRDefault="00B75C24" w:rsidP="00B75C24">
      <w:pPr>
        <w:pStyle w:val="PL"/>
      </w:pPr>
      <w:r w:rsidRPr="007E6716">
        <w:t>SharedResourceType-ULDL-Sharing-UL-Resources ::= CHOICE {</w:t>
      </w:r>
    </w:p>
    <w:p w14:paraId="402F37BF" w14:textId="77777777" w:rsidR="00B75C24" w:rsidRPr="007E6716" w:rsidRDefault="00B75C24" w:rsidP="00B75C24">
      <w:pPr>
        <w:pStyle w:val="PL"/>
      </w:pPr>
      <w:r w:rsidRPr="007E6716">
        <w:tab/>
        <w:t>unchanged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NULL,</w:t>
      </w:r>
    </w:p>
    <w:p w14:paraId="6E7A7EF0" w14:textId="77777777" w:rsidR="00B75C24" w:rsidRPr="007E6716" w:rsidRDefault="00B75C24" w:rsidP="00B75C24">
      <w:pPr>
        <w:pStyle w:val="PL"/>
      </w:pPr>
      <w:r w:rsidRPr="007E6716">
        <w:tab/>
        <w:t>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SharedResourceType-ULDL-Sharing-UL-ResourcesChanged,</w:t>
      </w:r>
    </w:p>
    <w:p w14:paraId="6C64B43F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SharedResourceType-ULDL-Sharing-UL-Resources</w:t>
      </w:r>
      <w:r w:rsidRPr="007E6716">
        <w:rPr>
          <w:noProof w:val="0"/>
          <w:snapToGrid w:val="0"/>
          <w:lang w:eastAsia="zh-CN"/>
        </w:rPr>
        <w:t>-ExtIEs} }</w:t>
      </w:r>
    </w:p>
    <w:p w14:paraId="6E63C6DA" w14:textId="77777777" w:rsidR="00B75C24" w:rsidRPr="007E6716" w:rsidRDefault="00B75C24" w:rsidP="00B75C24">
      <w:pPr>
        <w:pStyle w:val="PL"/>
      </w:pPr>
      <w:r w:rsidRPr="007E6716">
        <w:t>}</w:t>
      </w:r>
    </w:p>
    <w:p w14:paraId="04D07DAE" w14:textId="77777777" w:rsidR="00B75C24" w:rsidRPr="007E6716" w:rsidRDefault="00B75C24" w:rsidP="00B75C24">
      <w:pPr>
        <w:pStyle w:val="PL"/>
      </w:pPr>
    </w:p>
    <w:p w14:paraId="4D721FA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SharedResourceType-ULDL-Sharing-UL-Resources</w:t>
      </w:r>
      <w:r w:rsidRPr="007E6716">
        <w:rPr>
          <w:noProof w:val="0"/>
          <w:snapToGrid w:val="0"/>
          <w:lang w:eastAsia="zh-CN"/>
        </w:rPr>
        <w:t>-ExtIEs XNAP-PROTOCOL-IES ::= {</w:t>
      </w:r>
    </w:p>
    <w:p w14:paraId="2E35204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724697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5AEE9EA5" w14:textId="77777777" w:rsidR="00B75C24" w:rsidRPr="007E6716" w:rsidRDefault="00B75C24" w:rsidP="00B75C24">
      <w:pPr>
        <w:pStyle w:val="PL"/>
      </w:pPr>
    </w:p>
    <w:p w14:paraId="0F49046C" w14:textId="77777777" w:rsidR="00B75C24" w:rsidRPr="007E6716" w:rsidRDefault="00B75C24" w:rsidP="00B75C24">
      <w:pPr>
        <w:pStyle w:val="PL"/>
      </w:pPr>
      <w:r w:rsidRPr="007E6716">
        <w:t>SharedResourceType-ULDL-Sharing-UL-ResourcesChanged ::= SEQUENCE {</w:t>
      </w:r>
    </w:p>
    <w:p w14:paraId="7F3B6CF6" w14:textId="77777777" w:rsidR="00B75C24" w:rsidRPr="007E6716" w:rsidRDefault="00B75C24" w:rsidP="00B75C24">
      <w:pPr>
        <w:pStyle w:val="PL"/>
      </w:pPr>
      <w:r w:rsidRPr="007E6716">
        <w:tab/>
        <w:t>ul-resourceBitmap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14:paraId="25D00F6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SharedResourceType-ULDL-Sharing-UL-ResourcesChanged</w:t>
      </w:r>
      <w:r w:rsidRPr="007E6716">
        <w:rPr>
          <w:noProof w:val="0"/>
          <w:snapToGrid w:val="0"/>
          <w:lang w:eastAsia="zh-CN"/>
        </w:rPr>
        <w:t>-ExtIEs} } OPTIONAL,</w:t>
      </w:r>
    </w:p>
    <w:p w14:paraId="39EAD96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1A2094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04999C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629CD2E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r w:rsidRPr="007E6716">
        <w:t>UL-ResourcesChanged-</w:t>
      </w:r>
      <w:r w:rsidRPr="007E6716">
        <w:rPr>
          <w:noProof w:val="0"/>
          <w:snapToGrid w:val="0"/>
          <w:lang w:eastAsia="zh-CN"/>
        </w:rPr>
        <w:t>ExtIEs XNAP-PROTOCOL-EXTENSION ::= {</w:t>
      </w:r>
    </w:p>
    <w:p w14:paraId="355430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DE219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9BC8044" w14:textId="77777777" w:rsidR="00B75C24" w:rsidRPr="007E6716" w:rsidRDefault="00B75C24" w:rsidP="00B75C24">
      <w:pPr>
        <w:pStyle w:val="PL"/>
      </w:pPr>
    </w:p>
    <w:p w14:paraId="2F9190D6" w14:textId="77777777" w:rsidR="00B75C24" w:rsidRPr="007E6716" w:rsidRDefault="00B75C24" w:rsidP="00B75C24">
      <w:pPr>
        <w:pStyle w:val="PL"/>
      </w:pPr>
      <w:r w:rsidRPr="007E6716">
        <w:lastRenderedPageBreak/>
        <w:t>SharedResourceType-ULDL-Sharing-DL-Resources ::= CHOICE {</w:t>
      </w:r>
    </w:p>
    <w:p w14:paraId="7E6E3D4D" w14:textId="77777777" w:rsidR="00B75C24" w:rsidRPr="007E6716" w:rsidRDefault="00B75C24" w:rsidP="00B75C24">
      <w:pPr>
        <w:pStyle w:val="PL"/>
      </w:pPr>
      <w:r w:rsidRPr="007E6716">
        <w:tab/>
        <w:t>unchanged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NULL,</w:t>
      </w:r>
    </w:p>
    <w:p w14:paraId="6632B1D3" w14:textId="77777777" w:rsidR="00B75C24" w:rsidRPr="007E6716" w:rsidRDefault="00B75C24" w:rsidP="00B75C24">
      <w:pPr>
        <w:pStyle w:val="PL"/>
      </w:pPr>
      <w:r w:rsidRPr="007E6716">
        <w:tab/>
        <w:t>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SharedResourceType-ULDL-Sharing-DL-ResourcesChanged,</w:t>
      </w:r>
    </w:p>
    <w:p w14:paraId="41DCD96C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SharedResourceType-ULDL-Sharing-DL-Resources</w:t>
      </w:r>
      <w:r w:rsidRPr="007E6716">
        <w:rPr>
          <w:noProof w:val="0"/>
          <w:snapToGrid w:val="0"/>
          <w:lang w:eastAsia="zh-CN"/>
        </w:rPr>
        <w:t>-ExtIEs} }</w:t>
      </w:r>
    </w:p>
    <w:p w14:paraId="508DE20B" w14:textId="77777777" w:rsidR="00B75C24" w:rsidRPr="007E6716" w:rsidRDefault="00B75C24" w:rsidP="00B75C24">
      <w:pPr>
        <w:pStyle w:val="PL"/>
      </w:pPr>
      <w:r w:rsidRPr="007E6716">
        <w:t>}</w:t>
      </w:r>
    </w:p>
    <w:p w14:paraId="6E25A9B8" w14:textId="77777777" w:rsidR="00B75C24" w:rsidRPr="007E6716" w:rsidRDefault="00B75C24" w:rsidP="00B75C24">
      <w:pPr>
        <w:pStyle w:val="PL"/>
      </w:pPr>
    </w:p>
    <w:p w14:paraId="35ECDCF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SharedResourceType-ULDL-Sharing-DL-Resources</w:t>
      </w:r>
      <w:r w:rsidRPr="007E6716">
        <w:rPr>
          <w:noProof w:val="0"/>
          <w:snapToGrid w:val="0"/>
          <w:lang w:eastAsia="zh-CN"/>
        </w:rPr>
        <w:t>-ExtIEs XNAP-PROTOCOL-IES ::= {</w:t>
      </w:r>
    </w:p>
    <w:p w14:paraId="5AE704D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BB29781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D6B2E6B" w14:textId="77777777" w:rsidR="00B75C24" w:rsidRPr="007E6716" w:rsidRDefault="00B75C24" w:rsidP="00B75C24">
      <w:pPr>
        <w:pStyle w:val="PL"/>
      </w:pPr>
    </w:p>
    <w:p w14:paraId="53E090C4" w14:textId="77777777" w:rsidR="00B75C24" w:rsidRPr="007E6716" w:rsidRDefault="00B75C24" w:rsidP="00B75C24">
      <w:pPr>
        <w:pStyle w:val="PL"/>
      </w:pPr>
      <w:r w:rsidRPr="007E6716">
        <w:t>SharedResourceType-ULDL-Sharing-DL-ResourcesChanged ::= SEQUENCE {</w:t>
      </w:r>
    </w:p>
    <w:p w14:paraId="691E9D7F" w14:textId="77777777" w:rsidR="00B75C24" w:rsidRPr="007E6716" w:rsidRDefault="00B75C24" w:rsidP="00B75C24">
      <w:pPr>
        <w:pStyle w:val="PL"/>
      </w:pPr>
      <w:r w:rsidRPr="007E6716">
        <w:tab/>
        <w:t>dl-resourceBitmap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14:paraId="568CF95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SharedResourceType-ULDL-Sharing-DL-ResourcesChanged</w:t>
      </w:r>
      <w:r w:rsidRPr="007E6716">
        <w:rPr>
          <w:noProof w:val="0"/>
          <w:snapToGrid w:val="0"/>
          <w:lang w:eastAsia="zh-CN"/>
        </w:rPr>
        <w:t>-ExtIEs} } OPTIONAL,</w:t>
      </w:r>
    </w:p>
    <w:p w14:paraId="794731A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B49082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BCB497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0CF218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r w:rsidRPr="007E6716">
        <w:t>DL-ResourcesChanged-</w:t>
      </w:r>
      <w:r w:rsidRPr="007E6716">
        <w:rPr>
          <w:noProof w:val="0"/>
          <w:snapToGrid w:val="0"/>
          <w:lang w:eastAsia="zh-CN"/>
        </w:rPr>
        <w:t>ExtIEs XNAP-PROTOCOL-EXTENSION ::= {</w:t>
      </w:r>
    </w:p>
    <w:p w14:paraId="6545AE6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3F888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9652285" w14:textId="77777777" w:rsidR="00B75C24" w:rsidRPr="007E6716" w:rsidRDefault="00B75C24" w:rsidP="00B75C24">
      <w:pPr>
        <w:pStyle w:val="PL"/>
      </w:pPr>
    </w:p>
    <w:p w14:paraId="47EA17BE" w14:textId="77777777" w:rsidR="00B75C24" w:rsidRPr="007E6716" w:rsidRDefault="00B75C24" w:rsidP="00B75C24">
      <w:pPr>
        <w:pStyle w:val="PL"/>
      </w:pPr>
    </w:p>
    <w:p w14:paraId="7A9D9C2D" w14:textId="77777777" w:rsidR="00B75C24" w:rsidRPr="007E6716" w:rsidRDefault="00B75C24" w:rsidP="00B75C24">
      <w:pPr>
        <w:pStyle w:val="PL"/>
      </w:pPr>
      <w:r w:rsidRPr="007E6716">
        <w:t>SliceSupport-List</w:t>
      </w:r>
      <w:bookmarkEnd w:id="627"/>
      <w:r w:rsidRPr="007E6716">
        <w:tab/>
        <w:t>::= SEQUENCE (SIZE(1..maxnoofSliceItems)) OF S-NSSAI</w:t>
      </w:r>
    </w:p>
    <w:p w14:paraId="0B7D677B" w14:textId="77777777" w:rsidR="00B75C24" w:rsidRPr="007E6716" w:rsidRDefault="00B75C24" w:rsidP="00B75C24">
      <w:pPr>
        <w:pStyle w:val="PL"/>
      </w:pPr>
    </w:p>
    <w:p w14:paraId="64F79A58" w14:textId="77777777" w:rsidR="00B75C24" w:rsidRPr="007E6716" w:rsidRDefault="00B75C24" w:rsidP="00B75C24">
      <w:pPr>
        <w:pStyle w:val="PL"/>
      </w:pPr>
    </w:p>
    <w:p w14:paraId="09E918CF" w14:textId="77777777" w:rsidR="00B75C24" w:rsidRPr="007E6716" w:rsidRDefault="00B75C24" w:rsidP="00B75C24">
      <w:pPr>
        <w:pStyle w:val="PL"/>
      </w:pPr>
      <w:bookmarkStart w:id="628" w:name="_Hlk515372577"/>
      <w:r w:rsidRPr="007E6716">
        <w:t>S-NG-RANnode-SecurityKey</w:t>
      </w:r>
      <w:bookmarkEnd w:id="628"/>
      <w:r w:rsidRPr="007E6716">
        <w:t xml:space="preserve"> ::= BIT STRING (SIZE(256))</w:t>
      </w:r>
    </w:p>
    <w:p w14:paraId="4E6973D2" w14:textId="77777777" w:rsidR="00B75C24" w:rsidRPr="007E6716" w:rsidRDefault="00B75C24" w:rsidP="00B75C24">
      <w:pPr>
        <w:pStyle w:val="PL"/>
      </w:pPr>
    </w:p>
    <w:p w14:paraId="3E8D2917" w14:textId="77777777" w:rsidR="00B75C24" w:rsidRPr="007E6716" w:rsidRDefault="00B75C24" w:rsidP="00B75C24">
      <w:pPr>
        <w:pStyle w:val="PL"/>
      </w:pPr>
      <w:r w:rsidRPr="007E6716">
        <w:t>S-NG-RANnode-Addition-Trigger-Ind ::= ENUMERATED {</w:t>
      </w:r>
    </w:p>
    <w:p w14:paraId="486E1D1D" w14:textId="77777777" w:rsidR="00B75C24" w:rsidRPr="007E6716" w:rsidRDefault="00B75C24" w:rsidP="00B75C24">
      <w:pPr>
        <w:pStyle w:val="PL"/>
      </w:pPr>
      <w:r w:rsidRPr="007E6716">
        <w:tab/>
        <w:t>sn-change,</w:t>
      </w:r>
    </w:p>
    <w:p w14:paraId="435FBF7F" w14:textId="77777777" w:rsidR="00B75C24" w:rsidRPr="007E6716" w:rsidRDefault="00B75C24" w:rsidP="00B75C24">
      <w:pPr>
        <w:pStyle w:val="PL"/>
      </w:pPr>
      <w:r w:rsidRPr="007E6716">
        <w:tab/>
        <w:t>inter-MN-HO,</w:t>
      </w:r>
    </w:p>
    <w:p w14:paraId="4B423C6F" w14:textId="77777777" w:rsidR="00B75C24" w:rsidRPr="007E6716" w:rsidRDefault="00B75C24" w:rsidP="00B75C24">
      <w:pPr>
        <w:pStyle w:val="PL"/>
      </w:pPr>
      <w:r w:rsidRPr="007E6716">
        <w:tab/>
        <w:t>intra-MN-HO,</w:t>
      </w:r>
    </w:p>
    <w:p w14:paraId="47154B3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6F41FA1" w14:textId="77777777" w:rsidR="00B75C24" w:rsidRPr="007E6716" w:rsidRDefault="00B75C24" w:rsidP="00B75C24">
      <w:pPr>
        <w:pStyle w:val="PL"/>
      </w:pPr>
      <w:r w:rsidRPr="007E6716">
        <w:t>}</w:t>
      </w:r>
    </w:p>
    <w:p w14:paraId="2E6E2D5E" w14:textId="77777777" w:rsidR="00B75C24" w:rsidRPr="007E6716" w:rsidRDefault="00B75C24" w:rsidP="00B75C24">
      <w:pPr>
        <w:pStyle w:val="PL"/>
      </w:pPr>
    </w:p>
    <w:p w14:paraId="53CF4CBC" w14:textId="77777777" w:rsidR="00B75C24" w:rsidRPr="007E6716" w:rsidRDefault="00B75C24" w:rsidP="00B75C24">
      <w:pPr>
        <w:pStyle w:val="PL"/>
      </w:pPr>
      <w:bookmarkStart w:id="629" w:name="_Hlk515407292"/>
      <w:r w:rsidRPr="007E6716">
        <w:t>S-NSSAI</w:t>
      </w:r>
      <w:bookmarkEnd w:id="629"/>
      <w:r w:rsidRPr="007E6716">
        <w:t xml:space="preserve"> ::= SEQUENCE {</w:t>
      </w:r>
    </w:p>
    <w:p w14:paraId="52BF9D1D" w14:textId="77777777" w:rsidR="00B75C24" w:rsidRPr="007E6716" w:rsidRDefault="00B75C24" w:rsidP="00B75C24">
      <w:pPr>
        <w:pStyle w:val="PL"/>
      </w:pPr>
      <w:r w:rsidRPr="007E6716">
        <w:tab/>
        <w:t>sst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(SIZE(1)),</w:t>
      </w:r>
    </w:p>
    <w:p w14:paraId="1BFB530E" w14:textId="77777777" w:rsidR="00B75C24" w:rsidRPr="007E6716" w:rsidRDefault="00B75C24" w:rsidP="00B75C24">
      <w:pPr>
        <w:pStyle w:val="PL"/>
      </w:pPr>
      <w:r w:rsidRPr="007E6716">
        <w:tab/>
        <w:t>sd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(SIZE(3))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3ADFAA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1476C0B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ACB648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7DD40A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E07035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S-NSSAI-ExtIEs XNAP-PROTOCOL-EXTENSION ::= {</w:t>
      </w:r>
    </w:p>
    <w:p w14:paraId="4E17056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381F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82FC3E9" w14:textId="77777777" w:rsidR="00B75C24" w:rsidRPr="007E6716" w:rsidRDefault="00B75C24" w:rsidP="00B75C24">
      <w:pPr>
        <w:pStyle w:val="PL"/>
      </w:pPr>
    </w:p>
    <w:p w14:paraId="3B7BB8C8" w14:textId="77777777" w:rsidR="00B75C24" w:rsidRPr="007E6716" w:rsidRDefault="00B75C24" w:rsidP="00B75C24">
      <w:pPr>
        <w:pStyle w:val="PL"/>
      </w:pPr>
    </w:p>
    <w:p w14:paraId="146CA32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SpecialSubframeInfo-E-UTRA ::= SEQUENCE {</w:t>
      </w:r>
    </w:p>
    <w:p w14:paraId="26BBE87C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specialSubframePattern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S</w:t>
      </w:r>
      <w:r w:rsidRPr="007E6716">
        <w:rPr>
          <w:noProof w:val="0"/>
          <w:snapToGrid w:val="0"/>
        </w:rPr>
        <w:t>pecialSubframePatterns-E-UTRA,</w:t>
      </w:r>
    </w:p>
    <w:p w14:paraId="11D2A4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cyclicPrefixDL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yclicPrefix-E-UTRA-DL,</w:t>
      </w:r>
    </w:p>
    <w:p w14:paraId="58F614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cyclicPrefixUL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yclicPrefix-E-UTRA-UL,</w:t>
      </w:r>
    </w:p>
    <w:p w14:paraId="7372273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</w:rPr>
        <w:t>SpecialSubframeInfo-E-UTRA</w:t>
      </w:r>
      <w:r w:rsidRPr="007E6716">
        <w:rPr>
          <w:noProof w:val="0"/>
          <w:snapToGrid w:val="0"/>
          <w:lang w:eastAsia="zh-CN"/>
        </w:rPr>
        <w:t>-ExtIEs} } OPTIONAL,</w:t>
      </w:r>
    </w:p>
    <w:p w14:paraId="7D5773B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F004F8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9F7286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9D70DF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lastRenderedPageBreak/>
        <w:t>SpecialSubframeInfo-E-UTRA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5A401FFD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918038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94C2AFB" w14:textId="77777777" w:rsidR="00B75C24" w:rsidRPr="007E6716" w:rsidRDefault="00B75C24" w:rsidP="00B75C24">
      <w:pPr>
        <w:pStyle w:val="PL"/>
      </w:pPr>
    </w:p>
    <w:p w14:paraId="5A19D053" w14:textId="77777777" w:rsidR="00B75C24" w:rsidRPr="007E6716" w:rsidRDefault="00B75C24" w:rsidP="00B75C24">
      <w:pPr>
        <w:pStyle w:val="PL"/>
      </w:pPr>
    </w:p>
    <w:p w14:paraId="2B59E4A2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>S</w:t>
      </w:r>
      <w:r w:rsidRPr="007E6716">
        <w:rPr>
          <w:noProof w:val="0"/>
          <w:snapToGrid w:val="0"/>
        </w:rPr>
        <w:t>pecialSubframePatterns-E-UTRA</w:t>
      </w:r>
      <w:r w:rsidRPr="007E6716">
        <w:rPr>
          <w:noProof w:val="0"/>
          <w:snapToGrid w:val="0"/>
          <w:lang w:eastAsia="zh-CN"/>
        </w:rPr>
        <w:t xml:space="preserve"> ::= </w:t>
      </w:r>
      <w:r w:rsidRPr="007E6716">
        <w:rPr>
          <w:noProof w:val="0"/>
          <w:snapToGrid w:val="0"/>
        </w:rPr>
        <w:t>ENUMERATED {</w:t>
      </w:r>
    </w:p>
    <w:p w14:paraId="32A4E49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</w:t>
      </w:r>
      <w:r w:rsidRPr="007E6716">
        <w:rPr>
          <w:bCs/>
          <w:noProof w:val="0"/>
        </w:rPr>
        <w:t>0</w:t>
      </w:r>
      <w:r w:rsidRPr="007E6716">
        <w:rPr>
          <w:noProof w:val="0"/>
          <w:snapToGrid w:val="0"/>
        </w:rPr>
        <w:t>,</w:t>
      </w:r>
    </w:p>
    <w:p w14:paraId="7AE1F7C6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sp1</w:t>
      </w:r>
      <w:r w:rsidRPr="007E6716">
        <w:rPr>
          <w:noProof w:val="0"/>
          <w:snapToGrid w:val="0"/>
        </w:rPr>
        <w:t>,</w:t>
      </w:r>
    </w:p>
    <w:p w14:paraId="49EB6A5B" w14:textId="77777777" w:rsidR="00B75C24" w:rsidRPr="007E6716" w:rsidRDefault="00B75C24" w:rsidP="00B75C24">
      <w:pPr>
        <w:pStyle w:val="PL"/>
        <w:rPr>
          <w:noProof w:val="0"/>
          <w:lang w:eastAsia="zh-CN"/>
        </w:rPr>
      </w:pPr>
      <w:r w:rsidRPr="007E6716">
        <w:rPr>
          <w:noProof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sp2</w:t>
      </w:r>
      <w:r w:rsidRPr="007E6716">
        <w:rPr>
          <w:noProof w:val="0"/>
        </w:rPr>
        <w:t>,</w:t>
      </w:r>
    </w:p>
    <w:p w14:paraId="675BEF9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sp3</w:t>
      </w:r>
      <w:r w:rsidRPr="007E6716">
        <w:rPr>
          <w:noProof w:val="0"/>
          <w:snapToGrid w:val="0"/>
          <w:lang w:eastAsia="zh-CN"/>
        </w:rPr>
        <w:t>,</w:t>
      </w:r>
    </w:p>
    <w:p w14:paraId="4D04299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sp4</w:t>
      </w:r>
      <w:r w:rsidRPr="007E6716">
        <w:rPr>
          <w:noProof w:val="0"/>
          <w:snapToGrid w:val="0"/>
          <w:lang w:eastAsia="zh-CN"/>
        </w:rPr>
        <w:t>,</w:t>
      </w:r>
    </w:p>
    <w:p w14:paraId="33BD1BC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sp5</w:t>
      </w:r>
      <w:r w:rsidRPr="007E6716">
        <w:rPr>
          <w:noProof w:val="0"/>
          <w:snapToGrid w:val="0"/>
          <w:lang w:eastAsia="zh-CN"/>
        </w:rPr>
        <w:t>,</w:t>
      </w:r>
    </w:p>
    <w:p w14:paraId="78DEFCB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sp6</w:t>
      </w:r>
      <w:r w:rsidRPr="007E6716">
        <w:rPr>
          <w:noProof w:val="0"/>
          <w:snapToGrid w:val="0"/>
          <w:lang w:eastAsia="zh-CN"/>
        </w:rPr>
        <w:t>,</w:t>
      </w:r>
    </w:p>
    <w:p w14:paraId="1D925333" w14:textId="77777777" w:rsidR="00B75C24" w:rsidRPr="007E6716" w:rsidRDefault="00B75C24" w:rsidP="00B75C24">
      <w:pPr>
        <w:pStyle w:val="PL"/>
        <w:rPr>
          <w:bCs/>
          <w:noProof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sp7,</w:t>
      </w:r>
    </w:p>
    <w:p w14:paraId="118E8719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sp8,</w:t>
      </w:r>
    </w:p>
    <w:p w14:paraId="23E18D12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sp9,</w:t>
      </w:r>
    </w:p>
    <w:p w14:paraId="1EEDADD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sp10,</w:t>
      </w:r>
    </w:p>
    <w:p w14:paraId="1F33548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F3E415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14:paraId="625E7ED3" w14:textId="77777777" w:rsidR="00B75C24" w:rsidRPr="007E6716" w:rsidRDefault="00B75C24" w:rsidP="00B75C24">
      <w:pPr>
        <w:pStyle w:val="PL"/>
      </w:pPr>
    </w:p>
    <w:p w14:paraId="5E345006" w14:textId="77777777" w:rsidR="00B75C24" w:rsidRPr="007E6716" w:rsidRDefault="00B75C24" w:rsidP="00B75C24">
      <w:pPr>
        <w:pStyle w:val="PL"/>
      </w:pPr>
    </w:p>
    <w:p w14:paraId="17EEDB30" w14:textId="77777777" w:rsidR="00B75C24" w:rsidRPr="007E6716" w:rsidRDefault="00B75C24" w:rsidP="00B75C24">
      <w:pPr>
        <w:pStyle w:val="PL"/>
      </w:pPr>
      <w:r w:rsidRPr="007E6716">
        <w:t>SpectrumSharingGroupID ::= INTEGER (1..maxnoofCellsinNG-RANnode)</w:t>
      </w:r>
    </w:p>
    <w:p w14:paraId="415B6E38" w14:textId="77777777" w:rsidR="00B75C24" w:rsidRPr="007E6716" w:rsidRDefault="00B75C24" w:rsidP="00B75C24">
      <w:pPr>
        <w:pStyle w:val="PL"/>
      </w:pPr>
    </w:p>
    <w:p w14:paraId="6BA03382" w14:textId="77777777" w:rsidR="00B75C24" w:rsidRPr="007E6716" w:rsidRDefault="00B75C24" w:rsidP="00B75C24">
      <w:pPr>
        <w:pStyle w:val="PL"/>
      </w:pPr>
    </w:p>
    <w:p w14:paraId="7BE4E1E8" w14:textId="77777777" w:rsidR="00B75C24" w:rsidRPr="007E6716" w:rsidRDefault="00B75C24" w:rsidP="00B75C24">
      <w:pPr>
        <w:pStyle w:val="PL"/>
      </w:pPr>
      <w:r w:rsidRPr="007E6716">
        <w:t>SplitSRBsTypes ::= ENUMERATED {srb1, srb2, srb1and2, ...}</w:t>
      </w:r>
    </w:p>
    <w:p w14:paraId="16BB7FD7" w14:textId="77777777" w:rsidR="00B75C24" w:rsidRPr="007E6716" w:rsidRDefault="00B75C24" w:rsidP="00B75C24">
      <w:pPr>
        <w:pStyle w:val="PL"/>
      </w:pPr>
    </w:p>
    <w:p w14:paraId="322406A4" w14:textId="77777777" w:rsidR="00B75C24" w:rsidRPr="007E6716" w:rsidRDefault="00B75C24" w:rsidP="00B75C24">
      <w:pPr>
        <w:pStyle w:val="PL"/>
      </w:pPr>
    </w:p>
    <w:p w14:paraId="2B1F8983" w14:textId="77777777" w:rsidR="00B75C24" w:rsidRPr="007E6716" w:rsidRDefault="00B75C24" w:rsidP="00B75C24">
      <w:pPr>
        <w:pStyle w:val="PL"/>
      </w:pPr>
      <w:r w:rsidRPr="007E6716">
        <w:t>SUL-FrequencyBand ::= INTEGER (1..1024)</w:t>
      </w:r>
    </w:p>
    <w:p w14:paraId="73EB2873" w14:textId="77777777" w:rsidR="00B75C24" w:rsidRPr="007E6716" w:rsidRDefault="00B75C24" w:rsidP="00B75C24">
      <w:pPr>
        <w:pStyle w:val="PL"/>
      </w:pPr>
    </w:p>
    <w:p w14:paraId="1F7BB705" w14:textId="77777777" w:rsidR="00B75C24" w:rsidRPr="007E6716" w:rsidRDefault="00B75C24" w:rsidP="00B75C24">
      <w:pPr>
        <w:pStyle w:val="PL"/>
      </w:pPr>
    </w:p>
    <w:p w14:paraId="6828FC60" w14:textId="77777777" w:rsidR="00B75C24" w:rsidRPr="007E6716" w:rsidRDefault="00B75C24" w:rsidP="00B75C24">
      <w:pPr>
        <w:pStyle w:val="PL"/>
      </w:pPr>
      <w:bookmarkStart w:id="630" w:name="_Hlk513550990"/>
      <w:r w:rsidRPr="007E6716">
        <w:t>SUL-Information</w:t>
      </w:r>
      <w:bookmarkEnd w:id="630"/>
      <w:r w:rsidRPr="007E6716">
        <w:t xml:space="preserve"> ::= SEQUENCE {</w:t>
      </w:r>
    </w:p>
    <w:p w14:paraId="0766EC9C" w14:textId="77777777" w:rsidR="00B75C24" w:rsidRPr="007E6716" w:rsidRDefault="00B75C24" w:rsidP="00B75C24">
      <w:pPr>
        <w:pStyle w:val="PL"/>
      </w:pPr>
      <w:r w:rsidRPr="007E6716">
        <w:tab/>
        <w:t>sulFrequencyInfo</w:t>
      </w:r>
      <w:r w:rsidRPr="007E6716">
        <w:tab/>
      </w:r>
      <w:r w:rsidRPr="007E6716">
        <w:tab/>
      </w:r>
      <w:r w:rsidRPr="007E6716">
        <w:tab/>
        <w:t>NRARFCN,</w:t>
      </w:r>
    </w:p>
    <w:p w14:paraId="128FC835" w14:textId="77777777" w:rsidR="00B75C24" w:rsidRPr="007E6716" w:rsidRDefault="00B75C24" w:rsidP="00B75C24">
      <w:pPr>
        <w:pStyle w:val="PL"/>
      </w:pPr>
      <w:r w:rsidRPr="007E6716">
        <w:tab/>
        <w:t>sulTransmissionBandwidth</w:t>
      </w:r>
      <w:r w:rsidRPr="007E6716">
        <w:tab/>
        <w:t>NRTransmissionBandwidth,</w:t>
      </w:r>
    </w:p>
    <w:p w14:paraId="3100613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SUL-Information</w:t>
      </w:r>
      <w:r w:rsidRPr="007E6716">
        <w:rPr>
          <w:noProof w:val="0"/>
          <w:snapToGrid w:val="0"/>
          <w:lang w:eastAsia="zh-CN"/>
        </w:rPr>
        <w:t>-ExtIEs} } OPTIONAL,</w:t>
      </w:r>
    </w:p>
    <w:p w14:paraId="769D304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752C6D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DA35AC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4EDD9BD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SUL-Information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26B07F5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C13011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01D447D" w14:textId="77777777" w:rsidR="00B75C24" w:rsidRPr="007E6716" w:rsidRDefault="00B75C24" w:rsidP="00B75C24">
      <w:pPr>
        <w:pStyle w:val="PL"/>
      </w:pPr>
    </w:p>
    <w:p w14:paraId="5DD962A6" w14:textId="77777777" w:rsidR="00B75C24" w:rsidRPr="007E6716" w:rsidRDefault="00B75C24" w:rsidP="00B75C24">
      <w:pPr>
        <w:pStyle w:val="PL"/>
      </w:pPr>
    </w:p>
    <w:p w14:paraId="77AA6214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5E81890F" w14:textId="77777777" w:rsidR="00B75C24" w:rsidRPr="007E6716" w:rsidRDefault="00B75C24" w:rsidP="00B75C24">
      <w:pPr>
        <w:pStyle w:val="PL"/>
      </w:pPr>
    </w:p>
    <w:p w14:paraId="2A73DE97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SupportedSULBandItem</w:t>
      </w:r>
      <w:r w:rsidRPr="007E6716">
        <w:t xml:space="preserve"> ::= SEQUENCE {</w:t>
      </w:r>
    </w:p>
    <w:p w14:paraId="3A2F0E0A" w14:textId="77777777" w:rsidR="00B75C24" w:rsidRPr="007E6716" w:rsidRDefault="00B75C24" w:rsidP="00B75C24">
      <w:pPr>
        <w:pStyle w:val="PL"/>
      </w:pPr>
      <w:r w:rsidRPr="007E6716">
        <w:tab/>
        <w:t>sulBandItem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SUL-FrequencyBand,</w:t>
      </w:r>
    </w:p>
    <w:p w14:paraId="3A3A5E8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6C49A3D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1FEC9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3C42337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</w:p>
    <w:p w14:paraId="5687BDF6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SupportedSULBandItem-ExtIEs XNAP-PROTOCOL-EXTENSION ::= {</w:t>
      </w:r>
    </w:p>
    <w:p w14:paraId="308F5D0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6F1E85C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96BD815" w14:textId="77777777" w:rsidR="00B75C24" w:rsidRPr="007E6716" w:rsidRDefault="00B75C24" w:rsidP="00B75C24">
      <w:pPr>
        <w:pStyle w:val="PL"/>
      </w:pPr>
    </w:p>
    <w:p w14:paraId="094D5C1F" w14:textId="77777777" w:rsidR="00B75C24" w:rsidRPr="007E6716" w:rsidRDefault="00B75C24" w:rsidP="00B75C24">
      <w:pPr>
        <w:pStyle w:val="PL"/>
      </w:pPr>
    </w:p>
    <w:p w14:paraId="77D3D777" w14:textId="77777777" w:rsidR="00B75C24" w:rsidRPr="007E6716" w:rsidRDefault="00B75C24" w:rsidP="00B75C24">
      <w:pPr>
        <w:pStyle w:val="PL"/>
        <w:outlineLvl w:val="3"/>
      </w:pPr>
      <w:r w:rsidRPr="007E6716">
        <w:t>-- T</w:t>
      </w:r>
    </w:p>
    <w:p w14:paraId="14FDF801" w14:textId="77777777" w:rsidR="00B75C24" w:rsidRPr="007E6716" w:rsidRDefault="00B75C24" w:rsidP="00B75C24">
      <w:pPr>
        <w:pStyle w:val="PL"/>
      </w:pPr>
    </w:p>
    <w:p w14:paraId="6E1FF6EF" w14:textId="77777777" w:rsidR="00B75C24" w:rsidRPr="007E6716" w:rsidRDefault="00B75C24" w:rsidP="00B75C24">
      <w:pPr>
        <w:pStyle w:val="PL"/>
      </w:pPr>
    </w:p>
    <w:p w14:paraId="5B510DF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TAC ::= OCTET STRING (SIZE (3))</w:t>
      </w:r>
    </w:p>
    <w:p w14:paraId="4F924A66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3A3CFA54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505C4919" w14:textId="77777777" w:rsidR="00B75C24" w:rsidRPr="007E6716" w:rsidRDefault="00B75C24" w:rsidP="00B75C24">
      <w:pPr>
        <w:pStyle w:val="PL"/>
        <w:rPr>
          <w:snapToGrid w:val="0"/>
        </w:rPr>
      </w:pPr>
      <w:bookmarkStart w:id="631" w:name="_Hlk513554726"/>
      <w:r w:rsidRPr="007E6716">
        <w:rPr>
          <w:snapToGrid w:val="0"/>
        </w:rPr>
        <w:t>TAISupport-List</w:t>
      </w:r>
      <w:bookmarkEnd w:id="631"/>
      <w:r w:rsidRPr="007E6716">
        <w:rPr>
          <w:snapToGrid w:val="0"/>
        </w:rPr>
        <w:tab/>
        <w:t>::= SEQUENCE (SIZE(1..</w:t>
      </w:r>
      <w:r w:rsidRPr="007E6716">
        <w:rPr>
          <w:szCs w:val="16"/>
        </w:rPr>
        <w:t>maxnoofsupportedTACs</w:t>
      </w:r>
      <w:r w:rsidRPr="007E6716">
        <w:rPr>
          <w:snapToGrid w:val="0"/>
        </w:rPr>
        <w:t>)) OF TAISupport-Item</w:t>
      </w:r>
    </w:p>
    <w:p w14:paraId="7F6D2316" w14:textId="77777777" w:rsidR="00B75C24" w:rsidRPr="007E6716" w:rsidRDefault="00B75C24" w:rsidP="00B75C24">
      <w:pPr>
        <w:pStyle w:val="PL"/>
        <w:rPr>
          <w:snapToGrid w:val="0"/>
        </w:rPr>
      </w:pPr>
    </w:p>
    <w:p w14:paraId="18E80F7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TAISupport-Item</w:t>
      </w:r>
      <w:r w:rsidRPr="007E6716">
        <w:rPr>
          <w:snapToGrid w:val="0"/>
        </w:rPr>
        <w:t xml:space="preserve"> ::= SEQUENCE {</w:t>
      </w:r>
    </w:p>
    <w:p w14:paraId="19A6D1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14:paraId="2FC7AF1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(SIZE(1..maxnoofsupportedPLMNs)) OF BroadcastPLMNinTAISupport-Item</w:t>
      </w:r>
      <w:r w:rsidRPr="007E6716">
        <w:t>,</w:t>
      </w:r>
    </w:p>
    <w:p w14:paraId="1A9426B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TAISupport-Item</w:t>
      </w:r>
      <w:r w:rsidRPr="007E6716">
        <w:rPr>
          <w:bCs/>
        </w:rPr>
        <w:t>-</w:t>
      </w:r>
      <w:r w:rsidRPr="007E6716">
        <w:rPr>
          <w:snapToGrid w:val="0"/>
        </w:rPr>
        <w:t>ExtIEs} } OPTIONAL,</w:t>
      </w:r>
    </w:p>
    <w:p w14:paraId="409E513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9F565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BF545E" w14:textId="77777777" w:rsidR="00B75C24" w:rsidRPr="007E6716" w:rsidRDefault="00B75C24" w:rsidP="00B75C24">
      <w:pPr>
        <w:pStyle w:val="PL"/>
        <w:rPr>
          <w:snapToGrid w:val="0"/>
        </w:rPr>
      </w:pPr>
    </w:p>
    <w:p w14:paraId="2A14660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TAISupport-Item</w:t>
      </w:r>
      <w:r w:rsidRPr="007E6716">
        <w:rPr>
          <w:bCs/>
        </w:rPr>
        <w:t>-</w:t>
      </w:r>
      <w:r w:rsidRPr="007E6716">
        <w:rPr>
          <w:snapToGrid w:val="0"/>
        </w:rPr>
        <w:t>ExtIEs XNAP-PROTOCOL-EXTENSION ::= {</w:t>
      </w:r>
    </w:p>
    <w:p w14:paraId="6B9BDA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51F77D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45E1E7" w14:textId="77777777" w:rsidR="00B75C24" w:rsidRPr="007E6716" w:rsidRDefault="00B75C24" w:rsidP="00B75C24">
      <w:pPr>
        <w:pStyle w:val="PL"/>
        <w:rPr>
          <w:snapToGrid w:val="0"/>
        </w:rPr>
      </w:pPr>
    </w:p>
    <w:p w14:paraId="1AF8307D" w14:textId="77777777" w:rsidR="00B75C24" w:rsidRPr="007E6716" w:rsidRDefault="00B75C24" w:rsidP="00B75C24">
      <w:pPr>
        <w:pStyle w:val="PL"/>
      </w:pPr>
    </w:p>
    <w:p w14:paraId="3E68EF85" w14:textId="77777777" w:rsidR="00B75C24" w:rsidRPr="007E6716" w:rsidRDefault="00B75C24" w:rsidP="00B75C24">
      <w:pPr>
        <w:pStyle w:val="PL"/>
      </w:pPr>
      <w:r w:rsidRPr="007E6716">
        <w:t>Target-CGI ::= CHOICE {</w:t>
      </w:r>
    </w:p>
    <w:p w14:paraId="5AB99F6D" w14:textId="77777777" w:rsidR="00B75C24" w:rsidRPr="007E6716" w:rsidRDefault="00B75C24" w:rsidP="00B75C24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NR-CGI,</w:t>
      </w:r>
    </w:p>
    <w:p w14:paraId="1E25F7D5" w14:textId="77777777" w:rsidR="00B75C24" w:rsidRPr="00557053" w:rsidRDefault="00B75C24" w:rsidP="00B75C24">
      <w:pPr>
        <w:pStyle w:val="PL"/>
        <w:rPr>
          <w:lang w:val="pl-PL"/>
        </w:rPr>
      </w:pPr>
      <w:r w:rsidRPr="007E6716">
        <w:tab/>
      </w:r>
      <w:r w:rsidRPr="00557053">
        <w:rPr>
          <w:lang w:val="pl-PL"/>
        </w:rPr>
        <w:t>e-utra</w:t>
      </w:r>
      <w:r w:rsidRPr="00557053">
        <w:rPr>
          <w:lang w:val="pl-PL"/>
        </w:rPr>
        <w:tab/>
      </w:r>
      <w:r w:rsidRPr="00557053">
        <w:rPr>
          <w:lang w:val="pl-PL"/>
        </w:rPr>
        <w:tab/>
      </w:r>
      <w:r w:rsidRPr="00557053">
        <w:rPr>
          <w:lang w:val="pl-PL"/>
        </w:rPr>
        <w:tab/>
      </w:r>
      <w:r w:rsidRPr="00557053">
        <w:rPr>
          <w:lang w:val="pl-PL"/>
        </w:rPr>
        <w:tab/>
      </w:r>
      <w:r w:rsidRPr="00557053">
        <w:rPr>
          <w:lang w:val="pl-PL"/>
        </w:rPr>
        <w:tab/>
      </w:r>
      <w:r w:rsidRPr="00557053">
        <w:rPr>
          <w:lang w:val="pl-PL"/>
        </w:rPr>
        <w:tab/>
        <w:t>E-UTRA-CGI,</w:t>
      </w:r>
    </w:p>
    <w:p w14:paraId="31A17B0D" w14:textId="77777777" w:rsidR="00B75C24" w:rsidRPr="007E6716" w:rsidRDefault="00B75C24" w:rsidP="00B75C24">
      <w:pPr>
        <w:pStyle w:val="PL"/>
      </w:pPr>
      <w:r w:rsidRPr="00557053">
        <w:rPr>
          <w:lang w:val="pl-PL"/>
        </w:rPr>
        <w:tab/>
      </w:r>
      <w:r w:rsidRPr="007E6716"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{TargetCGI-ExtIEs} }</w:t>
      </w:r>
    </w:p>
    <w:p w14:paraId="1AFA5EF1" w14:textId="77777777" w:rsidR="00B75C24" w:rsidRPr="007E6716" w:rsidRDefault="00B75C24" w:rsidP="00B75C24">
      <w:pPr>
        <w:pStyle w:val="PL"/>
      </w:pPr>
      <w:r w:rsidRPr="007E6716">
        <w:t>}</w:t>
      </w:r>
    </w:p>
    <w:p w14:paraId="12190664" w14:textId="77777777" w:rsidR="00B75C24" w:rsidRPr="007E6716" w:rsidRDefault="00B75C24" w:rsidP="00B75C24">
      <w:pPr>
        <w:pStyle w:val="PL"/>
      </w:pPr>
    </w:p>
    <w:p w14:paraId="6516DEB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TargetCGI-ExtIEs XNAP-PROTOCOL-IES ::= {</w:t>
      </w:r>
    </w:p>
    <w:p w14:paraId="396A77F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488C04E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4D46430E" w14:textId="77777777" w:rsidR="00B75C24" w:rsidRPr="007E6716" w:rsidRDefault="00B75C24" w:rsidP="00B75C24">
      <w:pPr>
        <w:pStyle w:val="PL"/>
      </w:pPr>
    </w:p>
    <w:p w14:paraId="1B875E4F" w14:textId="77777777" w:rsidR="0010473C" w:rsidRDefault="0010473C" w:rsidP="0010473C">
      <w:pPr>
        <w:pStyle w:val="PL"/>
        <w:rPr>
          <w:ins w:id="632" w:author="Nokia (rapporteur)" w:date="2019-11-25T11:16:00Z"/>
        </w:rPr>
      </w:pPr>
      <w:ins w:id="633" w:author="Nokia (rapporteur)" w:date="2019-11-25T11:16:00Z">
        <w:r>
          <w:rPr>
            <w:snapToGrid w:val="0"/>
          </w:rPr>
          <w:t>TargetCellList ::= SEQUENCE (SIZE(1..</w:t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  <w:r w:rsidRPr="008C015C">
          <w:rPr>
            <w:snapToGrid w:val="0"/>
          </w:rPr>
          <w:t>))</w:t>
        </w:r>
        <w:r>
          <w:rPr>
            <w:snapToGrid w:val="0"/>
          </w:rPr>
          <w:t xml:space="preserve"> </w:t>
        </w:r>
        <w:r w:rsidRPr="008C015C">
          <w:rPr>
            <w:snapToGrid w:val="0"/>
          </w:rPr>
          <w:t xml:space="preserve">OF </w:t>
        </w:r>
        <w:r>
          <w:rPr>
            <w:snapToGrid w:val="0"/>
          </w:rPr>
          <w:t>TargetCellList</w:t>
        </w:r>
        <w:r>
          <w:t>-Item</w:t>
        </w:r>
      </w:ins>
    </w:p>
    <w:p w14:paraId="3339B798" w14:textId="77777777" w:rsidR="0010473C" w:rsidRDefault="0010473C" w:rsidP="0010473C">
      <w:pPr>
        <w:pStyle w:val="PL"/>
        <w:rPr>
          <w:ins w:id="634" w:author="Nokia (rapporteur)" w:date="2019-11-25T11:16:00Z"/>
        </w:rPr>
      </w:pPr>
    </w:p>
    <w:p w14:paraId="48451337" w14:textId="77777777" w:rsidR="0010473C" w:rsidRPr="0094372E" w:rsidRDefault="0010473C" w:rsidP="0010473C">
      <w:pPr>
        <w:pStyle w:val="PL"/>
        <w:rPr>
          <w:ins w:id="635" w:author="Nokia (rapporteur)" w:date="2019-11-25T11:16:00Z"/>
        </w:rPr>
      </w:pPr>
      <w:ins w:id="636" w:author="Nokia (rapporteur)" w:date="2019-11-25T11:16:00Z">
        <w:r>
          <w:rPr>
            <w:snapToGrid w:val="0"/>
          </w:rPr>
          <w:t xml:space="preserve">TargetCellList-Item </w:t>
        </w:r>
        <w:r>
          <w:t xml:space="preserve">::= </w:t>
        </w:r>
        <w:r w:rsidRPr="0094372E">
          <w:t>SEQUENCE {</w:t>
        </w:r>
      </w:ins>
    </w:p>
    <w:p w14:paraId="1CFF0C62" w14:textId="77777777" w:rsidR="0010473C" w:rsidRDefault="0010473C" w:rsidP="0010473C">
      <w:pPr>
        <w:pStyle w:val="PL"/>
        <w:rPr>
          <w:ins w:id="637" w:author="Nokia (rapporteur)" w:date="2019-11-25T11:16:00Z"/>
        </w:rPr>
      </w:pPr>
      <w:ins w:id="638" w:author="Nokia (rapporteur)" w:date="2019-11-25T11:16:00Z">
        <w:r>
          <w:tab/>
          <w:t>target-cell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</w:t>
        </w:r>
        <w:r w:rsidRPr="0092227E">
          <w:t>-CGI</w:t>
        </w:r>
        <w:r>
          <w:t>,</w:t>
        </w:r>
      </w:ins>
    </w:p>
    <w:p w14:paraId="7F8AD88D" w14:textId="77777777" w:rsidR="0010473C" w:rsidRPr="0094372E" w:rsidRDefault="0010473C" w:rsidP="0010473C">
      <w:pPr>
        <w:pStyle w:val="PL"/>
        <w:rPr>
          <w:ins w:id="639" w:author="Nokia (rapporteur)" w:date="2019-11-25T11:16:00Z"/>
        </w:rPr>
      </w:pPr>
      <w:ins w:id="640" w:author="Nokia (rapporteur)" w:date="2019-11-25T11:16:00Z">
        <w:r w:rsidRPr="0094372E">
          <w:tab/>
          <w:t>iE-Extensions</w:t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>
          <w:tab/>
        </w:r>
        <w:r>
          <w:tab/>
        </w:r>
        <w:r w:rsidRPr="0094372E">
          <w:t xml:space="preserve">ProtocolExtensionContainer { { </w:t>
        </w:r>
        <w:r>
          <w:rPr>
            <w:snapToGrid w:val="0"/>
          </w:rPr>
          <w:t>TargetCellList</w:t>
        </w:r>
        <w:r>
          <w:t>-Item</w:t>
        </w:r>
        <w:r w:rsidRPr="0094372E">
          <w:t>-ExtIEs} } OPTIONAL</w:t>
        </w:r>
      </w:ins>
    </w:p>
    <w:p w14:paraId="0CA287F8" w14:textId="77777777" w:rsidR="0010473C" w:rsidRPr="0094372E" w:rsidRDefault="0010473C" w:rsidP="0010473C">
      <w:pPr>
        <w:pStyle w:val="PL"/>
        <w:rPr>
          <w:ins w:id="641" w:author="Nokia (rapporteur)" w:date="2019-11-25T11:16:00Z"/>
        </w:rPr>
      </w:pPr>
      <w:ins w:id="642" w:author="Nokia (rapporteur)" w:date="2019-11-25T11:16:00Z">
        <w:r w:rsidRPr="0094372E">
          <w:t>}</w:t>
        </w:r>
      </w:ins>
    </w:p>
    <w:p w14:paraId="5246FA8D" w14:textId="77777777" w:rsidR="0010473C" w:rsidRPr="0094372E" w:rsidRDefault="0010473C" w:rsidP="0010473C">
      <w:pPr>
        <w:pStyle w:val="PL"/>
        <w:rPr>
          <w:ins w:id="643" w:author="Nokia (rapporteur)" w:date="2019-11-25T11:16:00Z"/>
        </w:rPr>
      </w:pPr>
    </w:p>
    <w:p w14:paraId="0806DBAD" w14:textId="77777777" w:rsidR="0010473C" w:rsidRPr="0094372E" w:rsidRDefault="0010473C" w:rsidP="0010473C">
      <w:pPr>
        <w:pStyle w:val="PL"/>
        <w:rPr>
          <w:ins w:id="644" w:author="Nokia (rapporteur)" w:date="2019-11-25T11:16:00Z"/>
        </w:rPr>
      </w:pPr>
      <w:ins w:id="645" w:author="Nokia (rapporteur)" w:date="2019-11-25T11:16:00Z">
        <w:r>
          <w:rPr>
            <w:snapToGrid w:val="0"/>
          </w:rPr>
          <w:t>TargetCellList</w:t>
        </w:r>
        <w:r>
          <w:t>-Item-</w:t>
        </w:r>
        <w:r w:rsidRPr="0094372E">
          <w:t xml:space="preserve">ExtIEs </w:t>
        </w:r>
        <w:r>
          <w:t>XNAP-PROTOCOL-EXTENSION</w:t>
        </w:r>
        <w:r w:rsidRPr="0094372E">
          <w:t xml:space="preserve"> ::= {</w:t>
        </w:r>
      </w:ins>
    </w:p>
    <w:p w14:paraId="0A263745" w14:textId="77777777" w:rsidR="0010473C" w:rsidRPr="0094372E" w:rsidRDefault="0010473C" w:rsidP="0010473C">
      <w:pPr>
        <w:pStyle w:val="PL"/>
        <w:rPr>
          <w:ins w:id="646" w:author="Nokia (rapporteur)" w:date="2019-11-25T11:16:00Z"/>
        </w:rPr>
      </w:pPr>
      <w:ins w:id="647" w:author="Nokia (rapporteur)" w:date="2019-11-25T11:16:00Z">
        <w:r w:rsidRPr="0094372E">
          <w:tab/>
          <w:t>...</w:t>
        </w:r>
      </w:ins>
    </w:p>
    <w:p w14:paraId="7723071D" w14:textId="77777777" w:rsidR="0010473C" w:rsidRDefault="0010473C" w:rsidP="0010473C">
      <w:pPr>
        <w:pStyle w:val="PL"/>
        <w:rPr>
          <w:ins w:id="648" w:author="Nokia (rapporteur)" w:date="2019-11-25T11:16:00Z"/>
        </w:rPr>
      </w:pPr>
      <w:ins w:id="649" w:author="Nokia (rapporteur)" w:date="2019-11-25T11:16:00Z">
        <w:r w:rsidRPr="0094372E">
          <w:t>}</w:t>
        </w:r>
      </w:ins>
    </w:p>
    <w:p w14:paraId="15D4D474" w14:textId="77777777" w:rsidR="00B75C24" w:rsidRPr="007E6716" w:rsidRDefault="00B75C24" w:rsidP="00B75C24">
      <w:pPr>
        <w:pStyle w:val="PL"/>
      </w:pPr>
    </w:p>
    <w:p w14:paraId="20E735C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</w:rPr>
        <w:t xml:space="preserve">TimeToWait ::= </w:t>
      </w:r>
      <w:r w:rsidRPr="007E6716">
        <w:rPr>
          <w:noProof w:val="0"/>
          <w:snapToGrid w:val="0"/>
        </w:rPr>
        <w:t>ENUMERATED {</w:t>
      </w:r>
    </w:p>
    <w:p w14:paraId="6107637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737ED6D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6403F7ED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074B1D70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67B4F919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24C522C1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39D30474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5EB4C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}</w:t>
      </w:r>
    </w:p>
    <w:p w14:paraId="1F49F995" w14:textId="77777777" w:rsidR="00B75C24" w:rsidRPr="007E6716" w:rsidRDefault="00B75C24" w:rsidP="00B75C24">
      <w:pPr>
        <w:pStyle w:val="PL"/>
      </w:pPr>
    </w:p>
    <w:p w14:paraId="73F88119" w14:textId="77777777" w:rsidR="00B75C24" w:rsidRPr="007E6716" w:rsidRDefault="00B75C24" w:rsidP="00B75C24">
      <w:pPr>
        <w:pStyle w:val="PL"/>
        <w:rPr>
          <w:snapToGrid w:val="0"/>
        </w:rPr>
      </w:pPr>
      <w:bookmarkStart w:id="650" w:name="_Hlk521675633"/>
    </w:p>
    <w:p w14:paraId="1F7D9039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TNLA-To-Add-List ::= SEQUENCE (SIZE(1..maxnoofTNLAssociations)) OF </w:t>
      </w:r>
      <w:r w:rsidRPr="007E6716">
        <w:t>TNLA-To-Add-Item</w:t>
      </w:r>
    </w:p>
    <w:p w14:paraId="2F12A32A" w14:textId="77777777" w:rsidR="00B75C24" w:rsidRPr="007E6716" w:rsidRDefault="00B75C24" w:rsidP="00B75C24">
      <w:pPr>
        <w:pStyle w:val="PL"/>
      </w:pPr>
    </w:p>
    <w:p w14:paraId="790A4E88" w14:textId="77777777" w:rsidR="00B75C24" w:rsidRPr="007E6716" w:rsidRDefault="00B75C24" w:rsidP="00B75C24">
      <w:pPr>
        <w:pStyle w:val="PL"/>
      </w:pPr>
      <w:r w:rsidRPr="007E6716">
        <w:t>TNLA-To-Add-Item ::= SEQUENCE {</w:t>
      </w:r>
    </w:p>
    <w:p w14:paraId="1B73B42A" w14:textId="77777777" w:rsidR="00B75C24" w:rsidRPr="007E6716" w:rsidRDefault="00B75C24" w:rsidP="00B75C24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40D3735E" w14:textId="77777777" w:rsidR="00B75C24" w:rsidRPr="007E6716" w:rsidRDefault="00B75C24" w:rsidP="00B75C24">
      <w:pPr>
        <w:pStyle w:val="PL"/>
      </w:pPr>
      <w:r w:rsidRPr="007E6716">
        <w:tab/>
        <w:t>tNLAssociationUsage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TNLAssociationUsage,</w:t>
      </w:r>
    </w:p>
    <w:p w14:paraId="0AFDBB43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TNLA-To-Add-Item-ExtIEs} } OPTIONAL</w:t>
      </w:r>
    </w:p>
    <w:p w14:paraId="4305B236" w14:textId="77777777" w:rsidR="00B75C24" w:rsidRPr="007E6716" w:rsidRDefault="00B75C24" w:rsidP="00B75C24">
      <w:pPr>
        <w:pStyle w:val="PL"/>
      </w:pPr>
      <w:r w:rsidRPr="007E6716">
        <w:t>}</w:t>
      </w:r>
    </w:p>
    <w:p w14:paraId="4C929649" w14:textId="77777777" w:rsidR="00B75C24" w:rsidRPr="007E6716" w:rsidRDefault="00B75C24" w:rsidP="00B75C24">
      <w:pPr>
        <w:pStyle w:val="PL"/>
      </w:pPr>
    </w:p>
    <w:p w14:paraId="2E9C521A" w14:textId="77777777" w:rsidR="00B75C24" w:rsidRPr="007E6716" w:rsidRDefault="00B75C24" w:rsidP="00B75C24">
      <w:pPr>
        <w:pStyle w:val="PL"/>
      </w:pPr>
      <w:r w:rsidRPr="007E6716">
        <w:t>TNLA-To-Add-Item-ExtIEs XNAP-PROTOCOL-EXTENSION ::= {</w:t>
      </w:r>
    </w:p>
    <w:p w14:paraId="3E067248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85B0EE6" w14:textId="77777777" w:rsidR="00B75C24" w:rsidRPr="007E6716" w:rsidRDefault="00B75C24" w:rsidP="00B75C24">
      <w:pPr>
        <w:pStyle w:val="PL"/>
      </w:pPr>
      <w:r w:rsidRPr="007E6716">
        <w:t>}</w:t>
      </w:r>
    </w:p>
    <w:p w14:paraId="78573FC1" w14:textId="77777777" w:rsidR="00B75C24" w:rsidRPr="007E6716" w:rsidRDefault="00B75C24" w:rsidP="00B75C24">
      <w:pPr>
        <w:pStyle w:val="PL"/>
      </w:pPr>
    </w:p>
    <w:p w14:paraId="4635C3C7" w14:textId="77777777" w:rsidR="00B75C24" w:rsidRPr="007E6716" w:rsidRDefault="00B75C24" w:rsidP="00B75C24">
      <w:pPr>
        <w:pStyle w:val="PL"/>
        <w:rPr>
          <w:snapToGrid w:val="0"/>
        </w:rPr>
      </w:pPr>
    </w:p>
    <w:p w14:paraId="17A47C17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TNLA-To-Update-List ::= SEQUENCE (SIZE(1..maxnoofTNLAssociations)) OF </w:t>
      </w:r>
      <w:r w:rsidRPr="007E6716">
        <w:t>TNLA-To-Update-Item</w:t>
      </w:r>
    </w:p>
    <w:p w14:paraId="1C394D2F" w14:textId="77777777" w:rsidR="00B75C24" w:rsidRPr="007E6716" w:rsidRDefault="00B75C24" w:rsidP="00B75C24">
      <w:pPr>
        <w:pStyle w:val="PL"/>
      </w:pPr>
    </w:p>
    <w:p w14:paraId="5D52BAD8" w14:textId="77777777" w:rsidR="00B75C24" w:rsidRPr="007E6716" w:rsidRDefault="00B75C24" w:rsidP="00B75C24">
      <w:pPr>
        <w:pStyle w:val="PL"/>
      </w:pPr>
      <w:r w:rsidRPr="007E6716">
        <w:t>TNLA-To-Update-Item::= SEQUENCE {</w:t>
      </w:r>
    </w:p>
    <w:p w14:paraId="49D6E834" w14:textId="77777777" w:rsidR="00B75C24" w:rsidRPr="007E6716" w:rsidRDefault="00B75C24" w:rsidP="00B75C24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5496F6C5" w14:textId="77777777" w:rsidR="00B75C24" w:rsidRPr="007E6716" w:rsidRDefault="00B75C24" w:rsidP="00B75C24">
      <w:pPr>
        <w:pStyle w:val="PL"/>
      </w:pPr>
      <w:r w:rsidRPr="007E6716">
        <w:tab/>
        <w:t>tNLAssociationUsage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TNLAssociationUsage </w:t>
      </w:r>
      <w:r w:rsidRPr="007E6716">
        <w:tab/>
        <w:t>OPTIONAL,</w:t>
      </w:r>
    </w:p>
    <w:p w14:paraId="3E85C247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TNLA-To-Update-Item-ExtIEs} } OPTIONAL</w:t>
      </w:r>
    </w:p>
    <w:p w14:paraId="2C7AE80C" w14:textId="77777777" w:rsidR="00B75C24" w:rsidRPr="007E6716" w:rsidRDefault="00B75C24" w:rsidP="00B75C24">
      <w:pPr>
        <w:pStyle w:val="PL"/>
      </w:pPr>
      <w:r w:rsidRPr="007E6716">
        <w:t>}</w:t>
      </w:r>
    </w:p>
    <w:p w14:paraId="0224EE6D" w14:textId="77777777" w:rsidR="00B75C24" w:rsidRPr="007E6716" w:rsidRDefault="00B75C24" w:rsidP="00B75C24">
      <w:pPr>
        <w:pStyle w:val="PL"/>
      </w:pPr>
    </w:p>
    <w:p w14:paraId="5DDB8BCF" w14:textId="77777777" w:rsidR="00B75C24" w:rsidRPr="007E6716" w:rsidRDefault="00B75C24" w:rsidP="00B75C24">
      <w:pPr>
        <w:pStyle w:val="PL"/>
      </w:pPr>
      <w:r w:rsidRPr="007E6716">
        <w:t>TNLA-To-Update-Item-ExtIEs XNAP-PROTOCOL-EXTENSION ::= {</w:t>
      </w:r>
    </w:p>
    <w:p w14:paraId="4A8F7797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CEBC234" w14:textId="77777777" w:rsidR="00B75C24" w:rsidRPr="007E6716" w:rsidRDefault="00B75C24" w:rsidP="00B75C24">
      <w:pPr>
        <w:pStyle w:val="PL"/>
      </w:pPr>
      <w:r w:rsidRPr="007E6716">
        <w:t>}</w:t>
      </w:r>
    </w:p>
    <w:p w14:paraId="7B8649BC" w14:textId="77777777" w:rsidR="00B75C24" w:rsidRPr="007E6716" w:rsidRDefault="00B75C24" w:rsidP="00B75C24">
      <w:pPr>
        <w:pStyle w:val="PL"/>
        <w:rPr>
          <w:snapToGrid w:val="0"/>
        </w:rPr>
      </w:pPr>
    </w:p>
    <w:p w14:paraId="69C7B37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TNLA-To-Remove-List ::= SEQUENCE (SIZE(1..maxnoofTNLAssociations)) OF </w:t>
      </w:r>
      <w:r w:rsidRPr="007E6716">
        <w:t>TNLA-To-Remove-Item</w:t>
      </w:r>
    </w:p>
    <w:p w14:paraId="2D3C09E3" w14:textId="77777777" w:rsidR="00B75C24" w:rsidRPr="007E6716" w:rsidRDefault="00B75C24" w:rsidP="00B75C24">
      <w:pPr>
        <w:pStyle w:val="PL"/>
      </w:pPr>
    </w:p>
    <w:p w14:paraId="73540B66" w14:textId="77777777" w:rsidR="00B75C24" w:rsidRPr="007E6716" w:rsidRDefault="00B75C24" w:rsidP="00B75C24">
      <w:pPr>
        <w:pStyle w:val="PL"/>
      </w:pPr>
      <w:r w:rsidRPr="007E6716">
        <w:t>TNLA-To-Remove-Item::= SEQUENCE {</w:t>
      </w:r>
    </w:p>
    <w:p w14:paraId="7A464242" w14:textId="77777777" w:rsidR="00B75C24" w:rsidRPr="007E6716" w:rsidRDefault="00B75C24" w:rsidP="00B75C24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7468E811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TNLA-To-Remove-Item-ExtIEs} } OPTIONAL</w:t>
      </w:r>
    </w:p>
    <w:p w14:paraId="779BCB62" w14:textId="77777777" w:rsidR="00B75C24" w:rsidRPr="007E6716" w:rsidRDefault="00B75C24" w:rsidP="00B75C24">
      <w:pPr>
        <w:pStyle w:val="PL"/>
      </w:pPr>
      <w:r w:rsidRPr="007E6716">
        <w:t>}</w:t>
      </w:r>
    </w:p>
    <w:p w14:paraId="2ED66E81" w14:textId="77777777" w:rsidR="00B75C24" w:rsidRPr="007E6716" w:rsidRDefault="00B75C24" w:rsidP="00B75C24">
      <w:pPr>
        <w:pStyle w:val="PL"/>
      </w:pPr>
    </w:p>
    <w:p w14:paraId="735A2719" w14:textId="77777777" w:rsidR="00B75C24" w:rsidRPr="007E6716" w:rsidRDefault="00B75C24" w:rsidP="00B75C24">
      <w:pPr>
        <w:pStyle w:val="PL"/>
      </w:pPr>
      <w:r w:rsidRPr="007E6716">
        <w:t>TNLA-To-Remove-Item-ExtIEs XNAP-PROTOCOL-EXTENSION ::= {</w:t>
      </w:r>
    </w:p>
    <w:p w14:paraId="649ADAEC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3CD7EDB" w14:textId="77777777" w:rsidR="00B75C24" w:rsidRPr="007E6716" w:rsidRDefault="00B75C24" w:rsidP="00B75C24">
      <w:pPr>
        <w:pStyle w:val="PL"/>
      </w:pPr>
      <w:r w:rsidRPr="007E6716">
        <w:t>}</w:t>
      </w:r>
    </w:p>
    <w:p w14:paraId="1D885959" w14:textId="77777777" w:rsidR="00B75C24" w:rsidRPr="007E6716" w:rsidRDefault="00B75C24" w:rsidP="00B75C24">
      <w:pPr>
        <w:pStyle w:val="PL"/>
        <w:rPr>
          <w:snapToGrid w:val="0"/>
        </w:rPr>
      </w:pPr>
    </w:p>
    <w:p w14:paraId="12D8713E" w14:textId="77777777" w:rsidR="00B75C24" w:rsidRPr="007E6716" w:rsidRDefault="00B75C24" w:rsidP="00B75C24">
      <w:pPr>
        <w:pStyle w:val="PL"/>
        <w:rPr>
          <w:snapToGrid w:val="0"/>
        </w:rPr>
      </w:pPr>
    </w:p>
    <w:p w14:paraId="147D1D0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TNLA-Setup-List ::= SEQUENCE (SIZE(1..maxnoofTNLAssociations)) OF </w:t>
      </w:r>
      <w:r w:rsidRPr="007E6716">
        <w:t>TNLA-Setup-Item</w:t>
      </w:r>
    </w:p>
    <w:p w14:paraId="1ED09182" w14:textId="77777777" w:rsidR="00B75C24" w:rsidRPr="007E6716" w:rsidRDefault="00B75C24" w:rsidP="00B75C24">
      <w:pPr>
        <w:pStyle w:val="PL"/>
      </w:pPr>
    </w:p>
    <w:p w14:paraId="426ADF86" w14:textId="77777777" w:rsidR="00B75C24" w:rsidRPr="007E6716" w:rsidRDefault="00B75C24" w:rsidP="00B75C24">
      <w:pPr>
        <w:pStyle w:val="PL"/>
      </w:pPr>
      <w:r w:rsidRPr="007E6716">
        <w:t>TNLA-Setup-Item ::= SEQUENCE {</w:t>
      </w:r>
    </w:p>
    <w:p w14:paraId="190DF378" w14:textId="77777777" w:rsidR="00B75C24" w:rsidRPr="007E6716" w:rsidRDefault="00B75C24" w:rsidP="00B75C24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474209A0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TNLA-Setup-Item-ExtIEs} } OPTIONAL,</w:t>
      </w:r>
    </w:p>
    <w:p w14:paraId="4B782075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A820078" w14:textId="77777777" w:rsidR="00B75C24" w:rsidRPr="007E6716" w:rsidRDefault="00B75C24" w:rsidP="00B75C24">
      <w:pPr>
        <w:pStyle w:val="PL"/>
      </w:pPr>
      <w:r w:rsidRPr="007E6716">
        <w:t>}</w:t>
      </w:r>
    </w:p>
    <w:p w14:paraId="4858DEE0" w14:textId="77777777" w:rsidR="00B75C24" w:rsidRPr="007E6716" w:rsidRDefault="00B75C24" w:rsidP="00B75C24">
      <w:pPr>
        <w:pStyle w:val="PL"/>
      </w:pPr>
    </w:p>
    <w:p w14:paraId="146B04B4" w14:textId="77777777" w:rsidR="00B75C24" w:rsidRPr="007E6716" w:rsidRDefault="00B75C24" w:rsidP="00B75C24">
      <w:pPr>
        <w:pStyle w:val="PL"/>
      </w:pPr>
      <w:r w:rsidRPr="007E6716">
        <w:t>TNLA-Setup-Item-ExtIEs XNAP-PROTOCOL-EXTENSION ::= {</w:t>
      </w:r>
    </w:p>
    <w:p w14:paraId="68A0323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64B49851" w14:textId="77777777" w:rsidR="00B75C24" w:rsidRPr="007E6716" w:rsidRDefault="00B75C24" w:rsidP="00B75C24">
      <w:pPr>
        <w:pStyle w:val="PL"/>
      </w:pPr>
      <w:r w:rsidRPr="007E6716">
        <w:t>}</w:t>
      </w:r>
    </w:p>
    <w:p w14:paraId="7F4437CF" w14:textId="77777777" w:rsidR="00B75C24" w:rsidRPr="007E6716" w:rsidRDefault="00B75C24" w:rsidP="00B75C24">
      <w:pPr>
        <w:pStyle w:val="PL"/>
      </w:pPr>
    </w:p>
    <w:p w14:paraId="771DFEFA" w14:textId="77777777" w:rsidR="00B75C24" w:rsidRPr="007E6716" w:rsidRDefault="00B75C24" w:rsidP="00B75C24">
      <w:pPr>
        <w:pStyle w:val="PL"/>
        <w:rPr>
          <w:snapToGrid w:val="0"/>
        </w:rPr>
      </w:pPr>
    </w:p>
    <w:p w14:paraId="54CBA38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TNLA-Failed-To-Setup-List ::= SEQUENCE (SIZE(1..maxnoofTNLAssociations)) OF </w:t>
      </w:r>
      <w:r w:rsidRPr="007E6716">
        <w:t>TNLA-Failed-To-Setup-Item</w:t>
      </w:r>
    </w:p>
    <w:p w14:paraId="234E0CE6" w14:textId="77777777" w:rsidR="00B75C24" w:rsidRPr="007E6716" w:rsidRDefault="00B75C24" w:rsidP="00B75C24">
      <w:pPr>
        <w:pStyle w:val="PL"/>
      </w:pPr>
    </w:p>
    <w:p w14:paraId="0451A1A2" w14:textId="77777777" w:rsidR="00B75C24" w:rsidRPr="007E6716" w:rsidRDefault="00B75C24" w:rsidP="00B75C24">
      <w:pPr>
        <w:pStyle w:val="PL"/>
      </w:pPr>
      <w:r w:rsidRPr="007E6716">
        <w:lastRenderedPageBreak/>
        <w:t>TNLA-Failed-To-Setup-Item ::= SEQUENCE {</w:t>
      </w:r>
    </w:p>
    <w:p w14:paraId="4AB281AB" w14:textId="77777777" w:rsidR="00B75C24" w:rsidRPr="007E6716" w:rsidRDefault="00B75C24" w:rsidP="00B75C24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3D25515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14:paraId="5BAE56BD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TNLA-Failed-To-Setup-Item-ExtIEs} } OPTIONAL</w:t>
      </w:r>
    </w:p>
    <w:p w14:paraId="4A426C39" w14:textId="77777777" w:rsidR="00B75C24" w:rsidRPr="007E6716" w:rsidRDefault="00B75C24" w:rsidP="00B75C24">
      <w:pPr>
        <w:pStyle w:val="PL"/>
      </w:pPr>
      <w:r w:rsidRPr="007E6716">
        <w:t>}</w:t>
      </w:r>
    </w:p>
    <w:p w14:paraId="713E9F32" w14:textId="77777777" w:rsidR="00B75C24" w:rsidRPr="007E6716" w:rsidRDefault="00B75C24" w:rsidP="00B75C24">
      <w:pPr>
        <w:pStyle w:val="PL"/>
      </w:pPr>
    </w:p>
    <w:p w14:paraId="0A6E2EDD" w14:textId="77777777" w:rsidR="00B75C24" w:rsidRPr="007E6716" w:rsidRDefault="00B75C24" w:rsidP="00B75C24">
      <w:pPr>
        <w:pStyle w:val="PL"/>
      </w:pPr>
      <w:r w:rsidRPr="007E6716">
        <w:t>TNLA-Failed-To-Setup-Item-ExtIEs XNAP-PROTOCOL-EXTENSION ::= {</w:t>
      </w:r>
    </w:p>
    <w:p w14:paraId="400884C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1DA1AB0" w14:textId="77777777" w:rsidR="00B75C24" w:rsidRPr="007E6716" w:rsidRDefault="00B75C24" w:rsidP="00B75C24">
      <w:pPr>
        <w:pStyle w:val="PL"/>
      </w:pPr>
      <w:r w:rsidRPr="007E6716">
        <w:t>}</w:t>
      </w:r>
    </w:p>
    <w:bookmarkEnd w:id="650"/>
    <w:p w14:paraId="473E905A" w14:textId="77777777" w:rsidR="00B75C24" w:rsidRPr="007E6716" w:rsidRDefault="00B75C24" w:rsidP="00B75C24">
      <w:pPr>
        <w:pStyle w:val="PL"/>
      </w:pPr>
    </w:p>
    <w:p w14:paraId="4634B24C" w14:textId="77777777" w:rsidR="00B75C24" w:rsidRPr="007E6716" w:rsidRDefault="00B75C24" w:rsidP="00B75C24">
      <w:pPr>
        <w:pStyle w:val="PL"/>
      </w:pPr>
    </w:p>
    <w:p w14:paraId="6EA8F322" w14:textId="77777777" w:rsidR="00B75C24" w:rsidRPr="007E6716" w:rsidRDefault="00B75C24" w:rsidP="00B75C24">
      <w:pPr>
        <w:pStyle w:val="PL"/>
      </w:pPr>
      <w:r w:rsidRPr="007E6716">
        <w:t>TNLAssociationUsage ::= ENUMERATED {</w:t>
      </w:r>
    </w:p>
    <w:p w14:paraId="62846446" w14:textId="77777777" w:rsidR="00B75C24" w:rsidRPr="007E6716" w:rsidRDefault="00B75C24" w:rsidP="00B75C24">
      <w:pPr>
        <w:pStyle w:val="PL"/>
      </w:pPr>
      <w:r w:rsidRPr="007E6716">
        <w:tab/>
        <w:t>ue,</w:t>
      </w:r>
    </w:p>
    <w:p w14:paraId="0C07B443" w14:textId="77777777" w:rsidR="00B75C24" w:rsidRPr="007E6716" w:rsidRDefault="00B75C24" w:rsidP="00B75C24">
      <w:pPr>
        <w:pStyle w:val="PL"/>
      </w:pPr>
      <w:r w:rsidRPr="007E6716">
        <w:tab/>
        <w:t>non-ue,</w:t>
      </w:r>
    </w:p>
    <w:p w14:paraId="1E9B3839" w14:textId="77777777" w:rsidR="00B75C24" w:rsidRPr="007E6716" w:rsidRDefault="00B75C24" w:rsidP="00B75C24">
      <w:pPr>
        <w:pStyle w:val="PL"/>
      </w:pPr>
      <w:r w:rsidRPr="007E6716">
        <w:tab/>
        <w:t xml:space="preserve">both, </w:t>
      </w:r>
    </w:p>
    <w:p w14:paraId="43C899EE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01C61449" w14:textId="77777777" w:rsidR="00B75C24" w:rsidRPr="007E6716" w:rsidRDefault="00B75C24" w:rsidP="00B75C24">
      <w:pPr>
        <w:pStyle w:val="PL"/>
      </w:pPr>
      <w:r w:rsidRPr="007E6716">
        <w:t>}</w:t>
      </w:r>
    </w:p>
    <w:p w14:paraId="2704D950" w14:textId="77777777" w:rsidR="00B75C24" w:rsidRPr="007E6716" w:rsidRDefault="00B75C24" w:rsidP="00B75C24">
      <w:pPr>
        <w:pStyle w:val="PL"/>
      </w:pPr>
    </w:p>
    <w:p w14:paraId="00118CAA" w14:textId="77777777" w:rsidR="00B75C24" w:rsidRPr="007E6716" w:rsidRDefault="00B75C24" w:rsidP="00B75C24">
      <w:pPr>
        <w:pStyle w:val="PL"/>
      </w:pPr>
    </w:p>
    <w:p w14:paraId="3C4DFB86" w14:textId="77777777" w:rsidR="00B75C24" w:rsidRPr="007E6716" w:rsidRDefault="00B75C24" w:rsidP="00B75C24">
      <w:pPr>
        <w:pStyle w:val="PL"/>
      </w:pPr>
      <w:r w:rsidRPr="007E6716">
        <w:t>TransportLayerAddress ::= BIT STRING (SIZE(1..160, ...))</w:t>
      </w:r>
    </w:p>
    <w:p w14:paraId="16B70C24" w14:textId="77777777" w:rsidR="00B75C24" w:rsidRPr="007E6716" w:rsidRDefault="00B75C24" w:rsidP="00B75C24">
      <w:pPr>
        <w:pStyle w:val="PL"/>
      </w:pPr>
    </w:p>
    <w:p w14:paraId="075974A2" w14:textId="77777777" w:rsidR="00B75C24" w:rsidRPr="007E6716" w:rsidRDefault="00B75C24" w:rsidP="00B75C24">
      <w:pPr>
        <w:pStyle w:val="PL"/>
      </w:pPr>
    </w:p>
    <w:p w14:paraId="0DDC1D22" w14:textId="77777777" w:rsidR="00B75C24" w:rsidRPr="007E6716" w:rsidRDefault="00B75C24" w:rsidP="00B75C24">
      <w:pPr>
        <w:pStyle w:val="PL"/>
      </w:pPr>
      <w:bookmarkStart w:id="651" w:name="_Hlk513539477"/>
      <w:r w:rsidRPr="007E6716">
        <w:t>TraceActivation</w:t>
      </w:r>
      <w:bookmarkEnd w:id="651"/>
      <w:r w:rsidRPr="007E6716">
        <w:t xml:space="preserve"> ::= SEQUENCE {</w:t>
      </w:r>
    </w:p>
    <w:p w14:paraId="50565042" w14:textId="77777777" w:rsidR="00B75C24" w:rsidRPr="007E6716" w:rsidRDefault="00B75C24" w:rsidP="00B75C24">
      <w:pPr>
        <w:pStyle w:val="PL"/>
      </w:pPr>
      <w:r w:rsidRPr="007E6716">
        <w:tab/>
        <w:t>ng-ran-TraceID</w:t>
      </w:r>
      <w:r w:rsidRPr="007E6716">
        <w:tab/>
      </w:r>
      <w:r w:rsidRPr="007E6716">
        <w:tab/>
      </w:r>
      <w:r w:rsidRPr="007E6716">
        <w:tab/>
        <w:t>OCTET STRING (SIZE (8)),</w:t>
      </w:r>
    </w:p>
    <w:p w14:paraId="1A51C294" w14:textId="77777777" w:rsidR="00B75C24" w:rsidRPr="007E6716" w:rsidRDefault="00B75C24" w:rsidP="00B75C24">
      <w:pPr>
        <w:pStyle w:val="PL"/>
      </w:pPr>
      <w:r w:rsidRPr="007E6716">
        <w:tab/>
        <w:t xml:space="preserve">interfaces-to-trace </w:t>
      </w:r>
      <w:r w:rsidRPr="007E6716">
        <w:tab/>
        <w:t>BIT STRING { ng-c (0), x-nc (1), uu (2), f1-c (3), e1 (4)} (SIZE(8)),</w:t>
      </w:r>
    </w:p>
    <w:p w14:paraId="4DA26FFF" w14:textId="77777777" w:rsidR="00B75C24" w:rsidRPr="007E6716" w:rsidRDefault="00B75C24" w:rsidP="00B75C24">
      <w:pPr>
        <w:pStyle w:val="PL"/>
      </w:pPr>
      <w:r w:rsidRPr="007E6716">
        <w:tab/>
        <w:t xml:space="preserve">trace-depth </w:t>
      </w:r>
      <w:r w:rsidRPr="007E6716">
        <w:tab/>
      </w:r>
      <w:r w:rsidRPr="007E6716">
        <w:tab/>
      </w:r>
      <w:r w:rsidRPr="007E6716">
        <w:tab/>
        <w:t>Trace-Depth,</w:t>
      </w:r>
    </w:p>
    <w:p w14:paraId="6BAF675F" w14:textId="77777777" w:rsidR="00B75C24" w:rsidRPr="007E6716" w:rsidRDefault="00B75C24" w:rsidP="00B75C24">
      <w:pPr>
        <w:pStyle w:val="PL"/>
      </w:pPr>
      <w:r w:rsidRPr="007E6716">
        <w:tab/>
        <w:t>trace-coll-address</w:t>
      </w:r>
      <w:r w:rsidRPr="007E6716">
        <w:tab/>
      </w:r>
      <w:r w:rsidRPr="007E6716">
        <w:tab/>
        <w:t>TransportLayerAddress,</w:t>
      </w:r>
    </w:p>
    <w:p w14:paraId="431D8A44" w14:textId="77777777" w:rsidR="00B75C24" w:rsidRPr="007E6716" w:rsidRDefault="00B75C24" w:rsidP="00B75C24">
      <w:pPr>
        <w:pStyle w:val="PL"/>
      </w:pPr>
      <w:r w:rsidRPr="007E6716">
        <w:tab/>
        <w:t xml:space="preserve">ie-Extension 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{TraceActivation-ExtIEs} } OPTIONAL</w:t>
      </w:r>
      <w:r w:rsidRPr="007E6716">
        <w:t>,</w:t>
      </w:r>
    </w:p>
    <w:p w14:paraId="5F4E3C20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57658744" w14:textId="77777777" w:rsidR="00B75C24" w:rsidRPr="007E6716" w:rsidRDefault="00B75C24" w:rsidP="00B75C24">
      <w:pPr>
        <w:pStyle w:val="PL"/>
      </w:pPr>
      <w:r w:rsidRPr="007E6716">
        <w:t>}</w:t>
      </w:r>
    </w:p>
    <w:p w14:paraId="6D032E44" w14:textId="77777777" w:rsidR="00B75C24" w:rsidRPr="007E6716" w:rsidRDefault="00B75C24" w:rsidP="00B75C24">
      <w:pPr>
        <w:pStyle w:val="PL"/>
      </w:pPr>
    </w:p>
    <w:p w14:paraId="2E12DC7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TraceActivation-ExtIEs XNAP-PROTOCOL-EXTENSION ::= {</w:t>
      </w:r>
    </w:p>
    <w:p w14:paraId="24A195E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601A23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7B971F2" w14:textId="77777777" w:rsidR="00B75C24" w:rsidRPr="007E6716" w:rsidRDefault="00B75C24" w:rsidP="00B75C24">
      <w:pPr>
        <w:pStyle w:val="PL"/>
      </w:pPr>
    </w:p>
    <w:p w14:paraId="505539D0" w14:textId="77777777" w:rsidR="00B75C24" w:rsidRPr="007E6716" w:rsidRDefault="00B75C24" w:rsidP="00B75C24">
      <w:pPr>
        <w:pStyle w:val="PL"/>
      </w:pPr>
    </w:p>
    <w:p w14:paraId="7097C5CA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>Trace-Depth ::= ENUMERATED {</w:t>
      </w:r>
    </w:p>
    <w:p w14:paraId="098BBF70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minimum,</w:t>
      </w:r>
    </w:p>
    <w:p w14:paraId="513BD24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  <w:t>medium,</w:t>
      </w:r>
    </w:p>
    <w:p w14:paraId="7EFEB62C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rPr>
          <w:lang w:eastAsia="ja-JP"/>
        </w:rPr>
        <w:tab/>
        <w:t>maximum</w:t>
      </w:r>
      <w:r w:rsidRPr="007E6716">
        <w:rPr>
          <w:lang w:eastAsia="zh-CN"/>
        </w:rPr>
        <w:t>,</w:t>
      </w:r>
    </w:p>
    <w:p w14:paraId="0C9FA1A9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rPr>
          <w:lang w:eastAsia="zh-CN"/>
        </w:rPr>
        <w:tab/>
        <w:t>minimumWithoutVendorSpecificExtension,</w:t>
      </w:r>
    </w:p>
    <w:p w14:paraId="6309849E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rPr>
          <w:lang w:eastAsia="zh-CN"/>
        </w:rPr>
        <w:tab/>
        <w:t>mediumWithoutVendorSpecificExtension,</w:t>
      </w:r>
    </w:p>
    <w:p w14:paraId="7F319263" w14:textId="77777777" w:rsidR="00B75C24" w:rsidRPr="007E6716" w:rsidRDefault="00B75C24" w:rsidP="00B75C24">
      <w:pPr>
        <w:pStyle w:val="PL"/>
        <w:rPr>
          <w:lang w:eastAsia="zh-CN"/>
        </w:rPr>
      </w:pPr>
      <w:r w:rsidRPr="007E6716">
        <w:rPr>
          <w:lang w:eastAsia="zh-CN"/>
        </w:rPr>
        <w:tab/>
        <w:t>maximumWithoutVendorSpecificExtension,</w:t>
      </w:r>
    </w:p>
    <w:p w14:paraId="2BC9DCD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A2B290E" w14:textId="77777777" w:rsidR="00B75C24" w:rsidRPr="007E6716" w:rsidRDefault="00B75C24" w:rsidP="00B75C24">
      <w:pPr>
        <w:pStyle w:val="PL"/>
      </w:pPr>
      <w:r w:rsidRPr="007E6716">
        <w:t>}</w:t>
      </w:r>
    </w:p>
    <w:p w14:paraId="64D2FA51" w14:textId="77777777" w:rsidR="00B75C24" w:rsidRPr="007E6716" w:rsidRDefault="00B75C24" w:rsidP="00B75C24">
      <w:pPr>
        <w:pStyle w:val="PL"/>
      </w:pPr>
    </w:p>
    <w:p w14:paraId="0CD9D590" w14:textId="77777777" w:rsidR="00B75C24" w:rsidRPr="007E6716" w:rsidRDefault="00B75C24" w:rsidP="00B75C24">
      <w:pPr>
        <w:pStyle w:val="PL"/>
      </w:pPr>
    </w:p>
    <w:p w14:paraId="1BE2AA8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TypeOfError ::= ENUMERATED {</w:t>
      </w:r>
    </w:p>
    <w:p w14:paraId="61B43C14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not-understood,</w:t>
      </w:r>
    </w:p>
    <w:p w14:paraId="5A71B8F6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missing,</w:t>
      </w:r>
    </w:p>
    <w:p w14:paraId="57D18C35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14:paraId="1CFCBB1A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</w:rPr>
        <w:t>}</w:t>
      </w:r>
    </w:p>
    <w:p w14:paraId="26A292DD" w14:textId="77777777" w:rsidR="00B75C24" w:rsidRPr="007E6716" w:rsidRDefault="00B75C24" w:rsidP="00B75C24">
      <w:pPr>
        <w:pStyle w:val="PL"/>
      </w:pPr>
    </w:p>
    <w:p w14:paraId="45E8E786" w14:textId="77777777" w:rsidR="00B75C24" w:rsidRPr="007E6716" w:rsidRDefault="00B75C24" w:rsidP="00B75C24">
      <w:pPr>
        <w:pStyle w:val="PL"/>
      </w:pPr>
    </w:p>
    <w:p w14:paraId="1306E536" w14:textId="77777777" w:rsidR="00B75C24" w:rsidRPr="007E6716" w:rsidRDefault="00B75C24" w:rsidP="00B75C24">
      <w:pPr>
        <w:pStyle w:val="PL"/>
        <w:outlineLvl w:val="3"/>
      </w:pPr>
      <w:r w:rsidRPr="007E6716">
        <w:t>-- U</w:t>
      </w:r>
    </w:p>
    <w:p w14:paraId="0A9400D1" w14:textId="77777777" w:rsidR="00B75C24" w:rsidRPr="007E6716" w:rsidRDefault="00B75C24" w:rsidP="00B75C24">
      <w:pPr>
        <w:pStyle w:val="PL"/>
      </w:pPr>
    </w:p>
    <w:p w14:paraId="6AF00E3E" w14:textId="77777777" w:rsidR="00B75C24" w:rsidRPr="007E6716" w:rsidRDefault="00B75C24" w:rsidP="00B75C24">
      <w:pPr>
        <w:pStyle w:val="PL"/>
      </w:pPr>
    </w:p>
    <w:p w14:paraId="165F42D5" w14:textId="77777777" w:rsidR="00B75C24" w:rsidRPr="007E6716" w:rsidRDefault="00B75C24" w:rsidP="00B75C24">
      <w:pPr>
        <w:pStyle w:val="PL"/>
      </w:pPr>
      <w:bookmarkStart w:id="652" w:name="_Hlk513550597"/>
      <w:r w:rsidRPr="007E6716">
        <w:t>UEAggregateMaximumBitRate</w:t>
      </w:r>
      <w:bookmarkEnd w:id="652"/>
      <w:r w:rsidRPr="007E6716">
        <w:t xml:space="preserve"> ::= SEQUENCE {</w:t>
      </w:r>
    </w:p>
    <w:p w14:paraId="5F93A4D7" w14:textId="77777777" w:rsidR="00B75C24" w:rsidRPr="007E6716" w:rsidRDefault="00B75C24" w:rsidP="00B75C24">
      <w:pPr>
        <w:pStyle w:val="PL"/>
      </w:pPr>
      <w:r w:rsidRPr="007E6716">
        <w:tab/>
        <w:t>dl-UE-AMBR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14:paraId="3E27C68A" w14:textId="77777777" w:rsidR="00B75C24" w:rsidRPr="007E6716" w:rsidRDefault="00B75C24" w:rsidP="00B75C24">
      <w:pPr>
        <w:pStyle w:val="PL"/>
      </w:pPr>
      <w:r w:rsidRPr="007E6716">
        <w:tab/>
        <w:t>ul-UE-AMBR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14:paraId="16F86E55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14:paraId="53AD7052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3FBAD188" w14:textId="77777777" w:rsidR="00B75C24" w:rsidRPr="007E6716" w:rsidRDefault="00B75C24" w:rsidP="00B75C24">
      <w:pPr>
        <w:pStyle w:val="PL"/>
      </w:pPr>
      <w:r w:rsidRPr="007E6716">
        <w:t>}</w:t>
      </w:r>
    </w:p>
    <w:p w14:paraId="7D051CC7" w14:textId="77777777" w:rsidR="00B75C24" w:rsidRPr="007E6716" w:rsidRDefault="00B75C24" w:rsidP="00B75C24">
      <w:pPr>
        <w:pStyle w:val="PL"/>
      </w:pPr>
    </w:p>
    <w:p w14:paraId="482DFE5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2783602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60C2DAD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4C413591" w14:textId="77777777" w:rsidR="00B75C24" w:rsidRPr="007E6716" w:rsidRDefault="00B75C24" w:rsidP="00B75C24">
      <w:pPr>
        <w:pStyle w:val="PL"/>
      </w:pPr>
    </w:p>
    <w:p w14:paraId="7CB0CEEB" w14:textId="77777777" w:rsidR="00B75C24" w:rsidRPr="007E6716" w:rsidRDefault="00B75C24" w:rsidP="00B75C24">
      <w:pPr>
        <w:pStyle w:val="PL"/>
      </w:pPr>
    </w:p>
    <w:p w14:paraId="25FF0602" w14:textId="77777777" w:rsidR="00B75C24" w:rsidRPr="007E6716" w:rsidRDefault="00B75C24" w:rsidP="00B75C24">
      <w:pPr>
        <w:pStyle w:val="PL"/>
      </w:pPr>
      <w:r w:rsidRPr="007E6716">
        <w:t>UEContextKeptIndicator ::= ENUMERATED {true, ...}</w:t>
      </w:r>
    </w:p>
    <w:p w14:paraId="43963F49" w14:textId="77777777" w:rsidR="00B75C24" w:rsidRPr="007E6716" w:rsidRDefault="00B75C24" w:rsidP="00B75C24">
      <w:pPr>
        <w:pStyle w:val="PL"/>
      </w:pPr>
    </w:p>
    <w:p w14:paraId="7606B513" w14:textId="77777777" w:rsidR="00B75C24" w:rsidRPr="007E6716" w:rsidRDefault="00B75C24" w:rsidP="00B75C24">
      <w:pPr>
        <w:pStyle w:val="PL"/>
      </w:pPr>
    </w:p>
    <w:p w14:paraId="7A5D86C5" w14:textId="77777777" w:rsidR="00B75C24" w:rsidRPr="007E6716" w:rsidRDefault="00B75C24" w:rsidP="00B75C24">
      <w:pPr>
        <w:pStyle w:val="PL"/>
      </w:pPr>
      <w:bookmarkStart w:id="653" w:name="_Hlk515363970"/>
      <w:r w:rsidRPr="007E6716">
        <w:t>UEContextID</w:t>
      </w:r>
      <w:bookmarkEnd w:id="653"/>
      <w:r w:rsidRPr="007E6716">
        <w:t xml:space="preserve"> ::= CHOICE {</w:t>
      </w:r>
    </w:p>
    <w:p w14:paraId="710830EB" w14:textId="77777777" w:rsidR="00B75C24" w:rsidRPr="007E6716" w:rsidRDefault="00B75C24" w:rsidP="00B75C24">
      <w:pPr>
        <w:pStyle w:val="PL"/>
      </w:pPr>
      <w:r w:rsidRPr="007E6716">
        <w:tab/>
        <w:t>rRCResume</w:t>
      </w:r>
      <w:r w:rsidRPr="007E6716">
        <w:tab/>
      </w:r>
      <w:r w:rsidRPr="007E6716">
        <w:tab/>
      </w:r>
      <w:r w:rsidRPr="007E6716">
        <w:tab/>
      </w:r>
      <w:r w:rsidRPr="007E6716">
        <w:tab/>
        <w:t>UEContextIDforRRCResume,</w:t>
      </w:r>
    </w:p>
    <w:p w14:paraId="6249A33A" w14:textId="77777777" w:rsidR="00B75C24" w:rsidRPr="007E6716" w:rsidRDefault="00B75C24" w:rsidP="00B75C24">
      <w:pPr>
        <w:pStyle w:val="PL"/>
      </w:pPr>
      <w:r w:rsidRPr="007E6716">
        <w:tab/>
        <w:t>rRRCReestablishment</w:t>
      </w:r>
      <w:r w:rsidRPr="007E6716">
        <w:tab/>
      </w:r>
      <w:r w:rsidRPr="007E6716">
        <w:tab/>
        <w:t>UEContextIDforRRCReestablishment,</w:t>
      </w:r>
    </w:p>
    <w:p w14:paraId="3E07CBA7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UEContextID</w:t>
      </w:r>
      <w:r w:rsidRPr="007E6716">
        <w:rPr>
          <w:noProof w:val="0"/>
          <w:snapToGrid w:val="0"/>
          <w:lang w:eastAsia="zh-CN"/>
        </w:rPr>
        <w:t>-ExtIEs} }</w:t>
      </w:r>
    </w:p>
    <w:p w14:paraId="4C1C8881" w14:textId="77777777" w:rsidR="00B75C24" w:rsidRPr="007E6716" w:rsidRDefault="00B75C24" w:rsidP="00B75C24">
      <w:pPr>
        <w:pStyle w:val="PL"/>
      </w:pPr>
      <w:r w:rsidRPr="007E6716">
        <w:t>}</w:t>
      </w:r>
    </w:p>
    <w:p w14:paraId="7DAD9799" w14:textId="77777777" w:rsidR="00B75C24" w:rsidRPr="007E6716" w:rsidRDefault="00B75C24" w:rsidP="00B75C24">
      <w:pPr>
        <w:pStyle w:val="PL"/>
      </w:pPr>
    </w:p>
    <w:p w14:paraId="079DC78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UEContextID-ExtIE</w:t>
      </w:r>
      <w:r w:rsidRPr="007E6716">
        <w:rPr>
          <w:noProof w:val="0"/>
          <w:snapToGrid w:val="0"/>
          <w:lang w:eastAsia="zh-CN"/>
        </w:rPr>
        <w:t>s XNAP-PROTOCOL-IES ::= {</w:t>
      </w:r>
    </w:p>
    <w:p w14:paraId="4AFBBB0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6434F4B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4F45AFDC" w14:textId="77777777" w:rsidR="00B75C24" w:rsidRPr="007E6716" w:rsidRDefault="00B75C24" w:rsidP="00B75C24">
      <w:pPr>
        <w:pStyle w:val="PL"/>
      </w:pPr>
    </w:p>
    <w:p w14:paraId="3F786CEE" w14:textId="77777777" w:rsidR="00B75C24" w:rsidRPr="007E6716" w:rsidRDefault="00B75C24" w:rsidP="00B75C24">
      <w:pPr>
        <w:pStyle w:val="PL"/>
      </w:pPr>
    </w:p>
    <w:p w14:paraId="09F7B06B" w14:textId="77777777" w:rsidR="00B75C24" w:rsidRPr="007E6716" w:rsidRDefault="00B75C24" w:rsidP="00B75C24">
      <w:pPr>
        <w:pStyle w:val="PL"/>
      </w:pPr>
      <w:r w:rsidRPr="007E6716">
        <w:t>UEContextIDforRRCResume ::= SEQUENCE {</w:t>
      </w:r>
    </w:p>
    <w:p w14:paraId="7E37B70F" w14:textId="77777777" w:rsidR="00B75C24" w:rsidRPr="007E6716" w:rsidRDefault="00B75C24" w:rsidP="00B75C24">
      <w:pPr>
        <w:pStyle w:val="PL"/>
      </w:pPr>
      <w:r w:rsidRPr="007E6716">
        <w:tab/>
        <w:t>i-rnti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I-RNTI,</w:t>
      </w:r>
    </w:p>
    <w:p w14:paraId="3A76B183" w14:textId="77777777" w:rsidR="00B75C24" w:rsidRPr="007E6716" w:rsidRDefault="00B75C24" w:rsidP="00B75C24">
      <w:pPr>
        <w:pStyle w:val="PL"/>
      </w:pPr>
      <w:r w:rsidRPr="007E6716">
        <w:tab/>
        <w:t>allocated-c-rnti</w:t>
      </w:r>
      <w:r w:rsidRPr="007E6716">
        <w:tab/>
      </w:r>
      <w:r w:rsidRPr="007E6716">
        <w:tab/>
      </w:r>
      <w:r w:rsidRPr="007E6716">
        <w:tab/>
        <w:t>C-RNTI,</w:t>
      </w:r>
    </w:p>
    <w:p w14:paraId="7684BA31" w14:textId="77777777" w:rsidR="00B75C24" w:rsidRPr="007E6716" w:rsidRDefault="00B75C24" w:rsidP="00B75C24">
      <w:pPr>
        <w:pStyle w:val="PL"/>
      </w:pPr>
      <w:r w:rsidRPr="007E6716">
        <w:tab/>
        <w:t>accessPCI</w:t>
      </w:r>
      <w:r w:rsidRPr="007E6716">
        <w:tab/>
      </w:r>
      <w:r w:rsidRPr="007E6716">
        <w:tab/>
      </w:r>
      <w:r w:rsidRPr="007E6716">
        <w:tab/>
      </w:r>
      <w:r w:rsidRPr="007E6716">
        <w:tab/>
        <w:t>NG-RAN-CellPCI,</w:t>
      </w:r>
    </w:p>
    <w:p w14:paraId="5CE7CE34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UEContextIDforRRCResume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14:paraId="43DE8A04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B618F39" w14:textId="77777777" w:rsidR="00B75C24" w:rsidRPr="007E6716" w:rsidRDefault="00B75C24" w:rsidP="00B75C24">
      <w:pPr>
        <w:pStyle w:val="PL"/>
      </w:pPr>
      <w:r w:rsidRPr="007E6716">
        <w:t>}</w:t>
      </w:r>
    </w:p>
    <w:p w14:paraId="78C05A64" w14:textId="77777777" w:rsidR="00B75C24" w:rsidRPr="007E6716" w:rsidRDefault="00B75C24" w:rsidP="00B75C24">
      <w:pPr>
        <w:pStyle w:val="PL"/>
      </w:pPr>
    </w:p>
    <w:p w14:paraId="0658A29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UEContextIDforRRCResume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11635DA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C0C390B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6BF51404" w14:textId="77777777" w:rsidR="00B75C24" w:rsidRPr="007E6716" w:rsidRDefault="00B75C24" w:rsidP="00B75C24">
      <w:pPr>
        <w:pStyle w:val="PL"/>
      </w:pPr>
    </w:p>
    <w:p w14:paraId="340DC00F" w14:textId="77777777" w:rsidR="00B75C24" w:rsidRPr="007E6716" w:rsidRDefault="00B75C24" w:rsidP="00B75C24">
      <w:pPr>
        <w:pStyle w:val="PL"/>
      </w:pPr>
    </w:p>
    <w:p w14:paraId="0E8DDACA" w14:textId="77777777" w:rsidR="00B75C24" w:rsidRPr="007E6716" w:rsidRDefault="00B75C24" w:rsidP="00B75C24">
      <w:pPr>
        <w:pStyle w:val="PL"/>
      </w:pPr>
      <w:bookmarkStart w:id="654" w:name="_Hlk513997339"/>
      <w:r w:rsidRPr="007E6716">
        <w:t>UEContextIDforRRCReestablishment ::= SEQUENCE {</w:t>
      </w:r>
    </w:p>
    <w:p w14:paraId="730F3AF7" w14:textId="77777777" w:rsidR="00B75C24" w:rsidRPr="007E6716" w:rsidRDefault="00B75C24" w:rsidP="00B75C24">
      <w:pPr>
        <w:pStyle w:val="PL"/>
      </w:pPr>
      <w:r w:rsidRPr="007E6716">
        <w:tab/>
        <w:t>c-rnti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C-RNTI,</w:t>
      </w:r>
    </w:p>
    <w:p w14:paraId="2A560FCA" w14:textId="77777777" w:rsidR="00B75C24" w:rsidRPr="007E6716" w:rsidRDefault="00B75C24" w:rsidP="00B75C24">
      <w:pPr>
        <w:pStyle w:val="PL"/>
      </w:pPr>
      <w:r w:rsidRPr="007E6716">
        <w:tab/>
        <w:t>failureCellPCI</w:t>
      </w:r>
      <w:r w:rsidRPr="007E6716">
        <w:tab/>
      </w:r>
      <w:r w:rsidRPr="007E6716">
        <w:tab/>
      </w:r>
      <w:r w:rsidRPr="007E6716">
        <w:tab/>
        <w:t>NG-RAN-CellPCI,</w:t>
      </w:r>
    </w:p>
    <w:p w14:paraId="42A88E2D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14:paraId="57632D5D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2D01A89" w14:textId="77777777" w:rsidR="00B75C24" w:rsidRPr="007E6716" w:rsidRDefault="00B75C24" w:rsidP="00B75C24">
      <w:pPr>
        <w:pStyle w:val="PL"/>
      </w:pPr>
      <w:r w:rsidRPr="007E6716">
        <w:t>}</w:t>
      </w:r>
    </w:p>
    <w:p w14:paraId="5496B3C3" w14:textId="77777777" w:rsidR="00B75C24" w:rsidRPr="007E6716" w:rsidRDefault="00B75C24" w:rsidP="00B75C24">
      <w:pPr>
        <w:pStyle w:val="PL"/>
      </w:pPr>
    </w:p>
    <w:p w14:paraId="347B304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74F912D3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2541779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F15494F" w14:textId="77777777" w:rsidR="00B75C24" w:rsidRPr="007E6716" w:rsidRDefault="00B75C24" w:rsidP="00B75C24">
      <w:pPr>
        <w:pStyle w:val="PL"/>
      </w:pPr>
    </w:p>
    <w:p w14:paraId="2EAA3910" w14:textId="77777777" w:rsidR="00B75C24" w:rsidRPr="007E6716" w:rsidRDefault="00B75C24" w:rsidP="00B75C24">
      <w:pPr>
        <w:pStyle w:val="PL"/>
      </w:pPr>
    </w:p>
    <w:p w14:paraId="535BDABA" w14:textId="77777777" w:rsidR="00B75C24" w:rsidRPr="007E6716" w:rsidRDefault="00B75C24" w:rsidP="00B75C24">
      <w:pPr>
        <w:pStyle w:val="PL"/>
        <w:rPr>
          <w:snapToGrid w:val="0"/>
        </w:rPr>
      </w:pPr>
      <w:bookmarkStart w:id="655" w:name="_Hlk515524243"/>
      <w:r w:rsidRPr="007E6716">
        <w:rPr>
          <w:snapToGrid w:val="0"/>
        </w:rPr>
        <w:t>UEContextInfoRetrUECtxtResp</w:t>
      </w:r>
      <w:bookmarkEnd w:id="654"/>
      <w:bookmarkEnd w:id="655"/>
      <w:r w:rsidRPr="007E6716">
        <w:rPr>
          <w:snapToGrid w:val="0"/>
        </w:rPr>
        <w:t xml:space="preserve"> ::= SEQUENCE {</w:t>
      </w:r>
    </w:p>
    <w:p w14:paraId="05E2E917" w14:textId="77777777" w:rsidR="00B75C24" w:rsidRPr="007E6716" w:rsidRDefault="00B75C24" w:rsidP="00B75C24">
      <w:pPr>
        <w:pStyle w:val="PL"/>
      </w:pPr>
      <w:r w:rsidRPr="007E6716">
        <w:tab/>
        <w:t>ng-c-UE-signalling-ref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AMF-UE-NGAP-ID,</w:t>
      </w:r>
    </w:p>
    <w:p w14:paraId="6D14D0D3" w14:textId="77777777" w:rsidR="00B75C24" w:rsidRPr="007E6716" w:rsidRDefault="00B75C24" w:rsidP="00B75C24">
      <w:pPr>
        <w:pStyle w:val="PL"/>
      </w:pPr>
      <w:r w:rsidRPr="007E6716">
        <w:tab/>
        <w:t>signalling-TNL-at-source</w:t>
      </w:r>
      <w:r w:rsidRPr="007E6716">
        <w:tab/>
      </w:r>
      <w:r w:rsidRPr="007E6716">
        <w:tab/>
      </w:r>
      <w:r w:rsidRPr="007E6716">
        <w:tab/>
      </w:r>
      <w:r w:rsidRPr="007E6716">
        <w:tab/>
        <w:t>CPTransportLayerInformation,</w:t>
      </w:r>
    </w:p>
    <w:p w14:paraId="529C14B4" w14:textId="77777777" w:rsidR="00B75C24" w:rsidRPr="007E6716" w:rsidRDefault="00B75C24" w:rsidP="00B75C24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14:paraId="48D32684" w14:textId="77777777" w:rsidR="00B75C24" w:rsidRPr="007E6716" w:rsidRDefault="00B75C24" w:rsidP="00B75C24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14:paraId="677969B9" w14:textId="77777777" w:rsidR="00B75C24" w:rsidRPr="007E6716" w:rsidRDefault="00B75C24" w:rsidP="00B75C24">
      <w:pPr>
        <w:pStyle w:val="PL"/>
      </w:pPr>
      <w:r w:rsidRPr="007E6716">
        <w:tab/>
        <w:t>ue-AMBR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UEAggregateMaximumBitRate,</w:t>
      </w:r>
    </w:p>
    <w:p w14:paraId="37D9BAE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ab/>
        <w:t>pduSessionResourcesToBeSetup-List</w:t>
      </w:r>
      <w:r w:rsidRPr="007E6716">
        <w:tab/>
      </w:r>
      <w:r w:rsidRPr="007E6716">
        <w:tab/>
      </w:r>
      <w:r w:rsidRPr="007E6716">
        <w:rPr>
          <w:snapToGrid w:val="0"/>
        </w:rPr>
        <w:t>PDUSessionResourcesToBeSetup-List,</w:t>
      </w:r>
    </w:p>
    <w:p w14:paraId="36E3B11E" w14:textId="77777777" w:rsidR="00B75C24" w:rsidRPr="007E6716" w:rsidRDefault="00B75C24" w:rsidP="00B75C24">
      <w:pPr>
        <w:pStyle w:val="PL"/>
      </w:pPr>
      <w:r w:rsidRPr="007E6716">
        <w:tab/>
        <w:t>rrc-Context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STRING,</w:t>
      </w:r>
    </w:p>
    <w:p w14:paraId="580EA224" w14:textId="77777777" w:rsidR="00B75C24" w:rsidRPr="007E6716" w:rsidRDefault="00B75C24" w:rsidP="00B75C24">
      <w:pPr>
        <w:pStyle w:val="PL"/>
      </w:pP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46F1B8A" w14:textId="77777777" w:rsidR="00B75C24" w:rsidRPr="007E6716" w:rsidRDefault="00B75C24" w:rsidP="00B75C24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5805C83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 xml:space="preserve">-ExtIEs}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86A168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8F04749" w14:textId="77777777" w:rsidR="00B75C24" w:rsidRPr="007E6716" w:rsidRDefault="00B75C24" w:rsidP="00B75C24">
      <w:pPr>
        <w:pStyle w:val="PL"/>
      </w:pPr>
      <w:r w:rsidRPr="007E6716">
        <w:t>}</w:t>
      </w:r>
    </w:p>
    <w:p w14:paraId="34EBA578" w14:textId="77777777" w:rsidR="00B75C24" w:rsidRPr="007E6716" w:rsidRDefault="00B75C24" w:rsidP="00B75C24">
      <w:pPr>
        <w:pStyle w:val="PL"/>
      </w:pPr>
    </w:p>
    <w:p w14:paraId="4F37C070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28DE6C5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7EF35C5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EEEC38C" w14:textId="77777777" w:rsidR="00B75C24" w:rsidRPr="007E6716" w:rsidRDefault="00B75C24" w:rsidP="00B75C24">
      <w:pPr>
        <w:pStyle w:val="PL"/>
      </w:pPr>
    </w:p>
    <w:p w14:paraId="18D0AACD" w14:textId="77777777" w:rsidR="00B75C24" w:rsidRPr="007E6716" w:rsidRDefault="00B75C24" w:rsidP="00B75C24">
      <w:pPr>
        <w:pStyle w:val="PL"/>
      </w:pPr>
    </w:p>
    <w:p w14:paraId="1835454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 xml:space="preserve">UEHistoryInformation ::= </w:t>
      </w:r>
      <w:r w:rsidRPr="007E6716">
        <w:rPr>
          <w:noProof w:val="0"/>
          <w:snapToGrid w:val="0"/>
        </w:rPr>
        <w:t>SEQUENCE (SIZE(1..</w:t>
      </w: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napToGrid w:val="0"/>
        </w:rPr>
        <w:t xml:space="preserve">)) OF </w:t>
      </w:r>
      <w:r w:rsidRPr="007E6716">
        <w:rPr>
          <w:noProof w:val="0"/>
        </w:rPr>
        <w:t>LastVisitedCell-</w:t>
      </w:r>
      <w:r w:rsidRPr="007E6716">
        <w:rPr>
          <w:bCs/>
          <w:noProof w:val="0"/>
        </w:rPr>
        <w:t>Item</w:t>
      </w:r>
    </w:p>
    <w:p w14:paraId="4EAE8CBA" w14:textId="77777777" w:rsidR="00B75C24" w:rsidRPr="007E6716" w:rsidRDefault="00B75C24" w:rsidP="00B75C24">
      <w:pPr>
        <w:pStyle w:val="PL"/>
      </w:pPr>
    </w:p>
    <w:p w14:paraId="1959ABAA" w14:textId="77777777" w:rsidR="00B75C24" w:rsidRPr="007E6716" w:rsidRDefault="00B75C24" w:rsidP="00B75C24">
      <w:pPr>
        <w:pStyle w:val="PL"/>
      </w:pPr>
    </w:p>
    <w:p w14:paraId="201B6869" w14:textId="77777777" w:rsidR="00B75C24" w:rsidRPr="007E6716" w:rsidRDefault="00B75C24" w:rsidP="00B75C24">
      <w:pPr>
        <w:pStyle w:val="PL"/>
      </w:pPr>
      <w:r w:rsidRPr="007E6716">
        <w:t>UEIdentityIndexValue ::= CHOICE {</w:t>
      </w:r>
    </w:p>
    <w:p w14:paraId="56813AD7" w14:textId="77777777" w:rsidR="00B75C24" w:rsidRPr="007E6716" w:rsidRDefault="00B75C24" w:rsidP="00B75C24">
      <w:pPr>
        <w:pStyle w:val="PL"/>
      </w:pPr>
      <w:r w:rsidRPr="007E6716">
        <w:tab/>
        <w:t>indexLength10</w:t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(SIZE(10)),</w:t>
      </w:r>
    </w:p>
    <w:p w14:paraId="36BB3AE0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UEIdentityIndexValue</w:t>
      </w:r>
      <w:r w:rsidRPr="007E6716">
        <w:rPr>
          <w:noProof w:val="0"/>
          <w:snapToGrid w:val="0"/>
          <w:lang w:eastAsia="zh-CN"/>
        </w:rPr>
        <w:t xml:space="preserve">-ExtIEs} </w:t>
      </w:r>
      <w:r w:rsidRPr="007E6716">
        <w:t>}</w:t>
      </w:r>
    </w:p>
    <w:p w14:paraId="47CE6503" w14:textId="77777777" w:rsidR="00B75C24" w:rsidRPr="007E6716" w:rsidRDefault="00B75C24" w:rsidP="00B75C24">
      <w:pPr>
        <w:pStyle w:val="PL"/>
      </w:pPr>
      <w:r w:rsidRPr="007E6716">
        <w:t>}</w:t>
      </w:r>
    </w:p>
    <w:p w14:paraId="5406026C" w14:textId="77777777" w:rsidR="00B75C24" w:rsidRPr="007E6716" w:rsidRDefault="00B75C24" w:rsidP="00B75C24">
      <w:pPr>
        <w:pStyle w:val="PL"/>
      </w:pPr>
    </w:p>
    <w:p w14:paraId="0597DD6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UEIdentityIndexValue</w:t>
      </w:r>
      <w:r w:rsidRPr="007E6716">
        <w:rPr>
          <w:noProof w:val="0"/>
          <w:snapToGrid w:val="0"/>
          <w:lang w:eastAsia="zh-CN"/>
        </w:rPr>
        <w:t>-ExtIEs XNAP-PROTOCOL-IES ::= {</w:t>
      </w:r>
    </w:p>
    <w:p w14:paraId="2E14742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1B9ED6A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4D5DA25" w14:textId="77777777" w:rsidR="00B75C24" w:rsidRPr="007E6716" w:rsidRDefault="00B75C24" w:rsidP="00B75C24">
      <w:pPr>
        <w:pStyle w:val="PL"/>
      </w:pPr>
    </w:p>
    <w:p w14:paraId="0B1E80BB" w14:textId="77777777" w:rsidR="00B75C24" w:rsidRPr="007E6716" w:rsidRDefault="00B75C24" w:rsidP="00B75C24">
      <w:pPr>
        <w:pStyle w:val="PL"/>
      </w:pPr>
      <w:r w:rsidRPr="007E6716">
        <w:t>UERadioCapabilityForPaging ::= SEQUENCE {</w:t>
      </w:r>
    </w:p>
    <w:p w14:paraId="2C3D3DC2" w14:textId="77777777" w:rsidR="00B75C24" w:rsidRPr="007E6716" w:rsidRDefault="00B75C24" w:rsidP="00B75C24">
      <w:pPr>
        <w:pStyle w:val="PL"/>
      </w:pP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OPTIONAL,</w:t>
      </w:r>
    </w:p>
    <w:p w14:paraId="4476FB51" w14:textId="77777777" w:rsidR="00B75C24" w:rsidRPr="007E6716" w:rsidRDefault="00B75C24" w:rsidP="00B75C24">
      <w:pPr>
        <w:pStyle w:val="PL"/>
      </w:pPr>
      <w:r w:rsidRPr="007E6716">
        <w:tab/>
        <w:t>uERadioCapabilityForPagingOfEUTRA</w:t>
      </w:r>
      <w:r w:rsidRPr="007E6716">
        <w:tab/>
      </w:r>
      <w:r w:rsidRPr="007E6716">
        <w:tab/>
        <w:t>UERadioCapabilityForPagingOfEUTRA</w:t>
      </w:r>
      <w:r w:rsidRPr="007E6716">
        <w:tab/>
      </w:r>
      <w:r w:rsidRPr="007E6716">
        <w:tab/>
        <w:t>OPTIONAL,</w:t>
      </w:r>
    </w:p>
    <w:p w14:paraId="239422FA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{UERadioCapabilityForPaging-ExtIEs} }</w:t>
      </w:r>
      <w:r w:rsidRPr="007E6716">
        <w:tab/>
        <w:t>OPTIONAL,</w:t>
      </w:r>
    </w:p>
    <w:p w14:paraId="050E8E6A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A7A37D3" w14:textId="77777777" w:rsidR="00B75C24" w:rsidRPr="007E6716" w:rsidRDefault="00B75C24" w:rsidP="00B75C24">
      <w:pPr>
        <w:pStyle w:val="PL"/>
      </w:pPr>
      <w:r w:rsidRPr="007E6716">
        <w:t>}</w:t>
      </w:r>
    </w:p>
    <w:p w14:paraId="5DBC5FC9" w14:textId="77777777" w:rsidR="00B75C24" w:rsidRPr="007E6716" w:rsidRDefault="00B75C24" w:rsidP="00B75C24">
      <w:pPr>
        <w:pStyle w:val="PL"/>
      </w:pPr>
    </w:p>
    <w:p w14:paraId="1EB37C76" w14:textId="77777777" w:rsidR="00B75C24" w:rsidRPr="007E6716" w:rsidRDefault="00B75C24" w:rsidP="00B75C24">
      <w:pPr>
        <w:pStyle w:val="PL"/>
      </w:pPr>
      <w:r w:rsidRPr="007E6716">
        <w:t>UERadioCapabilityForPaging-ExtIEs XNAP-PROTOCOL-EXTENSION ::= {</w:t>
      </w:r>
    </w:p>
    <w:p w14:paraId="66BA778F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1A8987BC" w14:textId="77777777" w:rsidR="00B75C24" w:rsidRPr="007E6716" w:rsidRDefault="00B75C24" w:rsidP="00B75C24">
      <w:pPr>
        <w:pStyle w:val="PL"/>
      </w:pPr>
      <w:r w:rsidRPr="007E6716">
        <w:t>}</w:t>
      </w:r>
    </w:p>
    <w:p w14:paraId="29290885" w14:textId="77777777" w:rsidR="00B75C24" w:rsidRPr="007E6716" w:rsidRDefault="00B75C24" w:rsidP="00B75C24">
      <w:pPr>
        <w:pStyle w:val="PL"/>
      </w:pPr>
    </w:p>
    <w:p w14:paraId="2638AC43" w14:textId="77777777" w:rsidR="00B75C24" w:rsidRPr="007E6716" w:rsidRDefault="00B75C24" w:rsidP="00B75C24">
      <w:pPr>
        <w:pStyle w:val="PL"/>
      </w:pPr>
      <w:r w:rsidRPr="007E6716">
        <w:t>UERadioCapabilityForPagingOfNR ::= OCTET STRING</w:t>
      </w:r>
    </w:p>
    <w:p w14:paraId="673546ED" w14:textId="77777777" w:rsidR="00B75C24" w:rsidRPr="007E6716" w:rsidRDefault="00B75C24" w:rsidP="00B75C24">
      <w:pPr>
        <w:pStyle w:val="PL"/>
      </w:pPr>
    </w:p>
    <w:p w14:paraId="01EEE1F8" w14:textId="77777777" w:rsidR="00B75C24" w:rsidRPr="007E6716" w:rsidRDefault="00B75C24" w:rsidP="00B75C24">
      <w:pPr>
        <w:pStyle w:val="PL"/>
      </w:pPr>
      <w:r w:rsidRPr="007E6716">
        <w:t>UERadioCapabilityForPagingOfEUTRA ::= OCTET STRING</w:t>
      </w:r>
    </w:p>
    <w:p w14:paraId="445FA1D6" w14:textId="77777777" w:rsidR="00B75C24" w:rsidRPr="007E6716" w:rsidRDefault="00B75C24" w:rsidP="00B75C24">
      <w:pPr>
        <w:pStyle w:val="PL"/>
      </w:pPr>
    </w:p>
    <w:p w14:paraId="23D0782C" w14:textId="77777777" w:rsidR="00B75C24" w:rsidRPr="007E6716" w:rsidRDefault="00B75C24" w:rsidP="00B75C24">
      <w:pPr>
        <w:pStyle w:val="PL"/>
      </w:pPr>
      <w:r w:rsidRPr="007E6716">
        <w:t>UERANPagingIdentity ::= CHOICE {</w:t>
      </w:r>
    </w:p>
    <w:p w14:paraId="0F9EE9E8" w14:textId="77777777" w:rsidR="00B75C24" w:rsidRPr="007E6716" w:rsidRDefault="00B75C24" w:rsidP="00B75C24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>BIT STRING ( SIZE (40)),</w:t>
      </w:r>
    </w:p>
    <w:p w14:paraId="5E802C6A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UERANPagingIdentity</w:t>
      </w:r>
      <w:r w:rsidRPr="007E6716">
        <w:rPr>
          <w:noProof w:val="0"/>
          <w:snapToGrid w:val="0"/>
          <w:lang w:eastAsia="zh-CN"/>
        </w:rPr>
        <w:t>-ExtIEs} }</w:t>
      </w:r>
    </w:p>
    <w:p w14:paraId="7634D51E" w14:textId="77777777" w:rsidR="00B75C24" w:rsidRPr="007E6716" w:rsidRDefault="00B75C24" w:rsidP="00B75C24">
      <w:pPr>
        <w:pStyle w:val="PL"/>
      </w:pPr>
      <w:r w:rsidRPr="007E6716">
        <w:t>}</w:t>
      </w:r>
    </w:p>
    <w:p w14:paraId="63E0CE57" w14:textId="77777777" w:rsidR="00B75C24" w:rsidRPr="007E6716" w:rsidRDefault="00B75C24" w:rsidP="00B75C24">
      <w:pPr>
        <w:pStyle w:val="PL"/>
      </w:pPr>
    </w:p>
    <w:p w14:paraId="4258D5E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lastRenderedPageBreak/>
        <w:t>UERANPagingIdentity</w:t>
      </w:r>
      <w:r w:rsidRPr="007E6716">
        <w:rPr>
          <w:noProof w:val="0"/>
          <w:snapToGrid w:val="0"/>
          <w:lang w:eastAsia="zh-CN"/>
        </w:rPr>
        <w:t>-ExtIEs XNAP-PROTOCOL-IES ::= {</w:t>
      </w:r>
    </w:p>
    <w:p w14:paraId="65136AF1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4FA7FD6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0906F7E2" w14:textId="77777777" w:rsidR="00B75C24" w:rsidRPr="007E6716" w:rsidRDefault="00B75C24" w:rsidP="00B75C24">
      <w:pPr>
        <w:pStyle w:val="PL"/>
      </w:pPr>
    </w:p>
    <w:p w14:paraId="6B6042FC" w14:textId="77777777" w:rsidR="00B75C24" w:rsidRPr="007E6716" w:rsidRDefault="00B75C24" w:rsidP="00B75C24">
      <w:pPr>
        <w:pStyle w:val="PL"/>
      </w:pPr>
    </w:p>
    <w:p w14:paraId="66F6ABFD" w14:textId="77777777" w:rsidR="00B75C24" w:rsidRPr="007E6716" w:rsidRDefault="00B75C24" w:rsidP="00B75C24">
      <w:pPr>
        <w:pStyle w:val="PL"/>
      </w:pPr>
      <w:bookmarkStart w:id="656" w:name="_Hlk515373258"/>
      <w:r w:rsidRPr="007E6716">
        <w:t>UESecurityCapabilities</w:t>
      </w:r>
      <w:bookmarkEnd w:id="656"/>
      <w:r w:rsidRPr="007E6716">
        <w:t xml:space="preserve"> ::= SEQUENCE {</w:t>
      </w:r>
    </w:p>
    <w:p w14:paraId="2030FF39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nr-EncyptionAlgorithms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{nea1-128(1),</w:t>
      </w:r>
    </w:p>
    <w:p w14:paraId="12BC0048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nea2-128(2),</w:t>
      </w:r>
    </w:p>
    <w:p w14:paraId="51638413" w14:textId="77777777" w:rsidR="00B75C24" w:rsidRPr="007E6716" w:rsidRDefault="00B75C24" w:rsidP="00B75C24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nea3-128(3)}</w:t>
      </w:r>
      <w:r w:rsidRPr="007E6716">
        <w:t xml:space="preserve"> (SIZE(16, ...)),</w:t>
      </w:r>
    </w:p>
    <w:p w14:paraId="71CEB66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nr-IntegrityProtectionAlgorithms</w:t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{nia1-128(1),</w:t>
      </w:r>
    </w:p>
    <w:p w14:paraId="22385DAB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nia2-128(2),</w:t>
      </w:r>
    </w:p>
    <w:p w14:paraId="676E3146" w14:textId="77777777" w:rsidR="00B75C24" w:rsidRPr="007E6716" w:rsidRDefault="00B75C24" w:rsidP="00B75C24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nia3-128(3)}</w:t>
      </w:r>
      <w:r w:rsidRPr="007E6716">
        <w:t xml:space="preserve"> (SIZE(16, ...)),</w:t>
      </w:r>
    </w:p>
    <w:p w14:paraId="09654790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e-utra-EncyptionAlgorithms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{eea1-128(1),</w:t>
      </w:r>
    </w:p>
    <w:p w14:paraId="0D771FD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eea2-128(2),</w:t>
      </w:r>
    </w:p>
    <w:p w14:paraId="2E0CCA8E" w14:textId="77777777" w:rsidR="00B75C24" w:rsidRPr="007E6716" w:rsidRDefault="00B75C24" w:rsidP="00B75C24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eea3-128(3)}</w:t>
      </w:r>
      <w:r w:rsidRPr="007E6716">
        <w:t xml:space="preserve"> (SIZE(16, ...)),</w:t>
      </w:r>
    </w:p>
    <w:p w14:paraId="3BC36874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ab/>
        <w:t>e-utra-IntegrityProtectionAlgorithms</w:t>
      </w:r>
      <w:r w:rsidRPr="007E6716">
        <w:tab/>
        <w:t xml:space="preserve">BIT STRING </w:t>
      </w:r>
      <w:r w:rsidRPr="007E6716">
        <w:rPr>
          <w:lang w:eastAsia="ja-JP"/>
        </w:rPr>
        <w:t>{eia1-128(1),</w:t>
      </w:r>
    </w:p>
    <w:p w14:paraId="528AECD3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eia2-128(2),</w:t>
      </w:r>
    </w:p>
    <w:p w14:paraId="36AC4DD1" w14:textId="77777777" w:rsidR="00B75C24" w:rsidRPr="007E6716" w:rsidRDefault="00B75C24" w:rsidP="00B75C24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eia3-128(3)}</w:t>
      </w:r>
      <w:r w:rsidRPr="007E6716">
        <w:t xml:space="preserve"> (SIZE(16, ...)),</w:t>
      </w:r>
    </w:p>
    <w:p w14:paraId="0B322BBD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UESecurityCapabilities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14:paraId="1EC498DA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77289698" w14:textId="77777777" w:rsidR="00B75C24" w:rsidRPr="007E6716" w:rsidRDefault="00B75C24" w:rsidP="00B75C24">
      <w:pPr>
        <w:pStyle w:val="PL"/>
      </w:pPr>
      <w:r w:rsidRPr="007E6716">
        <w:t>}</w:t>
      </w:r>
    </w:p>
    <w:p w14:paraId="6B263649" w14:textId="77777777" w:rsidR="00B75C24" w:rsidRPr="007E6716" w:rsidRDefault="00B75C24" w:rsidP="00B75C24">
      <w:pPr>
        <w:pStyle w:val="PL"/>
      </w:pPr>
    </w:p>
    <w:p w14:paraId="33FD6C1B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UESecurityCapabilities-ExtIEs</w:t>
      </w:r>
      <w:r w:rsidRPr="007E6716">
        <w:rPr>
          <w:noProof w:val="0"/>
          <w:snapToGrid w:val="0"/>
          <w:lang w:eastAsia="zh-CN"/>
        </w:rPr>
        <w:t xml:space="preserve">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14:paraId="1C291CB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03EF782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AAA396D" w14:textId="77777777" w:rsidR="00B75C24" w:rsidRPr="007E6716" w:rsidRDefault="00B75C24" w:rsidP="00B75C24">
      <w:pPr>
        <w:pStyle w:val="PL"/>
      </w:pPr>
    </w:p>
    <w:p w14:paraId="2F69E689" w14:textId="77777777" w:rsidR="00B75C24" w:rsidRPr="007E6716" w:rsidRDefault="00B75C24" w:rsidP="00B75C24">
      <w:pPr>
        <w:pStyle w:val="PL"/>
      </w:pPr>
    </w:p>
    <w:p w14:paraId="0CBDEABE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ULConfiguration::= SEQUENCE {</w:t>
      </w:r>
    </w:p>
    <w:p w14:paraId="6CE32DBF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uL-PDCP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UL-UE-Configuration,</w:t>
      </w:r>
    </w:p>
    <w:p w14:paraId="625EF777" w14:textId="77777777" w:rsidR="00B75C24" w:rsidRPr="007E6716" w:rsidRDefault="00B75C24" w:rsidP="00B75C24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iE-Extensions</w:t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  <w:t>ProtocolExtensionContainer { {ULConfiguration-ExtIEs} } OPTIONAL,</w:t>
      </w:r>
    </w:p>
    <w:p w14:paraId="70486C77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14:paraId="25760213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14:paraId="3B3A5BA9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48DB242E" w14:textId="77777777" w:rsidR="00B75C24" w:rsidRPr="007E6716" w:rsidRDefault="00B75C24" w:rsidP="00B75C24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>ULConfiguration-ExtIEs XNAP-PROTOCOL-EXTENSION ::= {</w:t>
      </w:r>
    </w:p>
    <w:p w14:paraId="1A07E4FC" w14:textId="77777777" w:rsidR="00B75C24" w:rsidRPr="007E6716" w:rsidRDefault="00B75C24" w:rsidP="00B75C24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...</w:t>
      </w:r>
    </w:p>
    <w:p w14:paraId="3BE85D15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/>
          <w:lang w:eastAsia="zh-CN"/>
        </w:rPr>
        <w:t>}</w:t>
      </w:r>
    </w:p>
    <w:p w14:paraId="5C47B7AF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</w:p>
    <w:p w14:paraId="465E923C" w14:textId="77777777" w:rsidR="00B75C24" w:rsidRPr="007E6716" w:rsidRDefault="00B75C24" w:rsidP="00B75C24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351CE396" w14:textId="77777777" w:rsidR="00B75C24" w:rsidRPr="007E6716" w:rsidRDefault="00B75C24" w:rsidP="00B75C24">
      <w:pPr>
        <w:pStyle w:val="PL"/>
      </w:pPr>
    </w:p>
    <w:p w14:paraId="3053B887" w14:textId="77777777" w:rsidR="00B75C24" w:rsidRPr="007E6716" w:rsidRDefault="00B75C24" w:rsidP="00B75C24">
      <w:pPr>
        <w:pStyle w:val="PL"/>
      </w:pPr>
      <w:r w:rsidRPr="007E6716">
        <w:t>ULForwarding</w:t>
      </w:r>
      <w:r w:rsidRPr="007E6716">
        <w:tab/>
        <w:t>::= ENUMERATED {ul-forwarding-proposed, ...}</w:t>
      </w:r>
    </w:p>
    <w:p w14:paraId="16DACE04" w14:textId="77777777" w:rsidR="00B75C24" w:rsidRPr="007E6716" w:rsidRDefault="00B75C24" w:rsidP="00B75C24">
      <w:pPr>
        <w:pStyle w:val="PL"/>
      </w:pPr>
    </w:p>
    <w:p w14:paraId="631E210E" w14:textId="77777777" w:rsidR="00B75C24" w:rsidRPr="007E6716" w:rsidRDefault="00B75C24" w:rsidP="00B75C24">
      <w:pPr>
        <w:pStyle w:val="PL"/>
      </w:pPr>
      <w:bookmarkStart w:id="657" w:name="_Hlk513549783"/>
      <w:r w:rsidRPr="007E6716">
        <w:t>UPTransportLayerInformation</w:t>
      </w:r>
      <w:bookmarkEnd w:id="657"/>
      <w:r w:rsidRPr="007E6716">
        <w:t xml:space="preserve"> ::= CHOICE {</w:t>
      </w:r>
    </w:p>
    <w:p w14:paraId="15E6F95E" w14:textId="77777777" w:rsidR="00B75C24" w:rsidRPr="007E6716" w:rsidRDefault="00B75C24" w:rsidP="00B75C24">
      <w:pPr>
        <w:pStyle w:val="PL"/>
      </w:pPr>
      <w:r w:rsidRPr="007E6716">
        <w:tab/>
        <w:t>gtpTunnel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GTPtunnelTransportLayerInformation,</w:t>
      </w:r>
    </w:p>
    <w:p w14:paraId="58F95879" w14:textId="77777777" w:rsidR="00B75C24" w:rsidRPr="007E6716" w:rsidRDefault="00B75C24" w:rsidP="00B75C24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-ExtIEs} }</w:t>
      </w:r>
    </w:p>
    <w:p w14:paraId="70C4052D" w14:textId="77777777" w:rsidR="00B75C24" w:rsidRPr="007E6716" w:rsidRDefault="00B75C24" w:rsidP="00B75C24">
      <w:pPr>
        <w:pStyle w:val="PL"/>
      </w:pPr>
      <w:r w:rsidRPr="007E6716">
        <w:t>}</w:t>
      </w:r>
    </w:p>
    <w:p w14:paraId="2B078CC7" w14:textId="77777777" w:rsidR="00B75C24" w:rsidRPr="007E6716" w:rsidRDefault="00B75C24" w:rsidP="00B75C24">
      <w:pPr>
        <w:pStyle w:val="PL"/>
      </w:pPr>
    </w:p>
    <w:p w14:paraId="5BB08AD4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-ExtIEs XNAP-PROTOCOL-IES ::= {</w:t>
      </w:r>
    </w:p>
    <w:p w14:paraId="1ECACD5F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5356DA2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4DBBBB90" w14:textId="77777777" w:rsidR="00B75C24" w:rsidRPr="007E6716" w:rsidRDefault="00B75C24" w:rsidP="00B75C24">
      <w:pPr>
        <w:pStyle w:val="PL"/>
      </w:pPr>
    </w:p>
    <w:p w14:paraId="361769BE" w14:textId="77777777" w:rsidR="00B75C24" w:rsidRPr="007E6716" w:rsidRDefault="00B75C24" w:rsidP="00B75C24">
      <w:pPr>
        <w:pStyle w:val="PL"/>
      </w:pPr>
    </w:p>
    <w:p w14:paraId="3B405D1D" w14:textId="77777777" w:rsidR="00B75C24" w:rsidRPr="007E6716" w:rsidRDefault="00B75C24" w:rsidP="00B75C24">
      <w:pPr>
        <w:pStyle w:val="PL"/>
      </w:pPr>
      <w:r w:rsidRPr="007E6716">
        <w:t>UPTransportParameters ::= SEQUENCE (SIZE(1..maxnoofSCellGroupsplus1)) OF UPTransportParametersItem</w:t>
      </w:r>
    </w:p>
    <w:p w14:paraId="2F40F921" w14:textId="77777777" w:rsidR="00B75C24" w:rsidRPr="007E6716" w:rsidRDefault="00B75C24" w:rsidP="00B75C24">
      <w:pPr>
        <w:pStyle w:val="PL"/>
      </w:pPr>
    </w:p>
    <w:p w14:paraId="6AA2276D" w14:textId="77777777" w:rsidR="00B75C24" w:rsidRPr="007E6716" w:rsidRDefault="00B75C24" w:rsidP="00B75C24">
      <w:pPr>
        <w:pStyle w:val="PL"/>
      </w:pPr>
      <w:r w:rsidRPr="007E6716">
        <w:lastRenderedPageBreak/>
        <w:t>UPTransportParametersItem ::= SEQUENCE {</w:t>
      </w:r>
    </w:p>
    <w:p w14:paraId="69CF6287" w14:textId="77777777" w:rsidR="00B75C24" w:rsidRPr="007E6716" w:rsidRDefault="00B75C24" w:rsidP="00B75C24">
      <w:pPr>
        <w:pStyle w:val="PL"/>
      </w:pPr>
      <w:r w:rsidRPr="007E6716">
        <w:tab/>
        <w:t>upTNLInfo</w:t>
      </w:r>
      <w:r w:rsidRPr="007E6716">
        <w:tab/>
      </w:r>
      <w:r w:rsidRPr="007E6716">
        <w:tab/>
        <w:t>UPTransportLayerInformation,</w:t>
      </w:r>
    </w:p>
    <w:p w14:paraId="5403BE64" w14:textId="77777777" w:rsidR="00B75C24" w:rsidRPr="007E6716" w:rsidRDefault="00B75C24" w:rsidP="00B75C24">
      <w:pPr>
        <w:pStyle w:val="PL"/>
      </w:pPr>
      <w:r w:rsidRPr="007E6716">
        <w:tab/>
        <w:t>cellGroupID</w:t>
      </w:r>
      <w:r w:rsidRPr="007E6716">
        <w:tab/>
      </w:r>
      <w:r w:rsidRPr="007E6716">
        <w:tab/>
        <w:t>CellGroupID,</w:t>
      </w:r>
    </w:p>
    <w:p w14:paraId="2EABEB01" w14:textId="77777777" w:rsidR="00B75C24" w:rsidRPr="007E6716" w:rsidRDefault="00B75C24" w:rsidP="00B75C24">
      <w:pPr>
        <w:pStyle w:val="PL"/>
      </w:pPr>
      <w:r w:rsidRPr="007E6716">
        <w:tab/>
        <w:t>iE-Extension</w:t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14:paraId="146355B0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41DB0FFD" w14:textId="77777777" w:rsidR="00B75C24" w:rsidRPr="007E6716" w:rsidRDefault="00B75C24" w:rsidP="00B75C24">
      <w:pPr>
        <w:pStyle w:val="PL"/>
      </w:pPr>
      <w:r w:rsidRPr="007E6716">
        <w:t>}</w:t>
      </w:r>
    </w:p>
    <w:p w14:paraId="0C012897" w14:textId="77777777" w:rsidR="00B75C24" w:rsidRPr="007E6716" w:rsidRDefault="00B75C24" w:rsidP="00B75C24">
      <w:pPr>
        <w:pStyle w:val="PL"/>
      </w:pPr>
    </w:p>
    <w:p w14:paraId="237EEDDE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-ExtIEs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14:paraId="57781C4A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5E21707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D9A40B5" w14:textId="77777777" w:rsidR="00B75C24" w:rsidRPr="007E6716" w:rsidRDefault="00B75C24" w:rsidP="00B75C24">
      <w:pPr>
        <w:pStyle w:val="PL"/>
      </w:pPr>
    </w:p>
    <w:p w14:paraId="61B13F70" w14:textId="77777777" w:rsidR="00B75C24" w:rsidRPr="007E6716" w:rsidRDefault="00B75C24" w:rsidP="00B75C24">
      <w:pPr>
        <w:pStyle w:val="PL"/>
      </w:pPr>
    </w:p>
    <w:p w14:paraId="67DB83CD" w14:textId="77777777" w:rsidR="00B75C24" w:rsidRPr="007E6716" w:rsidRDefault="00B75C24" w:rsidP="00B75C24">
      <w:pPr>
        <w:pStyle w:val="PL"/>
      </w:pPr>
      <w:r w:rsidRPr="007E6716">
        <w:t>UserPlaneTrafficActivityReport ::= ENUMERATED {inactive, re-activated, ...}</w:t>
      </w:r>
    </w:p>
    <w:p w14:paraId="6B5C40B0" w14:textId="77777777" w:rsidR="00B75C24" w:rsidRPr="007E6716" w:rsidRDefault="00B75C24" w:rsidP="00B75C24">
      <w:pPr>
        <w:pStyle w:val="PL"/>
      </w:pPr>
    </w:p>
    <w:p w14:paraId="4D2A8B62" w14:textId="77777777" w:rsidR="00B75C24" w:rsidRPr="007E6716" w:rsidRDefault="00B75C24" w:rsidP="00B75C24">
      <w:pPr>
        <w:pStyle w:val="PL"/>
      </w:pPr>
    </w:p>
    <w:p w14:paraId="74321AB8" w14:textId="77777777" w:rsidR="00B75C24" w:rsidRPr="007E6716" w:rsidRDefault="00B75C24" w:rsidP="00B75C24">
      <w:pPr>
        <w:pStyle w:val="PL"/>
        <w:outlineLvl w:val="3"/>
      </w:pPr>
      <w:r w:rsidRPr="007E6716">
        <w:t>-- V</w:t>
      </w:r>
    </w:p>
    <w:p w14:paraId="4138092B" w14:textId="77777777" w:rsidR="00B75C24" w:rsidRPr="007E6716" w:rsidRDefault="00B75C24" w:rsidP="00B75C24">
      <w:pPr>
        <w:pStyle w:val="PL"/>
      </w:pPr>
    </w:p>
    <w:p w14:paraId="1DC48812" w14:textId="77777777" w:rsidR="00B75C24" w:rsidRPr="007E6716" w:rsidRDefault="00B75C24" w:rsidP="00B75C24">
      <w:pPr>
        <w:pStyle w:val="PL"/>
      </w:pPr>
      <w:r w:rsidRPr="007E6716">
        <w:t>VolumeTimedReportList ::= SEQUENCE (SIZE(1..maxnooftimeperiods)) OF VolumeTimedReport-Item</w:t>
      </w:r>
    </w:p>
    <w:p w14:paraId="17A4DF07" w14:textId="77777777" w:rsidR="00B75C24" w:rsidRPr="007E6716" w:rsidRDefault="00B75C24" w:rsidP="00B75C24">
      <w:pPr>
        <w:pStyle w:val="PL"/>
      </w:pPr>
    </w:p>
    <w:p w14:paraId="2B0CC3C5" w14:textId="77777777" w:rsidR="00B75C24" w:rsidRPr="007E6716" w:rsidRDefault="00B75C24" w:rsidP="00B75C24">
      <w:pPr>
        <w:pStyle w:val="PL"/>
      </w:pPr>
      <w:r w:rsidRPr="007E6716">
        <w:t>VolumeTimedReport-Item ::= SEQUENCE {</w:t>
      </w:r>
    </w:p>
    <w:p w14:paraId="23BF2732" w14:textId="77777777" w:rsidR="00B75C24" w:rsidRPr="007E6716" w:rsidRDefault="00B75C24" w:rsidP="00B75C24">
      <w:pPr>
        <w:pStyle w:val="PL"/>
      </w:pPr>
      <w:r w:rsidRPr="007E6716">
        <w:tab/>
        <w:t>startTimeStamp</w:t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(SIZE(4)),</w:t>
      </w:r>
    </w:p>
    <w:p w14:paraId="774F7FB4" w14:textId="77777777" w:rsidR="00B75C24" w:rsidRPr="007E6716" w:rsidRDefault="00B75C24" w:rsidP="00B75C24">
      <w:pPr>
        <w:pStyle w:val="PL"/>
      </w:pPr>
      <w:r w:rsidRPr="007E6716">
        <w:tab/>
        <w:t>endTimeStamp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(SIZE(4)),</w:t>
      </w:r>
    </w:p>
    <w:p w14:paraId="3FE314BA" w14:textId="77777777" w:rsidR="00B75C24" w:rsidRPr="007E6716" w:rsidRDefault="00B75C24" w:rsidP="00B75C24">
      <w:pPr>
        <w:pStyle w:val="PL"/>
      </w:pPr>
      <w:r w:rsidRPr="007E6716">
        <w:tab/>
        <w:t>usageCountUL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(0..18446744073709551615),</w:t>
      </w:r>
    </w:p>
    <w:p w14:paraId="059EF2A0" w14:textId="77777777" w:rsidR="00B75C24" w:rsidRPr="007E6716" w:rsidRDefault="00B75C24" w:rsidP="00B75C24">
      <w:pPr>
        <w:pStyle w:val="PL"/>
      </w:pPr>
      <w:r w:rsidRPr="007E6716">
        <w:tab/>
        <w:t>usageCountDL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(0..18446744073709551615),</w:t>
      </w:r>
    </w:p>
    <w:p w14:paraId="3DCE8971" w14:textId="77777777" w:rsidR="00B75C24" w:rsidRPr="007E6716" w:rsidRDefault="00B75C24" w:rsidP="00B75C24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{VolumeTimedReport-Item-ExtIEs} } OPTIONAL,</w:t>
      </w:r>
    </w:p>
    <w:p w14:paraId="377B7910" w14:textId="77777777" w:rsidR="00B75C24" w:rsidRPr="007E6716" w:rsidRDefault="00B75C24" w:rsidP="00B75C24">
      <w:pPr>
        <w:pStyle w:val="PL"/>
      </w:pPr>
      <w:r w:rsidRPr="007E6716">
        <w:t>...</w:t>
      </w:r>
    </w:p>
    <w:p w14:paraId="16E01975" w14:textId="77777777" w:rsidR="00B75C24" w:rsidRPr="007E6716" w:rsidRDefault="00B75C24" w:rsidP="00B75C24">
      <w:pPr>
        <w:pStyle w:val="PL"/>
      </w:pPr>
      <w:r w:rsidRPr="007E6716">
        <w:t>}</w:t>
      </w:r>
    </w:p>
    <w:p w14:paraId="2E3D4B49" w14:textId="77777777" w:rsidR="00B75C24" w:rsidRPr="007E6716" w:rsidRDefault="00B75C24" w:rsidP="00B75C24">
      <w:pPr>
        <w:pStyle w:val="PL"/>
      </w:pPr>
    </w:p>
    <w:p w14:paraId="007E08B0" w14:textId="77777777" w:rsidR="00B75C24" w:rsidRPr="007E6716" w:rsidRDefault="00B75C24" w:rsidP="00B75C24">
      <w:pPr>
        <w:pStyle w:val="PL"/>
      </w:pPr>
      <w:r w:rsidRPr="007E6716">
        <w:t>VolumeTimedReport-Item-ExtIEs XNAP-PROTOCOL-EXTENSION ::= {</w:t>
      </w:r>
    </w:p>
    <w:p w14:paraId="7E200141" w14:textId="77777777" w:rsidR="00B75C24" w:rsidRPr="007E6716" w:rsidRDefault="00B75C24" w:rsidP="00B75C24">
      <w:pPr>
        <w:pStyle w:val="PL"/>
      </w:pPr>
      <w:r w:rsidRPr="007E6716">
        <w:tab/>
        <w:t>...</w:t>
      </w:r>
    </w:p>
    <w:p w14:paraId="2CDD1918" w14:textId="77777777" w:rsidR="00B75C24" w:rsidRPr="007E6716" w:rsidRDefault="00B75C24" w:rsidP="00B75C24">
      <w:pPr>
        <w:pStyle w:val="PL"/>
      </w:pPr>
      <w:r w:rsidRPr="007E6716">
        <w:t>}</w:t>
      </w:r>
    </w:p>
    <w:p w14:paraId="3918841D" w14:textId="77777777" w:rsidR="00B75C24" w:rsidRPr="007E6716" w:rsidRDefault="00B75C24" w:rsidP="00B75C24">
      <w:pPr>
        <w:pStyle w:val="PL"/>
      </w:pPr>
    </w:p>
    <w:p w14:paraId="7C911091" w14:textId="77777777" w:rsidR="00B75C24" w:rsidRPr="007E6716" w:rsidRDefault="00B75C24" w:rsidP="00B75C24">
      <w:pPr>
        <w:pStyle w:val="PL"/>
        <w:outlineLvl w:val="3"/>
      </w:pPr>
      <w:r w:rsidRPr="007E6716">
        <w:t>-- W</w:t>
      </w:r>
    </w:p>
    <w:p w14:paraId="6435882E" w14:textId="77777777" w:rsidR="00B75C24" w:rsidRPr="007E6716" w:rsidRDefault="00B75C24" w:rsidP="00B75C24">
      <w:pPr>
        <w:pStyle w:val="PL"/>
      </w:pPr>
    </w:p>
    <w:p w14:paraId="74B63023" w14:textId="77777777" w:rsidR="00B75C24" w:rsidRPr="007E6716" w:rsidRDefault="00B75C24" w:rsidP="00B75C24">
      <w:pPr>
        <w:pStyle w:val="PL"/>
      </w:pPr>
    </w:p>
    <w:p w14:paraId="0C61B058" w14:textId="77777777" w:rsidR="00B75C24" w:rsidRPr="007E6716" w:rsidRDefault="00B75C24" w:rsidP="00B75C24">
      <w:pPr>
        <w:pStyle w:val="PL"/>
        <w:outlineLvl w:val="3"/>
      </w:pPr>
      <w:r w:rsidRPr="007E6716">
        <w:t>-- X</w:t>
      </w:r>
    </w:p>
    <w:p w14:paraId="1AB6DCBD" w14:textId="77777777" w:rsidR="00B75C24" w:rsidRPr="007E6716" w:rsidRDefault="00B75C24" w:rsidP="00B75C24">
      <w:pPr>
        <w:pStyle w:val="PL"/>
      </w:pPr>
    </w:p>
    <w:p w14:paraId="743EFE0C" w14:textId="77777777" w:rsidR="00B75C24" w:rsidRPr="007E6716" w:rsidRDefault="00B75C24" w:rsidP="00B75C24">
      <w:pPr>
        <w:pStyle w:val="PL"/>
      </w:pPr>
      <w:r w:rsidRPr="007E6716">
        <w:t>XnBenefitValue ::= INTEGER (1..8, ...)</w:t>
      </w:r>
    </w:p>
    <w:p w14:paraId="2FA505D3" w14:textId="77777777" w:rsidR="00B75C24" w:rsidRPr="007E6716" w:rsidRDefault="00B75C24" w:rsidP="00B75C24">
      <w:pPr>
        <w:pStyle w:val="PL"/>
      </w:pPr>
    </w:p>
    <w:p w14:paraId="68DD460B" w14:textId="77777777" w:rsidR="00B75C24" w:rsidRPr="007E6716" w:rsidRDefault="00B75C24" w:rsidP="00B75C24">
      <w:pPr>
        <w:pStyle w:val="PL"/>
      </w:pPr>
    </w:p>
    <w:p w14:paraId="0BD4FE66" w14:textId="77777777" w:rsidR="00B75C24" w:rsidRPr="007E6716" w:rsidRDefault="00B75C24" w:rsidP="00B75C24">
      <w:pPr>
        <w:pStyle w:val="PL"/>
        <w:outlineLvl w:val="3"/>
      </w:pPr>
      <w:r w:rsidRPr="007E6716">
        <w:t>-- Y</w:t>
      </w:r>
    </w:p>
    <w:p w14:paraId="05303FD6" w14:textId="77777777" w:rsidR="00B75C24" w:rsidRPr="007E6716" w:rsidRDefault="00B75C24" w:rsidP="00B75C24">
      <w:pPr>
        <w:pStyle w:val="PL"/>
      </w:pPr>
    </w:p>
    <w:p w14:paraId="270DB1BC" w14:textId="77777777" w:rsidR="00B75C24" w:rsidRPr="007E6716" w:rsidRDefault="00B75C24" w:rsidP="00B75C24">
      <w:pPr>
        <w:pStyle w:val="PL"/>
      </w:pPr>
    </w:p>
    <w:p w14:paraId="53684D97" w14:textId="77777777" w:rsidR="00B75C24" w:rsidRPr="007E6716" w:rsidRDefault="00B75C24" w:rsidP="00B75C24">
      <w:pPr>
        <w:pStyle w:val="PL"/>
        <w:outlineLvl w:val="3"/>
      </w:pPr>
      <w:r w:rsidRPr="007E6716">
        <w:t>-- Z</w:t>
      </w:r>
    </w:p>
    <w:p w14:paraId="637580F4" w14:textId="77777777" w:rsidR="00B75C24" w:rsidRPr="007E6716" w:rsidRDefault="00B75C24" w:rsidP="00B75C24">
      <w:pPr>
        <w:pStyle w:val="PL"/>
      </w:pPr>
    </w:p>
    <w:p w14:paraId="2DE10E72" w14:textId="77777777" w:rsidR="00B75C24" w:rsidRPr="007E6716" w:rsidRDefault="00B75C24" w:rsidP="00B75C24">
      <w:pPr>
        <w:pStyle w:val="PL"/>
      </w:pPr>
    </w:p>
    <w:p w14:paraId="2DF40448" w14:textId="77777777" w:rsidR="00B75C24" w:rsidRPr="007E6716" w:rsidRDefault="00B75C24" w:rsidP="00B75C24">
      <w:pPr>
        <w:pStyle w:val="PL"/>
        <w:rPr>
          <w:rFonts w:eastAsia="Batang"/>
        </w:rPr>
      </w:pPr>
      <w:r w:rsidRPr="007E6716">
        <w:t>END</w:t>
      </w:r>
    </w:p>
    <w:p w14:paraId="055501F8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29394955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15BF0B3D" w14:textId="77777777" w:rsidR="00B75C24" w:rsidRPr="007E6716" w:rsidRDefault="00B75C24" w:rsidP="00B75C24">
      <w:pPr>
        <w:pStyle w:val="Heading3"/>
      </w:pPr>
      <w:bookmarkStart w:id="658" w:name="_Toc20955409"/>
      <w:r w:rsidRPr="007E6716">
        <w:lastRenderedPageBreak/>
        <w:t>9.3.6</w:t>
      </w:r>
      <w:r w:rsidRPr="007E6716">
        <w:tab/>
        <w:t>Common definitions</w:t>
      </w:r>
      <w:bookmarkEnd w:id="658"/>
    </w:p>
    <w:p w14:paraId="5D1ECFF7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21D2867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33A39996" w14:textId="77777777" w:rsidR="00B75C24" w:rsidRPr="007E6716" w:rsidRDefault="00B75C24" w:rsidP="00B75C24">
      <w:pPr>
        <w:pStyle w:val="PL"/>
      </w:pPr>
      <w:r w:rsidRPr="007E6716">
        <w:t>--</w:t>
      </w:r>
    </w:p>
    <w:p w14:paraId="2647E2BE" w14:textId="77777777" w:rsidR="00B75C24" w:rsidRPr="007E6716" w:rsidRDefault="00B75C24" w:rsidP="00B75C24">
      <w:pPr>
        <w:pStyle w:val="PL"/>
      </w:pPr>
      <w:r w:rsidRPr="007E6716">
        <w:t>-- Common definitions</w:t>
      </w:r>
    </w:p>
    <w:p w14:paraId="2ED255F0" w14:textId="77777777" w:rsidR="00B75C24" w:rsidRPr="007E6716" w:rsidRDefault="00B75C24" w:rsidP="00B75C24">
      <w:pPr>
        <w:pStyle w:val="PL"/>
      </w:pPr>
      <w:r w:rsidRPr="007E6716">
        <w:t>--</w:t>
      </w:r>
    </w:p>
    <w:p w14:paraId="56379388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2D239CDA" w14:textId="77777777" w:rsidR="00B75C24" w:rsidRPr="007E6716" w:rsidRDefault="00B75C24" w:rsidP="00B75C24">
      <w:pPr>
        <w:pStyle w:val="PL"/>
      </w:pPr>
    </w:p>
    <w:p w14:paraId="4A4525DF" w14:textId="77777777" w:rsidR="00B75C24" w:rsidRPr="007E6716" w:rsidRDefault="00B75C24" w:rsidP="00B75C24">
      <w:pPr>
        <w:pStyle w:val="PL"/>
      </w:pPr>
      <w:r w:rsidRPr="007E6716">
        <w:t>XnAP-CommonDataTypes {</w:t>
      </w:r>
    </w:p>
    <w:p w14:paraId="59CAAB36" w14:textId="77777777" w:rsidR="00B75C24" w:rsidRPr="007E6716" w:rsidRDefault="00B75C24" w:rsidP="00B75C24">
      <w:pPr>
        <w:pStyle w:val="PL"/>
      </w:pPr>
      <w:r w:rsidRPr="007E6716">
        <w:t>itu-t (0) identified-organization (4) etsi (0) mobileDomain (0)</w:t>
      </w:r>
    </w:p>
    <w:p w14:paraId="4F17103B" w14:textId="77777777" w:rsidR="00B75C24" w:rsidRPr="007E6716" w:rsidRDefault="00B75C24" w:rsidP="00B75C24">
      <w:pPr>
        <w:pStyle w:val="PL"/>
      </w:pPr>
      <w:r w:rsidRPr="007E6716">
        <w:t>ngran-access (22) modules (3) xnap (2) version1 (1) xnap-CommonDataTypes (3) }</w:t>
      </w:r>
    </w:p>
    <w:p w14:paraId="42D68A90" w14:textId="77777777" w:rsidR="00B75C24" w:rsidRPr="007E6716" w:rsidRDefault="00B75C24" w:rsidP="00B75C24">
      <w:pPr>
        <w:pStyle w:val="PL"/>
      </w:pPr>
    </w:p>
    <w:p w14:paraId="3B8E9C11" w14:textId="77777777" w:rsidR="00B75C24" w:rsidRPr="007E6716" w:rsidRDefault="00B75C24" w:rsidP="00B75C24">
      <w:pPr>
        <w:pStyle w:val="PL"/>
      </w:pPr>
      <w:r w:rsidRPr="007E6716">
        <w:t>DEFINITIONS AUTOMATIC TAGS ::=</w:t>
      </w:r>
    </w:p>
    <w:p w14:paraId="69060546" w14:textId="77777777" w:rsidR="00B75C24" w:rsidRPr="007E6716" w:rsidRDefault="00B75C24" w:rsidP="00B75C24">
      <w:pPr>
        <w:pStyle w:val="PL"/>
      </w:pPr>
    </w:p>
    <w:p w14:paraId="27054B1D" w14:textId="77777777" w:rsidR="00B75C24" w:rsidRPr="007E6716" w:rsidRDefault="00B75C24" w:rsidP="00B75C24">
      <w:pPr>
        <w:pStyle w:val="PL"/>
      </w:pPr>
      <w:r w:rsidRPr="007E6716">
        <w:t>BEGIN</w:t>
      </w:r>
    </w:p>
    <w:p w14:paraId="111F549B" w14:textId="77777777" w:rsidR="00B75C24" w:rsidRPr="007E6716" w:rsidRDefault="00B75C24" w:rsidP="00B75C24">
      <w:pPr>
        <w:pStyle w:val="PL"/>
      </w:pPr>
    </w:p>
    <w:p w14:paraId="79FD7334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0B399B3D" w14:textId="77777777" w:rsidR="00B75C24" w:rsidRPr="007E6716" w:rsidRDefault="00B75C24" w:rsidP="00B75C24">
      <w:pPr>
        <w:pStyle w:val="PL"/>
      </w:pPr>
      <w:r w:rsidRPr="007E6716">
        <w:t>--</w:t>
      </w:r>
    </w:p>
    <w:p w14:paraId="3C0524B0" w14:textId="77777777" w:rsidR="00B75C24" w:rsidRPr="007E6716" w:rsidRDefault="00B75C24" w:rsidP="00B75C24">
      <w:pPr>
        <w:pStyle w:val="PL"/>
        <w:outlineLvl w:val="3"/>
      </w:pPr>
      <w:r w:rsidRPr="007E6716">
        <w:t>-- Extension constants</w:t>
      </w:r>
    </w:p>
    <w:p w14:paraId="2C5D5040" w14:textId="77777777" w:rsidR="00B75C24" w:rsidRPr="007E6716" w:rsidRDefault="00B75C24" w:rsidP="00B75C24">
      <w:pPr>
        <w:pStyle w:val="PL"/>
      </w:pPr>
      <w:r w:rsidRPr="007E6716">
        <w:t>--</w:t>
      </w:r>
    </w:p>
    <w:p w14:paraId="12DC78B3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2F0F2F83" w14:textId="77777777" w:rsidR="00B75C24" w:rsidRPr="007E6716" w:rsidRDefault="00B75C24" w:rsidP="00B75C24">
      <w:pPr>
        <w:pStyle w:val="PL"/>
      </w:pPr>
    </w:p>
    <w:p w14:paraId="749E8F2D" w14:textId="77777777" w:rsidR="00B75C24" w:rsidRPr="007E6716" w:rsidRDefault="00B75C24" w:rsidP="00B75C24">
      <w:pPr>
        <w:pStyle w:val="PL"/>
      </w:pPr>
      <w:r w:rsidRPr="007E6716">
        <w:t xml:space="preserve">maxPrivateIEs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14:paraId="01E7A258" w14:textId="77777777" w:rsidR="00B75C24" w:rsidRPr="007E6716" w:rsidRDefault="00B75C24" w:rsidP="00B75C24">
      <w:pPr>
        <w:pStyle w:val="PL"/>
      </w:pPr>
      <w:r w:rsidRPr="007E6716">
        <w:t xml:space="preserve">maxProtocolExtensions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14:paraId="2E4BBA26" w14:textId="77777777" w:rsidR="00B75C24" w:rsidRPr="007E6716" w:rsidRDefault="00B75C24" w:rsidP="00B75C24">
      <w:pPr>
        <w:pStyle w:val="PL"/>
      </w:pPr>
      <w:r w:rsidRPr="007E6716">
        <w:t>maxProtocolIEs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14:paraId="2A3115C8" w14:textId="77777777" w:rsidR="00B75C24" w:rsidRPr="007E6716" w:rsidRDefault="00B75C24" w:rsidP="00B75C24">
      <w:pPr>
        <w:pStyle w:val="PL"/>
      </w:pPr>
    </w:p>
    <w:p w14:paraId="381D5932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58F3AE33" w14:textId="77777777" w:rsidR="00B75C24" w:rsidRPr="007E6716" w:rsidRDefault="00B75C24" w:rsidP="00B75C24">
      <w:pPr>
        <w:pStyle w:val="PL"/>
      </w:pPr>
      <w:r w:rsidRPr="007E6716">
        <w:t>--</w:t>
      </w:r>
    </w:p>
    <w:p w14:paraId="176ECEF8" w14:textId="77777777" w:rsidR="00B75C24" w:rsidRPr="007E6716" w:rsidRDefault="00B75C24" w:rsidP="00B75C24">
      <w:pPr>
        <w:pStyle w:val="PL"/>
        <w:outlineLvl w:val="3"/>
      </w:pPr>
      <w:r w:rsidRPr="007E6716">
        <w:t>-- Common Data Types</w:t>
      </w:r>
    </w:p>
    <w:p w14:paraId="1106BDEA" w14:textId="77777777" w:rsidR="00B75C24" w:rsidRPr="007E6716" w:rsidRDefault="00B75C24" w:rsidP="00B75C24">
      <w:pPr>
        <w:pStyle w:val="PL"/>
      </w:pPr>
      <w:r w:rsidRPr="007E6716">
        <w:t>--</w:t>
      </w:r>
    </w:p>
    <w:p w14:paraId="4AB067DD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6C8D696A" w14:textId="77777777" w:rsidR="00B75C24" w:rsidRPr="007E6716" w:rsidRDefault="00B75C24" w:rsidP="00B75C24">
      <w:pPr>
        <w:pStyle w:val="PL"/>
      </w:pPr>
    </w:p>
    <w:p w14:paraId="08120970" w14:textId="77777777" w:rsidR="00B75C24" w:rsidRPr="007E6716" w:rsidRDefault="00B75C24" w:rsidP="00B75C24">
      <w:pPr>
        <w:pStyle w:val="PL"/>
      </w:pPr>
      <w:r w:rsidRPr="007E6716">
        <w:t>Criticality</w:t>
      </w:r>
      <w:r w:rsidRPr="007E6716">
        <w:tab/>
      </w:r>
      <w:r w:rsidRPr="007E6716">
        <w:tab/>
        <w:t>::= ENUMERATED { reject, ignore, notify }</w:t>
      </w:r>
    </w:p>
    <w:p w14:paraId="3700BFF7" w14:textId="77777777" w:rsidR="00B75C24" w:rsidRPr="007E6716" w:rsidRDefault="00B75C24" w:rsidP="00B75C24">
      <w:pPr>
        <w:pStyle w:val="PL"/>
      </w:pPr>
    </w:p>
    <w:p w14:paraId="32D13C00" w14:textId="77777777" w:rsidR="00B75C24" w:rsidRPr="007E6716" w:rsidRDefault="00B75C24" w:rsidP="00B75C24">
      <w:pPr>
        <w:pStyle w:val="PL"/>
      </w:pPr>
      <w:r w:rsidRPr="007E6716">
        <w:t>Presence</w:t>
      </w:r>
      <w:r w:rsidRPr="007E6716">
        <w:tab/>
      </w:r>
      <w:r w:rsidRPr="007E6716">
        <w:tab/>
        <w:t>::= ENUMERATED { optional, conditional, mandatory }</w:t>
      </w:r>
    </w:p>
    <w:p w14:paraId="1FF79A9A" w14:textId="77777777" w:rsidR="00B75C24" w:rsidRPr="007E6716" w:rsidRDefault="00B75C24" w:rsidP="00B75C24">
      <w:pPr>
        <w:pStyle w:val="PL"/>
      </w:pPr>
    </w:p>
    <w:p w14:paraId="78F2CE2C" w14:textId="77777777" w:rsidR="00B75C24" w:rsidRPr="007E6716" w:rsidRDefault="00B75C24" w:rsidP="00B75C24">
      <w:pPr>
        <w:pStyle w:val="PL"/>
      </w:pPr>
      <w:r w:rsidRPr="007E6716">
        <w:t>PrivateIE-ID</w:t>
      </w:r>
      <w:r w:rsidRPr="007E6716">
        <w:tab/>
        <w:t>::= CHOICE {</w:t>
      </w:r>
    </w:p>
    <w:p w14:paraId="15DC7216" w14:textId="77777777" w:rsidR="00B75C24" w:rsidRPr="007E6716" w:rsidRDefault="00B75C24" w:rsidP="00B75C24">
      <w:pPr>
        <w:pStyle w:val="PL"/>
      </w:pPr>
      <w:r w:rsidRPr="007E6716">
        <w:tab/>
        <w:t>local</w:t>
      </w:r>
      <w:r w:rsidRPr="007E6716">
        <w:tab/>
      </w:r>
      <w:r w:rsidRPr="007E6716">
        <w:tab/>
      </w:r>
      <w:r w:rsidRPr="007E6716">
        <w:tab/>
      </w:r>
      <w:r w:rsidRPr="007E6716">
        <w:tab/>
        <w:t>INTEGER (0.. maxPrivateIEs),</w:t>
      </w:r>
    </w:p>
    <w:p w14:paraId="45117276" w14:textId="77777777" w:rsidR="00B75C24" w:rsidRPr="007E6716" w:rsidRDefault="00B75C24" w:rsidP="00B75C24">
      <w:pPr>
        <w:pStyle w:val="PL"/>
      </w:pPr>
      <w:r w:rsidRPr="007E6716">
        <w:tab/>
        <w:t>global</w:t>
      </w:r>
      <w:r w:rsidRPr="007E6716">
        <w:tab/>
      </w:r>
      <w:r w:rsidRPr="007E6716">
        <w:tab/>
      </w:r>
      <w:r w:rsidRPr="007E6716">
        <w:tab/>
      </w:r>
      <w:r w:rsidRPr="007E6716">
        <w:tab/>
        <w:t>OBJECT IDENTIFIER</w:t>
      </w:r>
    </w:p>
    <w:p w14:paraId="4960E2BF" w14:textId="77777777" w:rsidR="00B75C24" w:rsidRPr="007E6716" w:rsidRDefault="00B75C24" w:rsidP="00B75C24">
      <w:pPr>
        <w:pStyle w:val="PL"/>
      </w:pPr>
      <w:r w:rsidRPr="007E6716">
        <w:t>}</w:t>
      </w:r>
    </w:p>
    <w:p w14:paraId="24E796F9" w14:textId="77777777" w:rsidR="00B75C24" w:rsidRPr="007E6716" w:rsidRDefault="00B75C24" w:rsidP="00B75C24">
      <w:pPr>
        <w:pStyle w:val="PL"/>
      </w:pPr>
    </w:p>
    <w:p w14:paraId="6397A346" w14:textId="77777777" w:rsidR="00B75C24" w:rsidRPr="007E6716" w:rsidRDefault="00B75C24" w:rsidP="00B75C24">
      <w:pPr>
        <w:pStyle w:val="PL"/>
      </w:pPr>
      <w:r w:rsidRPr="007E6716">
        <w:t>ProcedureCode</w:t>
      </w:r>
      <w:r w:rsidRPr="007E6716">
        <w:tab/>
      </w:r>
      <w:r w:rsidRPr="007E6716">
        <w:tab/>
        <w:t>::= INTEGER (0..255)</w:t>
      </w:r>
    </w:p>
    <w:p w14:paraId="4B5FA5F2" w14:textId="77777777" w:rsidR="00B75C24" w:rsidRPr="007E6716" w:rsidRDefault="00B75C24" w:rsidP="00B75C24">
      <w:pPr>
        <w:pStyle w:val="PL"/>
      </w:pPr>
    </w:p>
    <w:p w14:paraId="2F6E15DF" w14:textId="77777777" w:rsidR="00B75C24" w:rsidRPr="007E6716" w:rsidRDefault="00B75C24" w:rsidP="00B75C24">
      <w:pPr>
        <w:pStyle w:val="PL"/>
      </w:pPr>
    </w:p>
    <w:p w14:paraId="2D49E780" w14:textId="77777777" w:rsidR="00B75C24" w:rsidRPr="007E6716" w:rsidRDefault="00B75C24" w:rsidP="00B75C24">
      <w:pPr>
        <w:pStyle w:val="PL"/>
      </w:pPr>
      <w:r w:rsidRPr="007E6716">
        <w:t>ProtocolIE-ID</w:t>
      </w:r>
      <w:r w:rsidRPr="007E6716">
        <w:tab/>
      </w:r>
      <w:r w:rsidRPr="007E6716">
        <w:tab/>
        <w:t>::= INTEGER (0..maxProtocolIEs)</w:t>
      </w:r>
    </w:p>
    <w:p w14:paraId="0742EB07" w14:textId="77777777" w:rsidR="00B75C24" w:rsidRPr="007E6716" w:rsidRDefault="00B75C24" w:rsidP="00B75C24">
      <w:pPr>
        <w:pStyle w:val="PL"/>
      </w:pPr>
    </w:p>
    <w:p w14:paraId="2D3F10A2" w14:textId="77777777" w:rsidR="00B75C24" w:rsidRPr="007E6716" w:rsidRDefault="00B75C24" w:rsidP="00B75C24">
      <w:pPr>
        <w:pStyle w:val="PL"/>
      </w:pPr>
    </w:p>
    <w:p w14:paraId="676DED51" w14:textId="77777777" w:rsidR="00B75C24" w:rsidRPr="007E6716" w:rsidRDefault="00B75C24" w:rsidP="00B75C24">
      <w:pPr>
        <w:pStyle w:val="PL"/>
      </w:pPr>
      <w:r w:rsidRPr="007E6716">
        <w:t>TriggeringMessage</w:t>
      </w:r>
      <w:r w:rsidRPr="007E6716">
        <w:tab/>
        <w:t>::= ENUMERATED { initiating-message, successful-outcome, unsuccessful-outcome}</w:t>
      </w:r>
    </w:p>
    <w:p w14:paraId="7F362DCA" w14:textId="77777777" w:rsidR="00B75C24" w:rsidRPr="007E6716" w:rsidRDefault="00B75C24" w:rsidP="00B75C24">
      <w:pPr>
        <w:pStyle w:val="PL"/>
      </w:pPr>
    </w:p>
    <w:p w14:paraId="5C8797C4" w14:textId="77777777" w:rsidR="00B75C24" w:rsidRPr="007E6716" w:rsidRDefault="00B75C24" w:rsidP="00B75C24">
      <w:pPr>
        <w:pStyle w:val="PL"/>
      </w:pPr>
      <w:r w:rsidRPr="007E6716">
        <w:t>END</w:t>
      </w:r>
    </w:p>
    <w:p w14:paraId="58D61DEE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29472A99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A3A0214" w14:textId="77777777" w:rsidR="00B75C24" w:rsidRPr="007E6716" w:rsidRDefault="00B75C24" w:rsidP="00B75C24">
      <w:pPr>
        <w:pStyle w:val="Heading3"/>
      </w:pPr>
      <w:bookmarkStart w:id="659" w:name="_Toc20955410"/>
      <w:r w:rsidRPr="007E6716">
        <w:t>9.3.7</w:t>
      </w:r>
      <w:r w:rsidRPr="007E6716">
        <w:tab/>
        <w:t>Constant definitions</w:t>
      </w:r>
      <w:bookmarkEnd w:id="659"/>
    </w:p>
    <w:p w14:paraId="0E6E9295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2FA2563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117916D7" w14:textId="77777777" w:rsidR="00B75C24" w:rsidRPr="007E6716" w:rsidRDefault="00B75C24" w:rsidP="00B75C24">
      <w:pPr>
        <w:pStyle w:val="PL"/>
      </w:pPr>
      <w:r w:rsidRPr="007E6716">
        <w:t>--</w:t>
      </w:r>
    </w:p>
    <w:p w14:paraId="6D6E01B5" w14:textId="77777777" w:rsidR="00B75C24" w:rsidRPr="007E6716" w:rsidRDefault="00B75C24" w:rsidP="00B75C24">
      <w:pPr>
        <w:pStyle w:val="PL"/>
      </w:pPr>
      <w:r w:rsidRPr="007E6716">
        <w:t>-- Constant definitions</w:t>
      </w:r>
    </w:p>
    <w:p w14:paraId="30446129" w14:textId="77777777" w:rsidR="00B75C24" w:rsidRPr="007E6716" w:rsidRDefault="00B75C24" w:rsidP="00B75C24">
      <w:pPr>
        <w:pStyle w:val="PL"/>
      </w:pPr>
      <w:r w:rsidRPr="007E6716">
        <w:t>--</w:t>
      </w:r>
    </w:p>
    <w:p w14:paraId="4A5024A8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7F9B14CC" w14:textId="77777777" w:rsidR="00B75C24" w:rsidRPr="007E6716" w:rsidRDefault="00B75C24" w:rsidP="00B75C24">
      <w:pPr>
        <w:pStyle w:val="PL"/>
      </w:pPr>
    </w:p>
    <w:p w14:paraId="7B79D928" w14:textId="77777777" w:rsidR="00B75C24" w:rsidRPr="007E6716" w:rsidRDefault="00B75C24" w:rsidP="00B75C24">
      <w:pPr>
        <w:pStyle w:val="PL"/>
      </w:pPr>
      <w:r w:rsidRPr="007E6716">
        <w:t>XnAP-Constants {</w:t>
      </w:r>
    </w:p>
    <w:p w14:paraId="0C8CC7E6" w14:textId="77777777" w:rsidR="00B75C24" w:rsidRPr="007E6716" w:rsidRDefault="00B75C24" w:rsidP="00B75C24">
      <w:pPr>
        <w:pStyle w:val="PL"/>
      </w:pPr>
      <w:r w:rsidRPr="007E6716">
        <w:t>itu-t (0) identified-organization (4) etsi (0) mobileDomain (0)</w:t>
      </w:r>
    </w:p>
    <w:p w14:paraId="0FDD797B" w14:textId="77777777" w:rsidR="00B75C24" w:rsidRPr="007E6716" w:rsidRDefault="00B75C24" w:rsidP="00B75C24">
      <w:pPr>
        <w:pStyle w:val="PL"/>
      </w:pPr>
      <w:r w:rsidRPr="007E6716">
        <w:t>ngran-Access (22) modules (3) xnap (2) version1 (1) xnap-Constants (4) }</w:t>
      </w:r>
    </w:p>
    <w:p w14:paraId="3E8A1CA1" w14:textId="77777777" w:rsidR="00B75C24" w:rsidRPr="007E6716" w:rsidRDefault="00B75C24" w:rsidP="00B75C24">
      <w:pPr>
        <w:pStyle w:val="PL"/>
      </w:pPr>
    </w:p>
    <w:p w14:paraId="53792820" w14:textId="77777777" w:rsidR="00B75C24" w:rsidRPr="007E6716" w:rsidRDefault="00B75C24" w:rsidP="00B75C24">
      <w:pPr>
        <w:pStyle w:val="PL"/>
      </w:pPr>
      <w:r w:rsidRPr="007E6716">
        <w:t>DEFINITIONS AUTOMATIC TAGS ::=</w:t>
      </w:r>
    </w:p>
    <w:p w14:paraId="6A053315" w14:textId="77777777" w:rsidR="00B75C24" w:rsidRPr="007E6716" w:rsidRDefault="00B75C24" w:rsidP="00B75C24">
      <w:pPr>
        <w:pStyle w:val="PL"/>
      </w:pPr>
    </w:p>
    <w:p w14:paraId="64859633" w14:textId="77777777" w:rsidR="00B75C24" w:rsidRPr="007E6716" w:rsidRDefault="00B75C24" w:rsidP="00B75C24">
      <w:pPr>
        <w:pStyle w:val="PL"/>
      </w:pPr>
      <w:r w:rsidRPr="007E6716">
        <w:t>BEGIN</w:t>
      </w:r>
    </w:p>
    <w:p w14:paraId="73E0201B" w14:textId="77777777" w:rsidR="00B75C24" w:rsidRPr="007E6716" w:rsidRDefault="00B75C24" w:rsidP="00B75C24">
      <w:pPr>
        <w:pStyle w:val="PL"/>
      </w:pPr>
    </w:p>
    <w:p w14:paraId="783C9621" w14:textId="77777777" w:rsidR="00B75C24" w:rsidRPr="007E6716" w:rsidRDefault="00B75C24" w:rsidP="00B75C24">
      <w:pPr>
        <w:pStyle w:val="PL"/>
      </w:pPr>
      <w:r w:rsidRPr="007E6716">
        <w:t>IMPORTS</w:t>
      </w:r>
    </w:p>
    <w:p w14:paraId="4758669A" w14:textId="77777777" w:rsidR="00B75C24" w:rsidRPr="007E6716" w:rsidRDefault="00B75C24" w:rsidP="00B75C24">
      <w:pPr>
        <w:pStyle w:val="PL"/>
      </w:pPr>
      <w:r w:rsidRPr="007E6716">
        <w:tab/>
        <w:t>ProcedureCode,</w:t>
      </w:r>
    </w:p>
    <w:p w14:paraId="2564EA1A" w14:textId="77777777" w:rsidR="00B75C24" w:rsidRPr="007E6716" w:rsidRDefault="00B75C24" w:rsidP="00B75C24">
      <w:pPr>
        <w:pStyle w:val="PL"/>
      </w:pPr>
      <w:r w:rsidRPr="007E6716">
        <w:tab/>
        <w:t>ProtocolIE-ID</w:t>
      </w:r>
    </w:p>
    <w:p w14:paraId="2B75BE37" w14:textId="77777777" w:rsidR="00B75C24" w:rsidRPr="007E6716" w:rsidRDefault="00B75C24" w:rsidP="00B75C24">
      <w:pPr>
        <w:pStyle w:val="PL"/>
      </w:pPr>
      <w:r w:rsidRPr="007E6716">
        <w:t>FROM XnAP-CommonDataTypes;</w:t>
      </w:r>
    </w:p>
    <w:p w14:paraId="5F0F047E" w14:textId="77777777" w:rsidR="00B75C24" w:rsidRPr="007E6716" w:rsidRDefault="00B75C24" w:rsidP="00B75C24">
      <w:pPr>
        <w:pStyle w:val="PL"/>
      </w:pPr>
    </w:p>
    <w:p w14:paraId="5E2C3EAC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626D31B6" w14:textId="77777777" w:rsidR="00B75C24" w:rsidRPr="007E6716" w:rsidRDefault="00B75C24" w:rsidP="00B75C24">
      <w:pPr>
        <w:pStyle w:val="PL"/>
      </w:pPr>
      <w:r w:rsidRPr="007E6716">
        <w:t>--</w:t>
      </w:r>
    </w:p>
    <w:p w14:paraId="1218FC2B" w14:textId="77777777" w:rsidR="00B75C24" w:rsidRPr="007E6716" w:rsidRDefault="00B75C24" w:rsidP="00B75C24">
      <w:pPr>
        <w:pStyle w:val="PL"/>
        <w:outlineLvl w:val="3"/>
      </w:pPr>
      <w:r w:rsidRPr="007E6716">
        <w:t>-- Elementary Procedures</w:t>
      </w:r>
    </w:p>
    <w:p w14:paraId="638ECA6C" w14:textId="77777777" w:rsidR="00B75C24" w:rsidRPr="007E6716" w:rsidRDefault="00B75C24" w:rsidP="00B75C24">
      <w:pPr>
        <w:pStyle w:val="PL"/>
      </w:pPr>
      <w:r w:rsidRPr="007E6716">
        <w:t>--</w:t>
      </w:r>
    </w:p>
    <w:p w14:paraId="77F8720A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113BDD8D" w14:textId="77777777" w:rsidR="00B75C24" w:rsidRPr="007E6716" w:rsidRDefault="00B75C24" w:rsidP="00B75C24">
      <w:pPr>
        <w:pStyle w:val="PL"/>
      </w:pPr>
    </w:p>
    <w:p w14:paraId="40AF1DB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19132DB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0FCD056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4755A81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3C1E92D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7BF3E7B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570D5EB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36F7DA2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5D7959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137986F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383BB27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653A0E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7F4E99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056D9EB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596D9F7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5D8BE77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5B3C43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31F891A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27F973B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27D7F89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2369521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1A7DFE0A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6E87916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61E14EF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1B9E54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241FBA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7045D9E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42C4F205" w14:textId="77777777" w:rsidR="0010473C" w:rsidRDefault="0010473C" w:rsidP="0010473C">
      <w:pPr>
        <w:pStyle w:val="PL"/>
        <w:rPr>
          <w:ins w:id="660" w:author="Nokia (rapporteur)" w:date="2019-11-25T11:16:00Z"/>
          <w:snapToGrid w:val="0"/>
        </w:rPr>
      </w:pPr>
      <w:ins w:id="661" w:author="Nokia (rapporteur)" w:date="2019-11-25T11:16:00Z">
        <w:r w:rsidRPr="00064808">
          <w:rPr>
            <w:snapToGrid w:val="0"/>
          </w:rPr>
          <w:t>id-handoverSuccess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ProcedureCode ::= XX</w:t>
        </w:r>
      </w:ins>
    </w:p>
    <w:p w14:paraId="18857CC4" w14:textId="77777777" w:rsidR="00B75C24" w:rsidRPr="007E6716" w:rsidRDefault="0010473C" w:rsidP="0010473C">
      <w:pPr>
        <w:pStyle w:val="PL"/>
        <w:rPr>
          <w:ins w:id="662" w:author="Nokia (rapporteur)" w:date="2019-11-25T11:16:00Z"/>
          <w:snapToGrid w:val="0"/>
        </w:rPr>
      </w:pPr>
      <w:ins w:id="663" w:author="Nokia (rapporteur)" w:date="2019-11-25T11:16:00Z">
        <w:r>
          <w:rPr>
            <w:snapToGrid w:val="0"/>
          </w:rPr>
          <w:t>id-c</w:t>
        </w:r>
        <w:r w:rsidRPr="00C064E6">
          <w:rPr>
            <w:snapToGrid w:val="0"/>
          </w:rPr>
          <w:t>onditionalHandoverCancel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X1</w:t>
        </w:r>
      </w:ins>
    </w:p>
    <w:p w14:paraId="428D3423" w14:textId="0233C6FE" w:rsidR="00402527" w:rsidRPr="007E6716" w:rsidRDefault="00402527" w:rsidP="00402527">
      <w:pPr>
        <w:pStyle w:val="PL"/>
        <w:rPr>
          <w:ins w:id="664" w:author="Nokia (rapporteur)" w:date="2019-11-26T17:25:00Z"/>
          <w:snapToGrid w:val="0"/>
        </w:rPr>
      </w:pPr>
      <w:ins w:id="665" w:author="Nokia (rapporteur)" w:date="2019-11-26T17:25:00Z">
        <w:r>
          <w:rPr>
            <w:snapToGrid w:val="0"/>
          </w:rPr>
          <w:t>id-earlyForwardingTransfer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X2</w:t>
        </w:r>
      </w:ins>
    </w:p>
    <w:p w14:paraId="5410219A" w14:textId="77777777" w:rsidR="00B75C24" w:rsidRPr="007E6716" w:rsidRDefault="00B75C24" w:rsidP="00B75C24">
      <w:pPr>
        <w:pStyle w:val="PL"/>
        <w:rPr>
          <w:snapToGrid w:val="0"/>
        </w:rPr>
      </w:pPr>
    </w:p>
    <w:p w14:paraId="09E5E5D8" w14:textId="77777777" w:rsidR="00B75C24" w:rsidRPr="007E6716" w:rsidRDefault="00B75C24" w:rsidP="00B75C24">
      <w:pPr>
        <w:pStyle w:val="PL"/>
      </w:pPr>
    </w:p>
    <w:p w14:paraId="53AF3B3A" w14:textId="77777777" w:rsidR="00B75C24" w:rsidRPr="007E6716" w:rsidRDefault="00B75C24" w:rsidP="00B75C24">
      <w:pPr>
        <w:pStyle w:val="PL"/>
        <w:rPr>
          <w:rFonts w:eastAsia="Batang"/>
        </w:rPr>
      </w:pPr>
    </w:p>
    <w:p w14:paraId="047FFCE9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3D162C25" w14:textId="77777777" w:rsidR="00B75C24" w:rsidRPr="007E6716" w:rsidRDefault="00B75C24" w:rsidP="00B75C24">
      <w:pPr>
        <w:pStyle w:val="PL"/>
      </w:pPr>
      <w:r w:rsidRPr="007E6716">
        <w:t>--</w:t>
      </w:r>
    </w:p>
    <w:p w14:paraId="16A85572" w14:textId="77777777" w:rsidR="00B75C24" w:rsidRPr="007E6716" w:rsidRDefault="00B75C24" w:rsidP="00B75C24">
      <w:pPr>
        <w:pStyle w:val="PL"/>
        <w:outlineLvl w:val="3"/>
      </w:pPr>
      <w:r w:rsidRPr="007E6716">
        <w:t>-- Lists</w:t>
      </w:r>
    </w:p>
    <w:p w14:paraId="52E2AD43" w14:textId="77777777" w:rsidR="00B75C24" w:rsidRPr="007E6716" w:rsidRDefault="00B75C24" w:rsidP="00B75C24">
      <w:pPr>
        <w:pStyle w:val="PL"/>
      </w:pPr>
      <w:r w:rsidRPr="007E6716">
        <w:t>--</w:t>
      </w:r>
    </w:p>
    <w:p w14:paraId="5D1DBBAE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58B5E1F8" w14:textId="77777777" w:rsidR="00B75C24" w:rsidRPr="007E6716" w:rsidRDefault="00B75C24" w:rsidP="00B75C24">
      <w:pPr>
        <w:pStyle w:val="PL"/>
      </w:pPr>
    </w:p>
    <w:p w14:paraId="54AAC62D" w14:textId="77777777" w:rsidR="00B75C24" w:rsidRPr="007E6716" w:rsidRDefault="00B75C24" w:rsidP="00B75C24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36819972" w14:textId="77777777" w:rsidR="00B75C24" w:rsidRPr="007E6716" w:rsidRDefault="00B75C24" w:rsidP="00B75C24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24E86FE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0418A677" w14:textId="77777777" w:rsidR="00B75C24" w:rsidRPr="007E6716" w:rsidRDefault="00B75C24" w:rsidP="00B75C24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>maxnoofAoIs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64</w:t>
      </w:r>
    </w:p>
    <w:p w14:paraId="40B6DEA6" w14:textId="77777777" w:rsidR="00B75C24" w:rsidRPr="007E6716" w:rsidRDefault="00B75C24" w:rsidP="00B75C24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428861B8" w14:textId="77777777" w:rsidR="00B75C24" w:rsidRPr="007E6716" w:rsidRDefault="00B75C24" w:rsidP="00B75C2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maxnoofCellsinAoI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256</w:t>
      </w:r>
    </w:p>
    <w:p w14:paraId="05199A67" w14:textId="77777777" w:rsidR="00B75C24" w:rsidRPr="007E6716" w:rsidRDefault="00B75C24" w:rsidP="00B75C24">
      <w:pPr>
        <w:pStyle w:val="PL"/>
      </w:pP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2450AA1" w14:textId="77777777" w:rsidR="00B75C24" w:rsidRPr="007E6716" w:rsidRDefault="00B75C24" w:rsidP="00B75C24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14:paraId="6DB59894" w14:textId="77777777" w:rsidR="00B75C24" w:rsidRPr="007E6716" w:rsidRDefault="00B75C24" w:rsidP="00B75C24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6AAB5AA7" w14:textId="77777777" w:rsidR="00B75C24" w:rsidRPr="007E6716" w:rsidRDefault="00B75C24" w:rsidP="00B75C24">
      <w:pPr>
        <w:pStyle w:val="PL"/>
        <w:rPr>
          <w:noProof w:val="0"/>
        </w:rPr>
      </w:pPr>
      <w:r w:rsidRPr="007E6716">
        <w:rPr>
          <w:noProof w:val="0"/>
          <w:snapToGrid w:val="0"/>
        </w:rPr>
        <w:t>maxnoofCellsUEMovingTrajectory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16</w:t>
      </w:r>
    </w:p>
    <w:p w14:paraId="4AC1A04B" w14:textId="77777777" w:rsidR="00B75C24" w:rsidRPr="007E6716" w:rsidRDefault="00B75C24" w:rsidP="00B75C24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012F3F1B" w14:textId="77777777" w:rsidR="00B75C24" w:rsidRPr="007E6716" w:rsidRDefault="00B75C24" w:rsidP="00B75C24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0C94AAD4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</w:rPr>
        <w:t>maxnoofEUTRABPLMNs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3E6A4D73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maxnoofEPLMNs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15</w:t>
      </w:r>
    </w:p>
    <w:p w14:paraId="0F2A103B" w14:textId="77777777" w:rsidR="00B75C24" w:rsidRPr="007E6716" w:rsidRDefault="00B75C24" w:rsidP="00B75C24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5BBD6253" w14:textId="77777777" w:rsidR="00B75C24" w:rsidRPr="007E6716" w:rsidRDefault="00B75C24" w:rsidP="00B75C24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0B720184" w14:textId="77777777" w:rsidR="00B75C24" w:rsidRPr="007E6716" w:rsidRDefault="00B75C24" w:rsidP="00B75C24">
      <w:pPr>
        <w:pStyle w:val="PL"/>
      </w:pPr>
      <w:r w:rsidRPr="007E6716">
        <w:t>maxnoofMultiConnectivityMinusOne            INTEGER ::= 3</w:t>
      </w:r>
    </w:p>
    <w:p w14:paraId="2FB0E5FE" w14:textId="77777777" w:rsidR="00B75C24" w:rsidRPr="007E6716" w:rsidRDefault="00B75C24" w:rsidP="00B75C24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30740E3A" w14:textId="77777777" w:rsidR="00B75C24" w:rsidRPr="007E6716" w:rsidRDefault="00B75C24" w:rsidP="00B75C24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6F528F73" w14:textId="77777777" w:rsidR="00B75C24" w:rsidRPr="007E6716" w:rsidRDefault="00B75C24" w:rsidP="00B75C24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4D561A73" w14:textId="77777777" w:rsidR="00B75C24" w:rsidRPr="007E6716" w:rsidRDefault="00B75C24" w:rsidP="00B75C24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7B41885D" w14:textId="77777777" w:rsidR="00B75C24" w:rsidRPr="007E6716" w:rsidRDefault="00B75C24" w:rsidP="00B75C24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1C1948C8" w14:textId="77777777" w:rsidR="00B75C24" w:rsidRPr="007E6716" w:rsidRDefault="00B75C24" w:rsidP="00B75C24">
      <w:pPr>
        <w:pStyle w:val="PL"/>
      </w:pPr>
      <w:r w:rsidRPr="007E6716">
        <w:rPr>
          <w:noProof w:val="0"/>
        </w:rPr>
        <w:t>maxnoofQoSFlows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INTEGER ::= 64</w:t>
      </w:r>
    </w:p>
    <w:p w14:paraId="1109D0D7" w14:textId="77777777" w:rsidR="00B75C24" w:rsidRPr="007E6716" w:rsidRDefault="00B75C24" w:rsidP="00B75C24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409D73B7" w14:textId="77777777" w:rsidR="00B75C24" w:rsidRPr="007E6716" w:rsidRDefault="00B75C24" w:rsidP="00B75C24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736D0261" w14:textId="77777777" w:rsidR="00B75C24" w:rsidRPr="007E6716" w:rsidRDefault="00B75C24" w:rsidP="00B75C24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38012758" w14:textId="77777777" w:rsidR="00B75C24" w:rsidRPr="007E6716" w:rsidRDefault="00B75C24" w:rsidP="00B75C24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1F4F2839" w14:textId="77777777" w:rsidR="00B75C24" w:rsidRPr="007E6716" w:rsidRDefault="00B75C24" w:rsidP="00B75C24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3AC6D09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783D58C4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64835994" w14:textId="77777777" w:rsidR="00B75C24" w:rsidRPr="007E6716" w:rsidRDefault="00B75C24" w:rsidP="00B75C24">
      <w:pPr>
        <w:pStyle w:val="PL"/>
      </w:pPr>
      <w:r w:rsidRPr="007E6716">
        <w:rPr>
          <w:noProof w:val="0"/>
          <w:szCs w:val="16"/>
        </w:rPr>
        <w:t>maxnoofsupportedTACs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256</w:t>
      </w:r>
    </w:p>
    <w:p w14:paraId="1E105EB4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maxnoofTAI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16</w:t>
      </w:r>
    </w:p>
    <w:p w14:paraId="750DF45B" w14:textId="77777777" w:rsidR="00B75C24" w:rsidRPr="007E6716" w:rsidRDefault="00B75C24" w:rsidP="00B75C24">
      <w:pPr>
        <w:pStyle w:val="PL"/>
      </w:pPr>
      <w:r w:rsidRPr="007E6716">
        <w:rPr>
          <w:noProof w:val="0"/>
          <w:snapToGrid w:val="0"/>
          <w:lang w:eastAsia="zh-CN"/>
        </w:rPr>
        <w:t>maxnoofTAIsinAoI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33644683" w14:textId="77777777" w:rsidR="00B75C24" w:rsidRPr="007E6716" w:rsidRDefault="00B75C24" w:rsidP="00B75C24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14:paraId="28F1E86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14:paraId="636CB47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14:paraId="5C533FC5" w14:textId="77777777" w:rsidR="00B75C24" w:rsidRPr="007E6716" w:rsidRDefault="00B75C24" w:rsidP="00B75C24">
      <w:pPr>
        <w:pStyle w:val="PL"/>
      </w:pPr>
      <w:r w:rsidRPr="007E6716">
        <w:lastRenderedPageBreak/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14:paraId="00C257EA" w14:textId="77777777" w:rsidR="00B75C24" w:rsidRPr="007E6716" w:rsidRDefault="00B75C24" w:rsidP="00B75C24">
      <w:pPr>
        <w:pStyle w:val="PL"/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3AB35C56" w14:textId="77777777" w:rsidR="0010473C" w:rsidRDefault="0010473C" w:rsidP="0010473C">
      <w:pPr>
        <w:pStyle w:val="PL"/>
        <w:rPr>
          <w:ins w:id="666" w:author="Nokia (rapporteur)" w:date="2019-11-25T11:16:00Z"/>
        </w:rPr>
      </w:pPr>
      <w:ins w:id="667" w:author="Nokia (rapporteur)" w:date="2019-11-25T11:16:00Z">
        <w:r>
          <w:t>maxnoofCHOcells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FFS</w:t>
        </w:r>
      </w:ins>
    </w:p>
    <w:p w14:paraId="0DEA2F28" w14:textId="77777777" w:rsidR="00B75C24" w:rsidRPr="007E6716" w:rsidRDefault="00B75C24" w:rsidP="00B75C24">
      <w:pPr>
        <w:pStyle w:val="PL"/>
      </w:pPr>
    </w:p>
    <w:p w14:paraId="6C1FBD49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18AD9CB9" w14:textId="77777777" w:rsidR="00B75C24" w:rsidRPr="007E6716" w:rsidRDefault="00B75C24" w:rsidP="00B75C24">
      <w:pPr>
        <w:pStyle w:val="PL"/>
      </w:pPr>
      <w:r w:rsidRPr="007E6716">
        <w:t>--</w:t>
      </w:r>
    </w:p>
    <w:p w14:paraId="57621AC8" w14:textId="77777777" w:rsidR="00B75C24" w:rsidRPr="007E6716" w:rsidRDefault="00B75C24" w:rsidP="00B75C24">
      <w:pPr>
        <w:pStyle w:val="PL"/>
        <w:outlineLvl w:val="3"/>
      </w:pPr>
      <w:r w:rsidRPr="007E6716">
        <w:t>-- IEs</w:t>
      </w:r>
    </w:p>
    <w:p w14:paraId="69AA3F9F" w14:textId="77777777" w:rsidR="00B75C24" w:rsidRPr="007E6716" w:rsidRDefault="00B75C24" w:rsidP="00B75C24">
      <w:pPr>
        <w:pStyle w:val="PL"/>
      </w:pPr>
      <w:r w:rsidRPr="007E6716">
        <w:t>--</w:t>
      </w:r>
    </w:p>
    <w:p w14:paraId="4357B637" w14:textId="77777777" w:rsidR="00B75C24" w:rsidRPr="007E6716" w:rsidRDefault="00B75C24" w:rsidP="00B75C24">
      <w:pPr>
        <w:pStyle w:val="PL"/>
      </w:pPr>
      <w:r w:rsidRPr="007E6716">
        <w:t>-- **************************************************************</w:t>
      </w:r>
    </w:p>
    <w:p w14:paraId="16F634B3" w14:textId="77777777" w:rsidR="00B75C24" w:rsidRPr="007E6716" w:rsidRDefault="00B75C24" w:rsidP="00B75C24">
      <w:pPr>
        <w:pStyle w:val="PL"/>
      </w:pPr>
    </w:p>
    <w:p w14:paraId="7E506CE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6E6EA46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25A5A5D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5ED6DE6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741FC8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025AB1B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6C6142C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6A4C9394" w14:textId="77777777" w:rsidR="00B75C24" w:rsidRPr="007E6716" w:rsidRDefault="00B75C24" w:rsidP="00B75C24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16C6954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5B593F3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09DC432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6209254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13E712A5" w14:textId="77777777" w:rsidR="00B75C24" w:rsidRPr="007E6716" w:rsidRDefault="00B75C24" w:rsidP="00B75C24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22C30A3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2F6C151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6071A171" w14:textId="77777777" w:rsidR="00B75C24" w:rsidRPr="007E6716" w:rsidRDefault="00B75C24" w:rsidP="00B75C24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024B4B9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1D9F83A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0B8B309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75D39F7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5299822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noProof w:val="0"/>
          <w:snapToGrid w:val="0"/>
        </w:rPr>
        <w:t>LocationReportingInformation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6623F28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0C1D153E" w14:textId="77777777" w:rsidR="00B75C24" w:rsidRPr="007E6716" w:rsidRDefault="00B75C24" w:rsidP="00B75C24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52C4B55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5F6D2E2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7A8FA74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7411B306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660DD1C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3B36C9F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3FEDF0E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26408DCA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158C421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40D15A88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3A8AE0E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7CE210E5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07AF1662" w14:textId="77777777" w:rsidR="00B75C24" w:rsidRPr="007E6716" w:rsidRDefault="00B75C24" w:rsidP="00B75C24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62FA645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3AE9883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2C1CBCC5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658289E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5BF1A04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5F9E046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4C1BC9F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612108A9" w14:textId="77777777" w:rsidR="00B75C24" w:rsidRPr="007E6716" w:rsidRDefault="00B75C24" w:rsidP="00B75C24">
      <w:pPr>
        <w:pStyle w:val="PL"/>
        <w:rPr>
          <w:snapToGrid w:val="0"/>
        </w:rPr>
      </w:pPr>
      <w:bookmarkStart w:id="668" w:name="_Hlk514063536"/>
      <w:r w:rsidRPr="007E6716">
        <w:rPr>
          <w:snapToGrid w:val="0"/>
        </w:rPr>
        <w:lastRenderedPageBreak/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4B5631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44A6C05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4C2E644F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2ACB1134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4B5FBD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3306E6C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2ACF149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6554B6B8" w14:textId="77777777" w:rsidR="00B75C24" w:rsidRPr="007E6716" w:rsidRDefault="00B75C24" w:rsidP="00B75C24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668"/>
    <w:p w14:paraId="7DF2ABF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61BB73D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6F574AE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02E082C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7A064C5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5EAB47A0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6BE7A182" w14:textId="77777777" w:rsidR="00B75C24" w:rsidRPr="007E6716" w:rsidRDefault="00B75C24" w:rsidP="00B75C24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302BF702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21AFC818" w14:textId="77777777" w:rsidR="00B75C24" w:rsidRPr="007E6716" w:rsidRDefault="00B75C24" w:rsidP="00B75C24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14:paraId="6F9BF55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4D1F11E5" w14:textId="77777777" w:rsidR="00B75C24" w:rsidRPr="007E6716" w:rsidRDefault="00B75C24" w:rsidP="00B75C24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3BFE669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29B1A37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1ED9D1F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2557FB1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3B489AD1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6B68084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1111BEFF" w14:textId="77777777" w:rsidR="00B75C24" w:rsidRPr="007E6716" w:rsidRDefault="00B75C24" w:rsidP="00B75C24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70D8E937" w14:textId="77777777" w:rsidR="00B75C24" w:rsidRPr="007E6716" w:rsidRDefault="00B75C24" w:rsidP="00B75C24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4C77E61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2EC36ED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1A808142" w14:textId="77777777" w:rsidR="00B75C24" w:rsidRPr="007E6716" w:rsidRDefault="00B75C24" w:rsidP="00B75C24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4EEB6F35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391620DE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20F7AB9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587F33A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22EE2993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25BDA8F2" w14:textId="77777777" w:rsidR="00B75C24" w:rsidRPr="007E6716" w:rsidRDefault="00B75C24" w:rsidP="00B75C24">
      <w:pPr>
        <w:pStyle w:val="PL"/>
      </w:pPr>
      <w:bookmarkStart w:id="669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78071CC2" w14:textId="77777777" w:rsidR="00B75C24" w:rsidRPr="007E6716" w:rsidRDefault="00B75C24" w:rsidP="00B75C24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43E73E4E" w14:textId="77777777" w:rsidR="00B75C24" w:rsidRPr="007E6716" w:rsidRDefault="00B75C24" w:rsidP="00B75C24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194E0BA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6222E7C7" w14:textId="77777777" w:rsidR="00B75C24" w:rsidRPr="007E6716" w:rsidRDefault="00B75C24" w:rsidP="00B75C24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7022A7C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7C8AE84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77FF244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12204C5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7C1E0351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26722679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043AC71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669"/>
    <w:p w14:paraId="5DF4ED6F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1845B5FC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45634549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0C65D8F7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3A412E3C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7197779B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lastRenderedPageBreak/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5AD45DE8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20237D0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0C7F3C2D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08342F4B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5506F26A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068E9FC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14:paraId="28938163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3DD7776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0E0B7180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680DE3E2" w14:textId="77777777" w:rsidR="00B75C24" w:rsidRPr="007E6716" w:rsidRDefault="00B75C24" w:rsidP="00B75C24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77EC51A1" w14:textId="77777777" w:rsidR="00B75C24" w:rsidRPr="007E6716" w:rsidRDefault="00B75C24" w:rsidP="00B75C24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40048958" w14:textId="77777777" w:rsidR="00B75C24" w:rsidRPr="007E6716" w:rsidRDefault="00B75C24" w:rsidP="00B75C24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0915D88D" w14:textId="77777777" w:rsidR="00B75C24" w:rsidRPr="007E6716" w:rsidRDefault="00B75C24" w:rsidP="00B75C24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26215C10" w14:textId="77777777" w:rsidR="00B75C24" w:rsidRPr="007E6716" w:rsidRDefault="00B75C24" w:rsidP="00B75C24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68D5862F" w14:textId="77777777" w:rsidR="00B75C24" w:rsidRPr="007E6716" w:rsidRDefault="00B75C24" w:rsidP="00B75C24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6289B800" w14:textId="77777777" w:rsidR="00B75C24" w:rsidRPr="007E6716" w:rsidRDefault="00B75C24" w:rsidP="00B75C24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5864CCAA" w14:textId="77777777" w:rsidR="00B75C24" w:rsidRPr="007E6716" w:rsidRDefault="00B75C24" w:rsidP="00B75C24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2E0C687B" w14:textId="77777777" w:rsidR="00B75C24" w:rsidRPr="007E6716" w:rsidRDefault="00B75C24" w:rsidP="00B75C24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2D10FE8B" w14:textId="77777777" w:rsidR="00B75C24" w:rsidRPr="007E6716" w:rsidRDefault="00B75C24" w:rsidP="00B75C24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0001D565" w14:textId="77777777" w:rsidR="00B75C24" w:rsidRPr="007E6716" w:rsidRDefault="00B75C24" w:rsidP="00B75C24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61642E53" w14:textId="77777777" w:rsidR="00B75C24" w:rsidRPr="007E6716" w:rsidRDefault="00B75C24" w:rsidP="00B75C24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5B520D8E" w14:textId="77777777" w:rsidR="00B75C24" w:rsidRPr="007E6716" w:rsidRDefault="00B75C24" w:rsidP="00B75C24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75DEDB65" w14:textId="77777777" w:rsidR="00B75C24" w:rsidRPr="007E6716" w:rsidRDefault="00B75C24" w:rsidP="00B75C24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0193B798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1AF6E61D" w14:textId="77777777" w:rsidR="00B75C24" w:rsidRPr="007E6716" w:rsidRDefault="00B75C24" w:rsidP="00B75C24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0CE69A3E" w14:textId="77777777" w:rsidR="00B75C24" w:rsidRPr="007E6716" w:rsidRDefault="00B75C24" w:rsidP="00B75C24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05B7E1E1" w14:textId="77777777" w:rsidR="00B75C24" w:rsidRPr="007E6716" w:rsidRDefault="00B75C24" w:rsidP="00B75C24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7A612A0C" w14:textId="77777777" w:rsidR="00B75C24" w:rsidRPr="007E6716" w:rsidRDefault="00B75C24" w:rsidP="00B75C24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7C97047B" w14:textId="77777777" w:rsidR="00B75C24" w:rsidRPr="007E6716" w:rsidRDefault="00B75C24" w:rsidP="00B75C24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4893DD7E" w14:textId="77777777" w:rsidR="00B75C24" w:rsidRPr="007E6716" w:rsidRDefault="00B75C24" w:rsidP="00B75C2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6BA4F985" w14:textId="77777777" w:rsidR="00B75C24" w:rsidRPr="007E6716" w:rsidRDefault="00B75C24" w:rsidP="00B75C24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14:paraId="33055FD9" w14:textId="77777777" w:rsidR="00B75C24" w:rsidRPr="007E6716" w:rsidRDefault="00B75C24" w:rsidP="00B75C24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703ADD79" w14:textId="77777777" w:rsidR="00B75C24" w:rsidRPr="007E6716" w:rsidRDefault="00B75C24" w:rsidP="00B75C24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1D4F5C67" w14:textId="77777777" w:rsidR="00B75C24" w:rsidRPr="007E6716" w:rsidRDefault="00B75C24" w:rsidP="00B75C24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08988F32" w14:textId="77777777" w:rsidR="00B75C24" w:rsidRPr="007E6716" w:rsidRDefault="00B75C24" w:rsidP="00B75C24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5FBA3858" w14:textId="77777777" w:rsidR="0010473C" w:rsidRDefault="0010473C" w:rsidP="0010473C">
      <w:pPr>
        <w:pStyle w:val="PL"/>
        <w:rPr>
          <w:ins w:id="670" w:author="Nokia (rapporteur)" w:date="2019-11-25T11:16:00Z"/>
          <w:snapToGrid w:val="0"/>
        </w:rPr>
      </w:pPr>
      <w:ins w:id="671" w:author="Nokia (rapporteur)" w:date="2019-11-25T11:16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14:paraId="0610773E" w14:textId="77777777" w:rsidR="0010473C" w:rsidRDefault="0010473C" w:rsidP="0010473C">
      <w:pPr>
        <w:pStyle w:val="PL"/>
        <w:rPr>
          <w:ins w:id="672" w:author="Nokia (rapporteur)" w:date="2019-11-25T11:16:00Z"/>
          <w:snapToGrid w:val="0"/>
        </w:rPr>
      </w:pPr>
      <w:ins w:id="673" w:author="Nokia (rapporteur)" w:date="2019-11-25T11:16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14:paraId="40BB2EE2" w14:textId="77777777" w:rsidR="001F791B" w:rsidRDefault="001F791B" w:rsidP="001F791B">
      <w:pPr>
        <w:pStyle w:val="PL"/>
        <w:rPr>
          <w:ins w:id="674" w:author="Nokia (rapporteur)" w:date="2019-11-25T12:27:00Z"/>
          <w:snapToGrid w:val="0"/>
        </w:rPr>
      </w:pPr>
      <w:ins w:id="675" w:author="Nokia (rapporteur)" w:date="2019-11-25T12:27:00Z"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AA2</w:t>
        </w:r>
      </w:ins>
    </w:p>
    <w:p w14:paraId="3292A09F" w14:textId="0CA75B27" w:rsidR="00F91EDA" w:rsidRDefault="00F91EDA" w:rsidP="00F91EDA">
      <w:pPr>
        <w:pStyle w:val="PL"/>
        <w:rPr>
          <w:ins w:id="676" w:author="Nokia (rapporteur)" w:date="2019-11-26T16:18:00Z"/>
          <w:snapToGrid w:val="0"/>
        </w:rPr>
      </w:pPr>
      <w:ins w:id="677" w:author="Nokia (rapporteur)" w:date="2019-11-26T16:18:00Z">
        <w:r w:rsidRPr="00117C2A">
          <w:rPr>
            <w:snapToGrid w:val="0"/>
          </w:rPr>
          <w:t>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AA3</w:t>
        </w:r>
      </w:ins>
    </w:p>
    <w:p w14:paraId="049E897B" w14:textId="3C7AF2DA" w:rsidR="001E3B53" w:rsidRDefault="001E3B53" w:rsidP="001E3B53">
      <w:pPr>
        <w:pStyle w:val="PL"/>
        <w:rPr>
          <w:ins w:id="678" w:author="Nokia" w:date="2019-10-01T11:20:00Z"/>
          <w:snapToGrid w:val="0"/>
        </w:rPr>
      </w:pPr>
      <w:ins w:id="679" w:author="Nokia" w:date="2019-10-01T11:21:00Z">
        <w:r w:rsidRPr="00B22C47">
          <w:rPr>
            <w:snapToGrid w:val="0"/>
          </w:rPr>
          <w:t>id-</w:t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</w:ins>
      <w:ins w:id="680" w:author="Nokia" w:date="2019-10-01T11:20:00Z"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</w:t>
        </w:r>
      </w:ins>
      <w:ins w:id="681" w:author="Nokia" w:date="2020-02-11T12:22:00Z">
        <w:r>
          <w:rPr>
            <w:snapToGrid w:val="0"/>
          </w:rPr>
          <w:t>4</w:t>
        </w:r>
      </w:ins>
    </w:p>
    <w:p w14:paraId="68027821" w14:textId="77777777" w:rsidR="00B75C24" w:rsidRPr="007E6716" w:rsidRDefault="00B75C24" w:rsidP="00B75C24">
      <w:pPr>
        <w:pStyle w:val="PL"/>
        <w:rPr>
          <w:snapToGrid w:val="0"/>
        </w:rPr>
      </w:pPr>
    </w:p>
    <w:p w14:paraId="41C776A2" w14:textId="77777777" w:rsidR="00B75C24" w:rsidRPr="007E6716" w:rsidRDefault="00B75C24" w:rsidP="00B75C24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1C1F0D3B" w14:textId="77777777" w:rsidR="00B75C24" w:rsidRPr="007E6716" w:rsidRDefault="00B75C24" w:rsidP="00B75C2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6E4B44E2" w14:textId="77777777" w:rsidR="00B75C24" w:rsidRPr="007E6716" w:rsidRDefault="00B75C24" w:rsidP="00B75C24">
      <w:pPr>
        <w:pStyle w:val="PL"/>
        <w:rPr>
          <w:noProof w:val="0"/>
          <w:snapToGrid w:val="0"/>
        </w:rPr>
      </w:pPr>
    </w:p>
    <w:p w14:paraId="2DD8305B" w14:textId="77777777"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14:paraId="4AC8F7B8" w14:textId="77777777" w:rsidTr="00B36F13">
        <w:tc>
          <w:tcPr>
            <w:tcW w:w="9629" w:type="dxa"/>
            <w:shd w:val="clear" w:color="auto" w:fill="D9D9D9" w:themeFill="background1" w:themeFillShade="D9"/>
          </w:tcPr>
          <w:p w14:paraId="59C3E22E" w14:textId="77777777"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1AD43519" w14:textId="77777777"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DFDD2" w14:textId="77777777" w:rsidR="007F30B3" w:rsidRDefault="007F30B3">
      <w:r>
        <w:separator/>
      </w:r>
    </w:p>
  </w:endnote>
  <w:endnote w:type="continuationSeparator" w:id="0">
    <w:p w14:paraId="21300B4A" w14:textId="77777777" w:rsidR="007F30B3" w:rsidRDefault="007F30B3">
      <w:r>
        <w:continuationSeparator/>
      </w:r>
    </w:p>
  </w:endnote>
  <w:endnote w:type="continuationNotice" w:id="1">
    <w:p w14:paraId="3B8EE6AC" w14:textId="77777777" w:rsidR="007F30B3" w:rsidRDefault="007F30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27BC9" w14:textId="77777777" w:rsidR="001521D6" w:rsidRDefault="00152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A00D" w14:textId="77777777" w:rsidR="001521D6" w:rsidRDefault="00152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CBB99" w14:textId="77777777" w:rsidR="001521D6" w:rsidRDefault="00152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8EAA5" w14:textId="77777777" w:rsidR="007F30B3" w:rsidRDefault="007F30B3">
      <w:r>
        <w:separator/>
      </w:r>
    </w:p>
  </w:footnote>
  <w:footnote w:type="continuationSeparator" w:id="0">
    <w:p w14:paraId="12BAE550" w14:textId="77777777" w:rsidR="007F30B3" w:rsidRDefault="007F30B3">
      <w:r>
        <w:continuationSeparator/>
      </w:r>
    </w:p>
  </w:footnote>
  <w:footnote w:type="continuationNotice" w:id="1">
    <w:p w14:paraId="27BAA04C" w14:textId="77777777" w:rsidR="007F30B3" w:rsidRDefault="007F30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9B1C" w14:textId="77777777" w:rsidR="001521D6" w:rsidRDefault="001521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82611" w14:textId="77777777" w:rsidR="001521D6" w:rsidRDefault="00152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3DE81" w14:textId="77777777" w:rsidR="001521D6" w:rsidRDefault="00152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FFE" w14:textId="77777777" w:rsidR="001521D6" w:rsidRDefault="001521D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9C73" w14:textId="77777777" w:rsidR="001521D6" w:rsidRDefault="001521D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98DB" w14:textId="77777777" w:rsidR="001521D6" w:rsidRDefault="001521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0"/>
    <w:rsid w:val="00016C07"/>
    <w:rsid w:val="00022E4A"/>
    <w:rsid w:val="0002709E"/>
    <w:rsid w:val="000402E5"/>
    <w:rsid w:val="000426B8"/>
    <w:rsid w:val="00050E44"/>
    <w:rsid w:val="00051279"/>
    <w:rsid w:val="000559EB"/>
    <w:rsid w:val="00064808"/>
    <w:rsid w:val="0006522F"/>
    <w:rsid w:val="000A6394"/>
    <w:rsid w:val="000B7FED"/>
    <w:rsid w:val="000C038A"/>
    <w:rsid w:val="000C4478"/>
    <w:rsid w:val="000C5C13"/>
    <w:rsid w:val="000C6598"/>
    <w:rsid w:val="000C7384"/>
    <w:rsid w:val="000E541A"/>
    <w:rsid w:val="0010473C"/>
    <w:rsid w:val="00117C2A"/>
    <w:rsid w:val="00123A55"/>
    <w:rsid w:val="00133AFE"/>
    <w:rsid w:val="00145D43"/>
    <w:rsid w:val="001521D6"/>
    <w:rsid w:val="00163E95"/>
    <w:rsid w:val="00176C14"/>
    <w:rsid w:val="00192C46"/>
    <w:rsid w:val="001A08B3"/>
    <w:rsid w:val="001A239F"/>
    <w:rsid w:val="001A7B60"/>
    <w:rsid w:val="001B477F"/>
    <w:rsid w:val="001B52F0"/>
    <w:rsid w:val="001B7A65"/>
    <w:rsid w:val="001D7307"/>
    <w:rsid w:val="001E3B53"/>
    <w:rsid w:val="001E41F3"/>
    <w:rsid w:val="001F42C6"/>
    <w:rsid w:val="001F791B"/>
    <w:rsid w:val="002004B1"/>
    <w:rsid w:val="0020518C"/>
    <w:rsid w:val="0021530F"/>
    <w:rsid w:val="0022207A"/>
    <w:rsid w:val="00227345"/>
    <w:rsid w:val="0023569F"/>
    <w:rsid w:val="0024092E"/>
    <w:rsid w:val="002460E5"/>
    <w:rsid w:val="002555CD"/>
    <w:rsid w:val="0026004D"/>
    <w:rsid w:val="002640DD"/>
    <w:rsid w:val="00270F13"/>
    <w:rsid w:val="00273152"/>
    <w:rsid w:val="00275D12"/>
    <w:rsid w:val="002835C0"/>
    <w:rsid w:val="00284FEB"/>
    <w:rsid w:val="002860C4"/>
    <w:rsid w:val="002B5741"/>
    <w:rsid w:val="002F1770"/>
    <w:rsid w:val="002F63B7"/>
    <w:rsid w:val="00304BFE"/>
    <w:rsid w:val="00305409"/>
    <w:rsid w:val="00312F1E"/>
    <w:rsid w:val="00313805"/>
    <w:rsid w:val="003179FA"/>
    <w:rsid w:val="003317B2"/>
    <w:rsid w:val="00336CAB"/>
    <w:rsid w:val="00337FE4"/>
    <w:rsid w:val="00346845"/>
    <w:rsid w:val="003609EF"/>
    <w:rsid w:val="0036231A"/>
    <w:rsid w:val="00367560"/>
    <w:rsid w:val="00374DD4"/>
    <w:rsid w:val="0038561E"/>
    <w:rsid w:val="00386FBC"/>
    <w:rsid w:val="003871A0"/>
    <w:rsid w:val="003A210C"/>
    <w:rsid w:val="003B4E94"/>
    <w:rsid w:val="003C3711"/>
    <w:rsid w:val="003C6F1F"/>
    <w:rsid w:val="003D5C3D"/>
    <w:rsid w:val="003E1A36"/>
    <w:rsid w:val="00402527"/>
    <w:rsid w:val="0040382A"/>
    <w:rsid w:val="00410371"/>
    <w:rsid w:val="00411B66"/>
    <w:rsid w:val="00420ACF"/>
    <w:rsid w:val="004242F1"/>
    <w:rsid w:val="00425C63"/>
    <w:rsid w:val="00445AD9"/>
    <w:rsid w:val="00451667"/>
    <w:rsid w:val="004551EA"/>
    <w:rsid w:val="00461ECE"/>
    <w:rsid w:val="00480F86"/>
    <w:rsid w:val="00483310"/>
    <w:rsid w:val="00494ECD"/>
    <w:rsid w:val="004952CC"/>
    <w:rsid w:val="004962D5"/>
    <w:rsid w:val="004B272D"/>
    <w:rsid w:val="004B5AAE"/>
    <w:rsid w:val="004B5EAA"/>
    <w:rsid w:val="004B75B7"/>
    <w:rsid w:val="004C0D7C"/>
    <w:rsid w:val="004F096A"/>
    <w:rsid w:val="005107B4"/>
    <w:rsid w:val="0051580D"/>
    <w:rsid w:val="00522D82"/>
    <w:rsid w:val="00534A8C"/>
    <w:rsid w:val="0054164A"/>
    <w:rsid w:val="00547111"/>
    <w:rsid w:val="00550F86"/>
    <w:rsid w:val="00550FA1"/>
    <w:rsid w:val="00551D80"/>
    <w:rsid w:val="00562F4B"/>
    <w:rsid w:val="005654F3"/>
    <w:rsid w:val="00565901"/>
    <w:rsid w:val="00592D74"/>
    <w:rsid w:val="005A0454"/>
    <w:rsid w:val="005A5C1B"/>
    <w:rsid w:val="005C4D56"/>
    <w:rsid w:val="005D686D"/>
    <w:rsid w:val="005E2C44"/>
    <w:rsid w:val="005F6FB3"/>
    <w:rsid w:val="00610020"/>
    <w:rsid w:val="00613547"/>
    <w:rsid w:val="00615FFD"/>
    <w:rsid w:val="00621188"/>
    <w:rsid w:val="006257ED"/>
    <w:rsid w:val="00636237"/>
    <w:rsid w:val="006403F5"/>
    <w:rsid w:val="00672341"/>
    <w:rsid w:val="00680170"/>
    <w:rsid w:val="0069153D"/>
    <w:rsid w:val="00692310"/>
    <w:rsid w:val="00695808"/>
    <w:rsid w:val="006A3583"/>
    <w:rsid w:val="006A51A7"/>
    <w:rsid w:val="006B1A54"/>
    <w:rsid w:val="006B46FB"/>
    <w:rsid w:val="006E21FB"/>
    <w:rsid w:val="006F68FD"/>
    <w:rsid w:val="0071757C"/>
    <w:rsid w:val="00721114"/>
    <w:rsid w:val="0072207A"/>
    <w:rsid w:val="00727FE6"/>
    <w:rsid w:val="007358FB"/>
    <w:rsid w:val="00740D11"/>
    <w:rsid w:val="0075076B"/>
    <w:rsid w:val="00752EE1"/>
    <w:rsid w:val="007609FD"/>
    <w:rsid w:val="00762334"/>
    <w:rsid w:val="00763414"/>
    <w:rsid w:val="00777A18"/>
    <w:rsid w:val="00792342"/>
    <w:rsid w:val="007977A8"/>
    <w:rsid w:val="00797C1B"/>
    <w:rsid w:val="007B512A"/>
    <w:rsid w:val="007C2097"/>
    <w:rsid w:val="007D6A07"/>
    <w:rsid w:val="007E72C6"/>
    <w:rsid w:val="007F30B3"/>
    <w:rsid w:val="007F7259"/>
    <w:rsid w:val="008040A8"/>
    <w:rsid w:val="00807F3A"/>
    <w:rsid w:val="00810C4D"/>
    <w:rsid w:val="00817A4A"/>
    <w:rsid w:val="00824859"/>
    <w:rsid w:val="00825955"/>
    <w:rsid w:val="008279FA"/>
    <w:rsid w:val="00831E49"/>
    <w:rsid w:val="008360FF"/>
    <w:rsid w:val="00836BC2"/>
    <w:rsid w:val="008626E7"/>
    <w:rsid w:val="00870EE7"/>
    <w:rsid w:val="0087423A"/>
    <w:rsid w:val="00877164"/>
    <w:rsid w:val="008863B9"/>
    <w:rsid w:val="00896380"/>
    <w:rsid w:val="008A45A6"/>
    <w:rsid w:val="008A7B30"/>
    <w:rsid w:val="008D4151"/>
    <w:rsid w:val="008E3A27"/>
    <w:rsid w:val="008F1B40"/>
    <w:rsid w:val="008F686C"/>
    <w:rsid w:val="00900914"/>
    <w:rsid w:val="009058EA"/>
    <w:rsid w:val="00913055"/>
    <w:rsid w:val="0091478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D6B36"/>
    <w:rsid w:val="009E3297"/>
    <w:rsid w:val="009F734F"/>
    <w:rsid w:val="00A14D05"/>
    <w:rsid w:val="00A14D8D"/>
    <w:rsid w:val="00A1656A"/>
    <w:rsid w:val="00A246B6"/>
    <w:rsid w:val="00A33A2E"/>
    <w:rsid w:val="00A466D7"/>
    <w:rsid w:val="00A47E70"/>
    <w:rsid w:val="00A50CF0"/>
    <w:rsid w:val="00A5729B"/>
    <w:rsid w:val="00A63770"/>
    <w:rsid w:val="00A70912"/>
    <w:rsid w:val="00A7278B"/>
    <w:rsid w:val="00A7671C"/>
    <w:rsid w:val="00A91331"/>
    <w:rsid w:val="00A95A0A"/>
    <w:rsid w:val="00A97002"/>
    <w:rsid w:val="00AA2CBC"/>
    <w:rsid w:val="00AB5557"/>
    <w:rsid w:val="00AC5820"/>
    <w:rsid w:val="00AC6F22"/>
    <w:rsid w:val="00AD1CD8"/>
    <w:rsid w:val="00AE690D"/>
    <w:rsid w:val="00B258BB"/>
    <w:rsid w:val="00B32C95"/>
    <w:rsid w:val="00B36F13"/>
    <w:rsid w:val="00B45D22"/>
    <w:rsid w:val="00B61A0D"/>
    <w:rsid w:val="00B67B97"/>
    <w:rsid w:val="00B75C24"/>
    <w:rsid w:val="00B930E5"/>
    <w:rsid w:val="00B968C8"/>
    <w:rsid w:val="00B96E32"/>
    <w:rsid w:val="00BA3EC5"/>
    <w:rsid w:val="00BA51D9"/>
    <w:rsid w:val="00BB5DFC"/>
    <w:rsid w:val="00BC0F1A"/>
    <w:rsid w:val="00BC3187"/>
    <w:rsid w:val="00BD279D"/>
    <w:rsid w:val="00BD2EF2"/>
    <w:rsid w:val="00BD6BB8"/>
    <w:rsid w:val="00BE0736"/>
    <w:rsid w:val="00C064E6"/>
    <w:rsid w:val="00C249DD"/>
    <w:rsid w:val="00C36133"/>
    <w:rsid w:val="00C45748"/>
    <w:rsid w:val="00C66BA2"/>
    <w:rsid w:val="00C863A2"/>
    <w:rsid w:val="00C95985"/>
    <w:rsid w:val="00CA4704"/>
    <w:rsid w:val="00CC5026"/>
    <w:rsid w:val="00CC6567"/>
    <w:rsid w:val="00CC68D0"/>
    <w:rsid w:val="00CD4F03"/>
    <w:rsid w:val="00CE408D"/>
    <w:rsid w:val="00CE651D"/>
    <w:rsid w:val="00CF17CB"/>
    <w:rsid w:val="00D03F9A"/>
    <w:rsid w:val="00D06D51"/>
    <w:rsid w:val="00D22FFE"/>
    <w:rsid w:val="00D23164"/>
    <w:rsid w:val="00D24991"/>
    <w:rsid w:val="00D402D6"/>
    <w:rsid w:val="00D40E91"/>
    <w:rsid w:val="00D50255"/>
    <w:rsid w:val="00D544C6"/>
    <w:rsid w:val="00D62187"/>
    <w:rsid w:val="00D66520"/>
    <w:rsid w:val="00D8622D"/>
    <w:rsid w:val="00D91460"/>
    <w:rsid w:val="00DA3A9C"/>
    <w:rsid w:val="00DA50D6"/>
    <w:rsid w:val="00DB484B"/>
    <w:rsid w:val="00DC584E"/>
    <w:rsid w:val="00DD4D74"/>
    <w:rsid w:val="00DE34CF"/>
    <w:rsid w:val="00E00534"/>
    <w:rsid w:val="00E05532"/>
    <w:rsid w:val="00E13F3D"/>
    <w:rsid w:val="00E1745B"/>
    <w:rsid w:val="00E308C2"/>
    <w:rsid w:val="00E31A37"/>
    <w:rsid w:val="00E34898"/>
    <w:rsid w:val="00E41D33"/>
    <w:rsid w:val="00E54C50"/>
    <w:rsid w:val="00E650D0"/>
    <w:rsid w:val="00EB09B7"/>
    <w:rsid w:val="00EC4DB1"/>
    <w:rsid w:val="00ED47D5"/>
    <w:rsid w:val="00ED750E"/>
    <w:rsid w:val="00EE7D7C"/>
    <w:rsid w:val="00EF4BDF"/>
    <w:rsid w:val="00F027B0"/>
    <w:rsid w:val="00F02853"/>
    <w:rsid w:val="00F12FBE"/>
    <w:rsid w:val="00F25D98"/>
    <w:rsid w:val="00F300FB"/>
    <w:rsid w:val="00F34509"/>
    <w:rsid w:val="00F44F17"/>
    <w:rsid w:val="00F4570C"/>
    <w:rsid w:val="00F5547A"/>
    <w:rsid w:val="00F91EDA"/>
    <w:rsid w:val="00FA081B"/>
    <w:rsid w:val="00FB6386"/>
    <w:rsid w:val="00FC2C84"/>
    <w:rsid w:val="00FD0380"/>
    <w:rsid w:val="00FE3ED9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A57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FEF36-E51A-45C9-8FDF-765A1068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121</Pages>
  <Words>32600</Words>
  <Characters>185826</Characters>
  <Application>Microsoft Office Word</Application>
  <DocSecurity>0</DocSecurity>
  <Lines>1548</Lines>
  <Paragraphs>435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2020-02-11T11:09:00Z</dcterms:created>
  <dcterms:modified xsi:type="dcterms:W3CDTF">2020-02-14T13:19:00Z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R3-197814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7</vt:lpwstr>
  </property>
  <property fmtid="{D5CDD505-2E9C-101B-9397-08002B2CF9AE}" pid="12" name="Version">
    <vt:lpwstr>15.5.0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5.11.2019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